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2AE62E" w14:textId="2E375A56" w:rsidR="007E2693" w:rsidRPr="00CD5A36" w:rsidRDefault="007E2693" w:rsidP="002F293D">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OLE_LINK5"/>
      <w:bookmarkStart w:id="3" w:name="OLE_LINK6"/>
      <w:bookmarkEnd w:id="0"/>
      <w:bookmarkEnd w:id="1"/>
      <w:r w:rsidRPr="00CD5A36">
        <w:rPr>
          <w:rFonts w:cs="Arial"/>
          <w:sz w:val="24"/>
          <w:szCs w:val="24"/>
        </w:rPr>
        <w:t>3GPP TSG-RAN WG4 Meeting #</w:t>
      </w:r>
      <w:r w:rsidRPr="00CD5A36">
        <w:t xml:space="preserve"> </w:t>
      </w:r>
      <w:r>
        <w:rPr>
          <w:rFonts w:cs="Arial"/>
          <w:sz w:val="24"/>
          <w:szCs w:val="24"/>
        </w:rPr>
        <w:t>103 -e</w:t>
      </w:r>
      <w:r w:rsidRPr="00CD5A36">
        <w:rPr>
          <w:rFonts w:cs="Arial"/>
          <w:sz w:val="24"/>
          <w:szCs w:val="24"/>
        </w:rPr>
        <w:tab/>
      </w:r>
      <w:r w:rsidR="00520934" w:rsidRPr="00520934">
        <w:rPr>
          <w:rFonts w:cs="Arial"/>
          <w:sz w:val="24"/>
          <w:szCs w:val="24"/>
        </w:rPr>
        <w:t>R4-2209925</w:t>
      </w:r>
    </w:p>
    <w:p w14:paraId="26CD461C" w14:textId="77777777" w:rsidR="007E2693" w:rsidRDefault="007E2693" w:rsidP="007E2693">
      <w:pPr>
        <w:rPr>
          <w:rFonts w:ascii="Arial" w:eastAsia="SimSun" w:hAnsi="Arial"/>
          <w:b/>
          <w:sz w:val="24"/>
          <w:szCs w:val="24"/>
          <w:lang w:eastAsia="zh-CN"/>
        </w:rPr>
      </w:pPr>
      <w:r w:rsidRPr="00CD5A36">
        <w:rPr>
          <w:rFonts w:ascii="Arial" w:eastAsia="SimSun" w:hAnsi="Arial"/>
          <w:b/>
          <w:sz w:val="24"/>
          <w:szCs w:val="24"/>
          <w:lang w:eastAsia="zh-CN"/>
        </w:rPr>
        <w:t xml:space="preserve">Electronic Meeting, </w:t>
      </w:r>
      <w:r>
        <w:rPr>
          <w:rFonts w:ascii="Arial" w:eastAsia="SimSun" w:hAnsi="Arial"/>
          <w:b/>
          <w:sz w:val="24"/>
          <w:szCs w:val="24"/>
          <w:lang w:eastAsia="zh-CN"/>
        </w:rPr>
        <w:t>May 9</w:t>
      </w:r>
      <w:r>
        <w:rPr>
          <w:rFonts w:ascii="Arial" w:eastAsia="SimSun" w:hAnsi="Arial"/>
          <w:b/>
          <w:sz w:val="24"/>
          <w:szCs w:val="24"/>
          <w:vertAlign w:val="superscript"/>
          <w:lang w:eastAsia="zh-CN"/>
        </w:rPr>
        <w:t>th</w:t>
      </w:r>
      <w:r>
        <w:rPr>
          <w:rFonts w:ascii="Arial" w:eastAsia="SimSun" w:hAnsi="Arial"/>
          <w:b/>
          <w:sz w:val="24"/>
          <w:szCs w:val="24"/>
          <w:lang w:eastAsia="zh-CN"/>
        </w:rPr>
        <w:t xml:space="preserve"> – 20</w:t>
      </w:r>
      <w:r w:rsidRPr="008F6C99">
        <w:rPr>
          <w:rFonts w:ascii="Arial" w:eastAsia="SimSun" w:hAnsi="Arial"/>
          <w:b/>
          <w:sz w:val="24"/>
          <w:szCs w:val="24"/>
          <w:vertAlign w:val="superscript"/>
          <w:lang w:eastAsia="zh-CN"/>
        </w:rPr>
        <w:t>th</w:t>
      </w:r>
      <w:r w:rsidRPr="00CD5A36">
        <w:rPr>
          <w:rFonts w:ascii="Arial" w:eastAsia="SimSun" w:hAnsi="Arial"/>
          <w:b/>
          <w:sz w:val="24"/>
          <w:szCs w:val="24"/>
          <w:lang w:eastAsia="zh-CN"/>
        </w:rPr>
        <w:t>, 202</w:t>
      </w:r>
      <w:r>
        <w:rPr>
          <w:rFonts w:ascii="Arial" w:eastAsia="SimSun" w:hAnsi="Arial"/>
          <w:b/>
          <w:sz w:val="24"/>
          <w:szCs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2"/>
          <w:bookmarkEnd w:id="3"/>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55BBE" w14:paraId="3999489E" w14:textId="77777777" w:rsidTr="00FA7F06">
        <w:tc>
          <w:tcPr>
            <w:tcW w:w="142" w:type="dxa"/>
            <w:tcBorders>
              <w:left w:val="single" w:sz="4" w:space="0" w:color="auto"/>
            </w:tcBorders>
          </w:tcPr>
          <w:p w14:paraId="4DDA7F40" w14:textId="77777777" w:rsidR="00B55BBE" w:rsidRPr="00FA7F06" w:rsidRDefault="00B55BBE" w:rsidP="00B55BBE">
            <w:pPr>
              <w:pStyle w:val="CRCoverPage"/>
              <w:spacing w:after="0"/>
              <w:rPr>
                <w:b/>
                <w:noProof/>
                <w:sz w:val="28"/>
              </w:rPr>
            </w:pPr>
          </w:p>
        </w:tc>
        <w:tc>
          <w:tcPr>
            <w:tcW w:w="1512" w:type="dxa"/>
            <w:shd w:val="pct30" w:color="FFFF00" w:fill="auto"/>
          </w:tcPr>
          <w:p w14:paraId="52508B66" w14:textId="2D32FE79" w:rsidR="00B55BBE" w:rsidRPr="00410371" w:rsidRDefault="00B55BBE" w:rsidP="00B55BBE">
            <w:pPr>
              <w:pStyle w:val="CRCoverPage"/>
              <w:spacing w:after="0"/>
              <w:rPr>
                <w:b/>
                <w:noProof/>
                <w:sz w:val="28"/>
              </w:rPr>
            </w:pPr>
            <w:r w:rsidRPr="00FA7F06">
              <w:rPr>
                <w:b/>
                <w:noProof/>
                <w:sz w:val="28"/>
              </w:rPr>
              <w:t>38.101-</w:t>
            </w:r>
            <w:r w:rsidR="00690261">
              <w:rPr>
                <w:b/>
                <w:noProof/>
                <w:sz w:val="28"/>
              </w:rPr>
              <w:t>3</w:t>
            </w:r>
          </w:p>
        </w:tc>
        <w:tc>
          <w:tcPr>
            <w:tcW w:w="756" w:type="dxa"/>
          </w:tcPr>
          <w:p w14:paraId="77009707" w14:textId="77777777" w:rsidR="00B55BBE" w:rsidRDefault="00B55BBE" w:rsidP="00B55BBE">
            <w:pPr>
              <w:pStyle w:val="CRCoverPage"/>
              <w:spacing w:after="0"/>
              <w:jc w:val="center"/>
              <w:rPr>
                <w:noProof/>
              </w:rPr>
            </w:pPr>
            <w:r>
              <w:rPr>
                <w:b/>
                <w:noProof/>
                <w:sz w:val="28"/>
              </w:rPr>
              <w:t>CR</w:t>
            </w:r>
          </w:p>
        </w:tc>
        <w:tc>
          <w:tcPr>
            <w:tcW w:w="1276" w:type="dxa"/>
            <w:shd w:val="pct30" w:color="FFFF00" w:fill="auto"/>
          </w:tcPr>
          <w:p w14:paraId="6CAED29D" w14:textId="606C17D9" w:rsidR="00B55BBE" w:rsidRPr="00410371" w:rsidRDefault="00B55BBE" w:rsidP="00B55BBE">
            <w:pPr>
              <w:pStyle w:val="CRCoverPage"/>
              <w:spacing w:after="0"/>
              <w:rPr>
                <w:noProof/>
              </w:rPr>
            </w:pPr>
            <w:r>
              <w:rPr>
                <w:b/>
                <w:noProof/>
                <w:sz w:val="28"/>
              </w:rPr>
              <w:t>draft</w:t>
            </w:r>
          </w:p>
        </w:tc>
        <w:tc>
          <w:tcPr>
            <w:tcW w:w="709" w:type="dxa"/>
          </w:tcPr>
          <w:p w14:paraId="09D2C09B" w14:textId="77777777" w:rsidR="00B55BBE" w:rsidRDefault="00B55BBE" w:rsidP="00B55BB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B55BBE" w:rsidRPr="00410371" w:rsidRDefault="00B55BBE" w:rsidP="00B55BBE">
            <w:pPr>
              <w:pStyle w:val="CRCoverPage"/>
              <w:spacing w:after="0"/>
              <w:rPr>
                <w:b/>
                <w:noProof/>
              </w:rPr>
            </w:pPr>
            <w:r w:rsidRPr="00FA7F06">
              <w:rPr>
                <w:b/>
                <w:noProof/>
                <w:sz w:val="28"/>
              </w:rPr>
              <w:t>-</w:t>
            </w:r>
          </w:p>
        </w:tc>
        <w:tc>
          <w:tcPr>
            <w:tcW w:w="2410" w:type="dxa"/>
          </w:tcPr>
          <w:p w14:paraId="5D4AEAE9" w14:textId="77777777" w:rsidR="00B55BBE" w:rsidRDefault="00B55BBE" w:rsidP="00B55BB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4C11AD" w:rsidR="00B55BBE" w:rsidRPr="00410371" w:rsidRDefault="00B55BBE" w:rsidP="00B55BBE">
            <w:pPr>
              <w:pStyle w:val="CRCoverPage"/>
              <w:spacing w:after="0"/>
              <w:rPr>
                <w:noProof/>
                <w:sz w:val="28"/>
              </w:rPr>
            </w:pPr>
            <w:r w:rsidRPr="00FA7F06">
              <w:rPr>
                <w:b/>
                <w:noProof/>
                <w:sz w:val="28"/>
              </w:rPr>
              <w:t>1</w:t>
            </w:r>
            <w:r w:rsidR="0082156C">
              <w:rPr>
                <w:b/>
                <w:noProof/>
                <w:sz w:val="28"/>
              </w:rPr>
              <w:t>6</w:t>
            </w:r>
            <w:r w:rsidRPr="00FA7F06">
              <w:rPr>
                <w:b/>
                <w:noProof/>
                <w:sz w:val="28"/>
              </w:rPr>
              <w:t>.</w:t>
            </w:r>
            <w:r w:rsidR="0082156C">
              <w:rPr>
                <w:b/>
                <w:noProof/>
                <w:sz w:val="28"/>
              </w:rPr>
              <w:t>11</w:t>
            </w:r>
            <w:r w:rsidRPr="00FA7F06">
              <w:rPr>
                <w:b/>
                <w:noProof/>
                <w:sz w:val="28"/>
              </w:rPr>
              <w:t>.0</w:t>
            </w:r>
          </w:p>
        </w:tc>
        <w:tc>
          <w:tcPr>
            <w:tcW w:w="143" w:type="dxa"/>
            <w:tcBorders>
              <w:right w:val="single" w:sz="4" w:space="0" w:color="auto"/>
            </w:tcBorders>
          </w:tcPr>
          <w:p w14:paraId="399238C9" w14:textId="77777777" w:rsidR="00B55BBE" w:rsidRDefault="00B55BBE" w:rsidP="00B55BB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9D0540" w:rsidR="001E41F3" w:rsidRDefault="0023396D" w:rsidP="00D32F45">
            <w:pPr>
              <w:pStyle w:val="CRCoverPage"/>
              <w:spacing w:after="0"/>
              <w:rPr>
                <w:noProof/>
              </w:rPr>
            </w:pPr>
            <w:r>
              <w:t>Correction of DC_3C_n7A-n78(2A)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154C7B" w:rsidR="001E41F3" w:rsidRDefault="00334830">
            <w:pPr>
              <w:pStyle w:val="CRCoverPage"/>
              <w:spacing w:after="0"/>
              <w:ind w:left="100"/>
              <w:rPr>
                <w:noProof/>
              </w:rPr>
            </w:pPr>
            <w:r w:rsidRPr="00334830">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CD58C6" w:rsidR="001E41F3" w:rsidRPr="0023396D" w:rsidRDefault="00B63EF2">
            <w:pPr>
              <w:pStyle w:val="CRCoverPage"/>
              <w:spacing w:after="0"/>
              <w:ind w:left="100"/>
              <w:rPr>
                <w:noProof/>
                <w:lang w:val="da-DK"/>
              </w:rPr>
            </w:pPr>
            <w:r w:rsidRPr="00B63EF2">
              <w:rPr>
                <w:noProof/>
                <w:lang w:val="da-DK"/>
              </w:rPr>
              <w:t>DC_R16_xBLTE_2BNR_yDL2UL</w:t>
            </w:r>
          </w:p>
        </w:tc>
        <w:tc>
          <w:tcPr>
            <w:tcW w:w="567" w:type="dxa"/>
            <w:tcBorders>
              <w:left w:val="nil"/>
            </w:tcBorders>
          </w:tcPr>
          <w:p w14:paraId="61A86BCF" w14:textId="77777777" w:rsidR="001E41F3" w:rsidRPr="0023396D" w:rsidRDefault="001E41F3">
            <w:pPr>
              <w:pStyle w:val="CRCoverPage"/>
              <w:spacing w:after="0"/>
              <w:ind w:right="100"/>
              <w:rPr>
                <w:noProof/>
                <w:lang w:val="da-DK"/>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B41892" w:rsidR="001E41F3" w:rsidRDefault="00FA7F06">
            <w:pPr>
              <w:pStyle w:val="CRCoverPage"/>
              <w:spacing w:after="0"/>
              <w:ind w:left="100"/>
              <w:rPr>
                <w:noProof/>
              </w:rPr>
            </w:pPr>
            <w:r>
              <w:t>202</w:t>
            </w:r>
            <w:r w:rsidR="00B55BBE">
              <w:t>2</w:t>
            </w:r>
            <w:r>
              <w:t>-</w:t>
            </w:r>
            <w:r w:rsidR="00B55BBE">
              <w:t>0</w:t>
            </w:r>
            <w:r w:rsidR="007E2693">
              <w:t>4</w:t>
            </w:r>
            <w:r>
              <w:t>-</w:t>
            </w:r>
            <w:r w:rsidR="0082156C">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8DF8D3" w:rsidR="001E41F3" w:rsidRDefault="00775FD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D10571" w:rsidR="001E41F3" w:rsidRDefault="00FA7F06">
            <w:pPr>
              <w:pStyle w:val="CRCoverPage"/>
              <w:spacing w:after="0"/>
              <w:ind w:left="100"/>
              <w:rPr>
                <w:noProof/>
              </w:rPr>
            </w:pPr>
            <w:r>
              <w:t>Rel-1</w:t>
            </w:r>
            <w:r w:rsidR="0082156C">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3BAA" w14:paraId="1256F52C" w14:textId="77777777" w:rsidTr="00547111">
        <w:tc>
          <w:tcPr>
            <w:tcW w:w="2694" w:type="dxa"/>
            <w:gridSpan w:val="2"/>
            <w:tcBorders>
              <w:top w:val="single" w:sz="4" w:space="0" w:color="auto"/>
              <w:left w:val="single" w:sz="4" w:space="0" w:color="auto"/>
            </w:tcBorders>
          </w:tcPr>
          <w:p w14:paraId="52C87DB0" w14:textId="77777777" w:rsidR="00FC3BAA" w:rsidRDefault="00FC3BAA" w:rsidP="00FC3B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184221" w:rsidR="00FC3BAA" w:rsidRDefault="00D84048" w:rsidP="00FC3BAA">
            <w:pPr>
              <w:pStyle w:val="CRCoverPage"/>
              <w:spacing w:after="0"/>
              <w:ind w:left="100"/>
              <w:rPr>
                <w:noProof/>
              </w:rPr>
            </w:pPr>
            <w:r>
              <w:t xml:space="preserve">Correction </w:t>
            </w:r>
            <w:r w:rsidR="00690261">
              <w:t xml:space="preserve">of </w:t>
            </w:r>
            <w:r>
              <w:t>DC_3A/C_n7A-n78(2A)</w:t>
            </w:r>
          </w:p>
        </w:tc>
      </w:tr>
      <w:tr w:rsidR="00FC3BAA" w14:paraId="4CA74D09" w14:textId="77777777" w:rsidTr="00547111">
        <w:tc>
          <w:tcPr>
            <w:tcW w:w="2694" w:type="dxa"/>
            <w:gridSpan w:val="2"/>
            <w:tcBorders>
              <w:left w:val="single" w:sz="4" w:space="0" w:color="auto"/>
            </w:tcBorders>
          </w:tcPr>
          <w:p w14:paraId="2D0866D6"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365DEF04" w14:textId="77777777" w:rsidR="00FC3BAA" w:rsidRDefault="00FC3BAA" w:rsidP="00FC3BAA">
            <w:pPr>
              <w:pStyle w:val="CRCoverPage"/>
              <w:spacing w:after="0"/>
              <w:rPr>
                <w:noProof/>
                <w:sz w:val="8"/>
                <w:szCs w:val="8"/>
              </w:rPr>
            </w:pPr>
          </w:p>
        </w:tc>
      </w:tr>
      <w:tr w:rsidR="00FC3BAA" w14:paraId="21016551" w14:textId="77777777" w:rsidTr="00547111">
        <w:tc>
          <w:tcPr>
            <w:tcW w:w="2694" w:type="dxa"/>
            <w:gridSpan w:val="2"/>
            <w:tcBorders>
              <w:left w:val="single" w:sz="4" w:space="0" w:color="auto"/>
            </w:tcBorders>
          </w:tcPr>
          <w:p w14:paraId="49433147" w14:textId="77777777" w:rsidR="00FC3BAA" w:rsidRDefault="00FC3BAA" w:rsidP="00FC3B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91F7A2E" w:rsidR="00FC3BAA" w:rsidRDefault="0082156C" w:rsidP="00FC3BAA">
            <w:pPr>
              <w:pStyle w:val="CRCoverPage"/>
              <w:spacing w:after="0"/>
              <w:ind w:left="100"/>
              <w:rPr>
                <w:noProof/>
              </w:rPr>
            </w:pPr>
            <w:r>
              <w:rPr>
                <w:noProof/>
              </w:rPr>
              <w:t xml:space="preserve">Missing NOTE5 reference for </w:t>
            </w:r>
            <w:r w:rsidRPr="00CF7645">
              <w:rPr>
                <w:lang w:eastAsia="ja-JP"/>
              </w:rPr>
              <w:t xml:space="preserve">UE supporting inter-band </w:t>
            </w:r>
            <w:r>
              <w:rPr>
                <w:rFonts w:hint="eastAsia"/>
                <w:lang w:eastAsia="zh-TW"/>
              </w:rPr>
              <w:t>NR DC</w:t>
            </w:r>
            <w:r w:rsidRPr="00CF7645">
              <w:rPr>
                <w:lang w:eastAsia="ja-JP"/>
              </w:rPr>
              <w:t xml:space="preserve"> with mandatory simultaneous Rx/Tx capability</w:t>
            </w:r>
            <w:r w:rsidR="00C45851">
              <w:rPr>
                <w:lang w:eastAsia="ja-JP"/>
              </w:rPr>
              <w:t xml:space="preserve">. The note is included in </w:t>
            </w:r>
            <w:r w:rsidR="00221469">
              <w:rPr>
                <w:lang w:eastAsia="ja-JP"/>
              </w:rPr>
              <w:t xml:space="preserve">the </w:t>
            </w:r>
            <w:r w:rsidR="00E11DBD">
              <w:rPr>
                <w:lang w:eastAsia="ja-JP"/>
              </w:rPr>
              <w:t>Rel-17 spec. but the correction has been missed in Rel-16</w:t>
            </w:r>
            <w:r w:rsidR="006E0563">
              <w:rPr>
                <w:lang w:eastAsia="ja-JP"/>
              </w:rPr>
              <w:t>.</w:t>
            </w:r>
          </w:p>
        </w:tc>
      </w:tr>
      <w:tr w:rsidR="00FC3BAA" w14:paraId="1F886379" w14:textId="77777777" w:rsidTr="00547111">
        <w:tc>
          <w:tcPr>
            <w:tcW w:w="2694" w:type="dxa"/>
            <w:gridSpan w:val="2"/>
            <w:tcBorders>
              <w:left w:val="single" w:sz="4" w:space="0" w:color="auto"/>
            </w:tcBorders>
          </w:tcPr>
          <w:p w14:paraId="4D989623"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71C4A204" w14:textId="77777777" w:rsidR="00FC3BAA" w:rsidRDefault="00FC3BAA" w:rsidP="00FC3BAA">
            <w:pPr>
              <w:pStyle w:val="CRCoverPage"/>
              <w:spacing w:after="0"/>
              <w:rPr>
                <w:noProof/>
                <w:sz w:val="8"/>
                <w:szCs w:val="8"/>
              </w:rPr>
            </w:pPr>
          </w:p>
        </w:tc>
      </w:tr>
      <w:tr w:rsidR="00FC3BAA" w14:paraId="678D7BF9" w14:textId="77777777" w:rsidTr="00547111">
        <w:tc>
          <w:tcPr>
            <w:tcW w:w="2694" w:type="dxa"/>
            <w:gridSpan w:val="2"/>
            <w:tcBorders>
              <w:left w:val="single" w:sz="4" w:space="0" w:color="auto"/>
              <w:bottom w:val="single" w:sz="4" w:space="0" w:color="auto"/>
            </w:tcBorders>
          </w:tcPr>
          <w:p w14:paraId="4E5CE1B6" w14:textId="77777777" w:rsidR="00FC3BAA" w:rsidRDefault="00FC3BAA" w:rsidP="00FC3B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586C03" w:rsidR="00FC3BAA" w:rsidRDefault="00FC3BAA" w:rsidP="00FC3BAA">
            <w:pPr>
              <w:pStyle w:val="CRCoverPage"/>
              <w:spacing w:after="0"/>
              <w:ind w:left="100"/>
              <w:rPr>
                <w:noProof/>
              </w:rPr>
            </w:pPr>
          </w:p>
        </w:tc>
      </w:tr>
      <w:tr w:rsidR="00FC3BAA" w14:paraId="034AF533" w14:textId="77777777" w:rsidTr="00547111">
        <w:tc>
          <w:tcPr>
            <w:tcW w:w="2694" w:type="dxa"/>
            <w:gridSpan w:val="2"/>
          </w:tcPr>
          <w:p w14:paraId="39D9EB5B" w14:textId="77777777" w:rsidR="00FC3BAA" w:rsidRDefault="00FC3BAA" w:rsidP="00FC3BAA">
            <w:pPr>
              <w:pStyle w:val="CRCoverPage"/>
              <w:spacing w:after="0"/>
              <w:rPr>
                <w:b/>
                <w:i/>
                <w:noProof/>
                <w:sz w:val="8"/>
                <w:szCs w:val="8"/>
              </w:rPr>
            </w:pPr>
          </w:p>
        </w:tc>
        <w:tc>
          <w:tcPr>
            <w:tcW w:w="6946" w:type="dxa"/>
            <w:gridSpan w:val="9"/>
          </w:tcPr>
          <w:p w14:paraId="7826CB1C" w14:textId="77777777" w:rsidR="00FC3BAA" w:rsidRDefault="00FC3BAA" w:rsidP="00FC3BAA">
            <w:pPr>
              <w:pStyle w:val="CRCoverPage"/>
              <w:spacing w:after="0"/>
              <w:rPr>
                <w:noProof/>
                <w:sz w:val="8"/>
                <w:szCs w:val="8"/>
              </w:rPr>
            </w:pPr>
          </w:p>
        </w:tc>
      </w:tr>
      <w:tr w:rsidR="00FC3BAA" w14:paraId="6A17D7AC" w14:textId="77777777" w:rsidTr="00547111">
        <w:tc>
          <w:tcPr>
            <w:tcW w:w="2694" w:type="dxa"/>
            <w:gridSpan w:val="2"/>
            <w:tcBorders>
              <w:top w:val="single" w:sz="4" w:space="0" w:color="auto"/>
              <w:left w:val="single" w:sz="4" w:space="0" w:color="auto"/>
            </w:tcBorders>
          </w:tcPr>
          <w:p w14:paraId="6DAD5B19" w14:textId="77777777" w:rsidR="00FC3BAA" w:rsidRDefault="00FC3BAA" w:rsidP="00FC3B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5B0B33" w:rsidR="00FC3BAA" w:rsidRDefault="00C65A8E" w:rsidP="00FC3BAA">
            <w:pPr>
              <w:pStyle w:val="CRCoverPage"/>
              <w:spacing w:after="0"/>
              <w:ind w:left="100"/>
              <w:rPr>
                <w:noProof/>
              </w:rPr>
            </w:pPr>
            <w:r>
              <w:rPr>
                <w:noProof/>
              </w:rPr>
              <w:t>5.5</w:t>
            </w:r>
            <w:r w:rsidR="00690261">
              <w:rPr>
                <w:noProof/>
              </w:rPr>
              <w:t>B</w:t>
            </w:r>
            <w:r>
              <w:rPr>
                <w:noProof/>
              </w:rPr>
              <w:t>.</w:t>
            </w:r>
            <w:r w:rsidR="00690261">
              <w:rPr>
                <w:noProof/>
              </w:rPr>
              <w:t>4</w:t>
            </w:r>
            <w:r w:rsidR="009B3633">
              <w:rPr>
                <w:noProof/>
              </w:rPr>
              <w:t>.</w:t>
            </w:r>
            <w:r w:rsidR="0082156C">
              <w:rPr>
                <w:noProof/>
              </w:rPr>
              <w:t>2</w:t>
            </w:r>
          </w:p>
        </w:tc>
      </w:tr>
      <w:tr w:rsidR="00FC3BAA" w14:paraId="56E1E6C3" w14:textId="77777777" w:rsidTr="00547111">
        <w:tc>
          <w:tcPr>
            <w:tcW w:w="2694" w:type="dxa"/>
            <w:gridSpan w:val="2"/>
            <w:tcBorders>
              <w:left w:val="single" w:sz="4" w:space="0" w:color="auto"/>
            </w:tcBorders>
          </w:tcPr>
          <w:p w14:paraId="2FB9DE77"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0898542D" w14:textId="77777777" w:rsidR="00FC3BAA" w:rsidRDefault="00FC3BAA" w:rsidP="00FC3BAA">
            <w:pPr>
              <w:pStyle w:val="CRCoverPage"/>
              <w:spacing w:after="0"/>
              <w:rPr>
                <w:noProof/>
                <w:sz w:val="8"/>
                <w:szCs w:val="8"/>
              </w:rPr>
            </w:pPr>
          </w:p>
        </w:tc>
      </w:tr>
      <w:tr w:rsidR="00FC3BAA" w14:paraId="76F95A8B" w14:textId="77777777" w:rsidTr="00547111">
        <w:tc>
          <w:tcPr>
            <w:tcW w:w="2694" w:type="dxa"/>
            <w:gridSpan w:val="2"/>
            <w:tcBorders>
              <w:left w:val="single" w:sz="4" w:space="0" w:color="auto"/>
            </w:tcBorders>
          </w:tcPr>
          <w:p w14:paraId="335EAB52" w14:textId="77777777" w:rsidR="00FC3BAA" w:rsidRDefault="00FC3BAA" w:rsidP="00FC3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BAA" w:rsidRDefault="00FC3BAA" w:rsidP="00FC3B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BAA" w:rsidRDefault="00FC3BAA" w:rsidP="00FC3BAA">
            <w:pPr>
              <w:pStyle w:val="CRCoverPage"/>
              <w:spacing w:after="0"/>
              <w:jc w:val="center"/>
              <w:rPr>
                <w:b/>
                <w:caps/>
                <w:noProof/>
              </w:rPr>
            </w:pPr>
            <w:r>
              <w:rPr>
                <w:b/>
                <w:caps/>
                <w:noProof/>
              </w:rPr>
              <w:t>N</w:t>
            </w:r>
          </w:p>
        </w:tc>
        <w:tc>
          <w:tcPr>
            <w:tcW w:w="2977" w:type="dxa"/>
            <w:gridSpan w:val="4"/>
          </w:tcPr>
          <w:p w14:paraId="304CCBCB" w14:textId="77777777" w:rsidR="00FC3BAA" w:rsidRDefault="00FC3BAA" w:rsidP="00FC3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BAA" w:rsidRDefault="00FC3BAA" w:rsidP="00FC3BAA">
            <w:pPr>
              <w:pStyle w:val="CRCoverPage"/>
              <w:spacing w:after="0"/>
              <w:ind w:left="99"/>
              <w:rPr>
                <w:noProof/>
              </w:rPr>
            </w:pPr>
          </w:p>
        </w:tc>
      </w:tr>
      <w:tr w:rsidR="00FC3BAA" w14:paraId="34ACE2EB" w14:textId="77777777" w:rsidTr="00547111">
        <w:tc>
          <w:tcPr>
            <w:tcW w:w="2694" w:type="dxa"/>
            <w:gridSpan w:val="2"/>
            <w:tcBorders>
              <w:left w:val="single" w:sz="4" w:space="0" w:color="auto"/>
            </w:tcBorders>
          </w:tcPr>
          <w:p w14:paraId="571382F3" w14:textId="77777777" w:rsidR="00FC3BAA" w:rsidRDefault="00FC3BAA" w:rsidP="00FC3B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FC3BAA" w:rsidRDefault="00FC3BAA" w:rsidP="00FC3BAA">
            <w:pPr>
              <w:pStyle w:val="CRCoverPage"/>
              <w:spacing w:after="0"/>
              <w:jc w:val="center"/>
              <w:rPr>
                <w:b/>
                <w:caps/>
                <w:noProof/>
              </w:rPr>
            </w:pPr>
            <w:r>
              <w:rPr>
                <w:b/>
                <w:caps/>
                <w:noProof/>
              </w:rPr>
              <w:t>x</w:t>
            </w:r>
          </w:p>
        </w:tc>
        <w:tc>
          <w:tcPr>
            <w:tcW w:w="2977" w:type="dxa"/>
            <w:gridSpan w:val="4"/>
          </w:tcPr>
          <w:p w14:paraId="7DB274D8" w14:textId="77777777" w:rsidR="00FC3BAA" w:rsidRDefault="00FC3BAA" w:rsidP="00FC3B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3BAA" w:rsidRDefault="00FC3BAA" w:rsidP="00FC3BAA">
            <w:pPr>
              <w:pStyle w:val="CRCoverPage"/>
              <w:spacing w:after="0"/>
              <w:ind w:left="99"/>
              <w:rPr>
                <w:noProof/>
              </w:rPr>
            </w:pPr>
            <w:r>
              <w:rPr>
                <w:noProof/>
              </w:rPr>
              <w:t xml:space="preserve">TS/TR ... CR ... </w:t>
            </w:r>
          </w:p>
        </w:tc>
      </w:tr>
      <w:tr w:rsidR="00FC3BAA" w14:paraId="446DDBAC" w14:textId="77777777" w:rsidTr="00547111">
        <w:tc>
          <w:tcPr>
            <w:tcW w:w="2694" w:type="dxa"/>
            <w:gridSpan w:val="2"/>
            <w:tcBorders>
              <w:left w:val="single" w:sz="4" w:space="0" w:color="auto"/>
            </w:tcBorders>
          </w:tcPr>
          <w:p w14:paraId="678A1AA6" w14:textId="77777777" w:rsidR="00FC3BAA" w:rsidRDefault="00FC3BAA" w:rsidP="00FC3B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FC3BAA" w:rsidRDefault="00FC3BAA" w:rsidP="00FC3B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3BAA" w:rsidRDefault="00FC3BAA" w:rsidP="00FC3BAA">
            <w:pPr>
              <w:pStyle w:val="CRCoverPage"/>
              <w:spacing w:after="0"/>
              <w:jc w:val="center"/>
              <w:rPr>
                <w:b/>
                <w:caps/>
                <w:noProof/>
              </w:rPr>
            </w:pPr>
          </w:p>
        </w:tc>
        <w:tc>
          <w:tcPr>
            <w:tcW w:w="2977" w:type="dxa"/>
            <w:gridSpan w:val="4"/>
          </w:tcPr>
          <w:p w14:paraId="1A4306D9" w14:textId="77777777" w:rsidR="00FC3BAA" w:rsidRDefault="00FC3BAA" w:rsidP="00FC3B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524A5E" w:rsidR="00FC3BAA" w:rsidRDefault="009B3633" w:rsidP="00FC3BAA">
            <w:pPr>
              <w:pStyle w:val="CRCoverPage"/>
              <w:spacing w:after="0"/>
              <w:ind w:left="99"/>
              <w:rPr>
                <w:noProof/>
              </w:rPr>
            </w:pPr>
            <w:r>
              <w:rPr>
                <w:lang w:val="en-US"/>
              </w:rPr>
              <w:t>TS 38.521-1</w:t>
            </w:r>
          </w:p>
        </w:tc>
      </w:tr>
      <w:tr w:rsidR="00FC3BAA" w14:paraId="55C714D2" w14:textId="77777777" w:rsidTr="00547111">
        <w:tc>
          <w:tcPr>
            <w:tcW w:w="2694" w:type="dxa"/>
            <w:gridSpan w:val="2"/>
            <w:tcBorders>
              <w:left w:val="single" w:sz="4" w:space="0" w:color="auto"/>
            </w:tcBorders>
          </w:tcPr>
          <w:p w14:paraId="45913E62" w14:textId="77777777" w:rsidR="00FC3BAA" w:rsidRDefault="00FC3BAA" w:rsidP="00FC3B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FC3BAA" w:rsidRDefault="00FC3BAA" w:rsidP="00FC3BAA">
            <w:pPr>
              <w:pStyle w:val="CRCoverPage"/>
              <w:spacing w:after="0"/>
              <w:jc w:val="center"/>
              <w:rPr>
                <w:b/>
                <w:caps/>
                <w:noProof/>
              </w:rPr>
            </w:pPr>
            <w:r>
              <w:rPr>
                <w:b/>
                <w:caps/>
                <w:noProof/>
              </w:rPr>
              <w:t>x</w:t>
            </w:r>
          </w:p>
        </w:tc>
        <w:tc>
          <w:tcPr>
            <w:tcW w:w="2977" w:type="dxa"/>
            <w:gridSpan w:val="4"/>
          </w:tcPr>
          <w:p w14:paraId="1B4FF921" w14:textId="77777777" w:rsidR="00FC3BAA" w:rsidRDefault="00FC3BAA" w:rsidP="00FC3B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BAA" w:rsidRDefault="00FC3BAA" w:rsidP="00FC3BAA">
            <w:pPr>
              <w:pStyle w:val="CRCoverPage"/>
              <w:spacing w:after="0"/>
              <w:ind w:left="99"/>
              <w:rPr>
                <w:noProof/>
              </w:rPr>
            </w:pPr>
            <w:r>
              <w:rPr>
                <w:noProof/>
              </w:rPr>
              <w:t xml:space="preserve">TS/TR ... CR ... </w:t>
            </w:r>
          </w:p>
        </w:tc>
      </w:tr>
      <w:tr w:rsidR="00FC3BAA" w14:paraId="60DF82CC" w14:textId="77777777" w:rsidTr="008863B9">
        <w:tc>
          <w:tcPr>
            <w:tcW w:w="2694" w:type="dxa"/>
            <w:gridSpan w:val="2"/>
            <w:tcBorders>
              <w:left w:val="single" w:sz="4" w:space="0" w:color="auto"/>
            </w:tcBorders>
          </w:tcPr>
          <w:p w14:paraId="517696CD" w14:textId="77777777" w:rsidR="00FC3BAA" w:rsidRDefault="00FC3BAA" w:rsidP="00FC3BAA">
            <w:pPr>
              <w:pStyle w:val="CRCoverPage"/>
              <w:spacing w:after="0"/>
              <w:rPr>
                <w:b/>
                <w:i/>
                <w:noProof/>
              </w:rPr>
            </w:pPr>
          </w:p>
        </w:tc>
        <w:tc>
          <w:tcPr>
            <w:tcW w:w="6946" w:type="dxa"/>
            <w:gridSpan w:val="9"/>
            <w:tcBorders>
              <w:right w:val="single" w:sz="4" w:space="0" w:color="auto"/>
            </w:tcBorders>
          </w:tcPr>
          <w:p w14:paraId="4D84207F" w14:textId="77777777" w:rsidR="00FC3BAA" w:rsidRDefault="00FC3BAA" w:rsidP="00FC3BAA">
            <w:pPr>
              <w:pStyle w:val="CRCoverPage"/>
              <w:spacing w:after="0"/>
              <w:rPr>
                <w:noProof/>
              </w:rPr>
            </w:pPr>
          </w:p>
        </w:tc>
      </w:tr>
      <w:tr w:rsidR="00FC3BAA" w14:paraId="556B87B6" w14:textId="77777777" w:rsidTr="008863B9">
        <w:tc>
          <w:tcPr>
            <w:tcW w:w="2694" w:type="dxa"/>
            <w:gridSpan w:val="2"/>
            <w:tcBorders>
              <w:left w:val="single" w:sz="4" w:space="0" w:color="auto"/>
              <w:bottom w:val="single" w:sz="4" w:space="0" w:color="auto"/>
            </w:tcBorders>
          </w:tcPr>
          <w:p w14:paraId="79A9C411" w14:textId="77777777" w:rsidR="00FC3BAA" w:rsidRDefault="00FC3BAA" w:rsidP="00FC3B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BAA" w:rsidRDefault="00FC3BAA" w:rsidP="00FC3BAA">
            <w:pPr>
              <w:pStyle w:val="CRCoverPage"/>
              <w:spacing w:after="0"/>
              <w:ind w:left="100"/>
              <w:rPr>
                <w:noProof/>
              </w:rPr>
            </w:pPr>
          </w:p>
        </w:tc>
      </w:tr>
      <w:tr w:rsidR="00FC3BAA" w:rsidRPr="008863B9" w14:paraId="45BFE792" w14:textId="77777777" w:rsidTr="008863B9">
        <w:tc>
          <w:tcPr>
            <w:tcW w:w="2694" w:type="dxa"/>
            <w:gridSpan w:val="2"/>
            <w:tcBorders>
              <w:top w:val="single" w:sz="4" w:space="0" w:color="auto"/>
              <w:bottom w:val="single" w:sz="4" w:space="0" w:color="auto"/>
            </w:tcBorders>
          </w:tcPr>
          <w:p w14:paraId="194242DD" w14:textId="77777777" w:rsidR="00FC3BAA" w:rsidRPr="008863B9" w:rsidRDefault="00FC3BAA" w:rsidP="00FC3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BAA" w:rsidRPr="008863B9" w:rsidRDefault="00FC3BAA" w:rsidP="00FC3BAA">
            <w:pPr>
              <w:pStyle w:val="CRCoverPage"/>
              <w:spacing w:after="0"/>
              <w:ind w:left="100"/>
              <w:rPr>
                <w:noProof/>
                <w:sz w:val="8"/>
                <w:szCs w:val="8"/>
              </w:rPr>
            </w:pPr>
          </w:p>
        </w:tc>
      </w:tr>
      <w:tr w:rsidR="00FC3B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BAA" w:rsidRDefault="00FC3BAA" w:rsidP="00FC3B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3BAA" w:rsidRDefault="00FC3BAA" w:rsidP="00FC3B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8682EDC" w14:textId="08D9EE0D" w:rsidR="00DD6C32" w:rsidRDefault="00732B31" w:rsidP="00E80FEB">
      <w:pPr>
        <w:rPr>
          <w:noProof/>
          <w:color w:val="0070C0"/>
        </w:rPr>
      </w:pPr>
      <w:r w:rsidRPr="00732B31">
        <w:rPr>
          <w:noProof/>
          <w:color w:val="0070C0"/>
        </w:rPr>
        <w:lastRenderedPageBreak/>
        <w:t>***************************** Start of changes ************************************</w:t>
      </w:r>
    </w:p>
    <w:p w14:paraId="17C96B16" w14:textId="77777777" w:rsidR="0082156C" w:rsidRPr="00E062F1" w:rsidRDefault="0082156C" w:rsidP="0082156C">
      <w:pPr>
        <w:pStyle w:val="TH"/>
      </w:pPr>
      <w:r w:rsidRPr="00E062F1">
        <w:lastRenderedPageBreak/>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767"/>
        <w:gridCol w:w="5862"/>
      </w:tblGrid>
      <w:tr w:rsidR="0082156C" w14:paraId="6E6B80E3" w14:textId="77777777" w:rsidTr="009D77C9">
        <w:trPr>
          <w:trHeight w:val="187"/>
          <w:tblHeader/>
          <w:jc w:val="center"/>
        </w:trPr>
        <w:tc>
          <w:tcPr>
            <w:tcW w:w="0" w:type="auto"/>
            <w:tcBorders>
              <w:top w:val="single" w:sz="4" w:space="0" w:color="auto"/>
              <w:left w:val="single" w:sz="4" w:space="0" w:color="auto"/>
              <w:bottom w:val="single" w:sz="4" w:space="0" w:color="auto"/>
              <w:right w:val="single" w:sz="4" w:space="0" w:color="auto"/>
            </w:tcBorders>
            <w:hideMark/>
          </w:tcPr>
          <w:p w14:paraId="251DF061" w14:textId="77777777" w:rsidR="0082156C" w:rsidRDefault="0082156C" w:rsidP="009D77C9">
            <w:pPr>
              <w:pStyle w:val="TAH"/>
              <w:keepNext w:val="0"/>
              <w:rPr>
                <w:lang w:eastAsia="fi-FI"/>
              </w:rPr>
            </w:pPr>
            <w:r>
              <w:rPr>
                <w:lang w:eastAsia="fi-FI"/>
              </w:rPr>
              <w:lastRenderedPageBreak/>
              <w:t>EN-DC</w:t>
            </w:r>
          </w:p>
          <w:p w14:paraId="089B745C" w14:textId="77777777" w:rsidR="0082156C" w:rsidRDefault="0082156C" w:rsidP="009D77C9">
            <w:pPr>
              <w:pStyle w:val="TAH"/>
              <w:keepNext w:val="0"/>
              <w:rPr>
                <w:lang w:eastAsia="fi-FI"/>
              </w:rPr>
            </w:pPr>
            <w:r>
              <w:rPr>
                <w:lang w:eastAsia="fi-FI"/>
              </w:rPr>
              <w:t>configuration</w:t>
            </w:r>
          </w:p>
        </w:tc>
        <w:tc>
          <w:tcPr>
            <w:tcW w:w="5862" w:type="dxa"/>
            <w:tcBorders>
              <w:top w:val="single" w:sz="4" w:space="0" w:color="auto"/>
              <w:left w:val="single" w:sz="4" w:space="0" w:color="auto"/>
              <w:bottom w:val="single" w:sz="4" w:space="0" w:color="auto"/>
              <w:right w:val="single" w:sz="4" w:space="0" w:color="auto"/>
            </w:tcBorders>
            <w:hideMark/>
          </w:tcPr>
          <w:p w14:paraId="4ECBACF6" w14:textId="77777777" w:rsidR="0082156C" w:rsidRDefault="0082156C" w:rsidP="009D77C9">
            <w:pPr>
              <w:pStyle w:val="TAH"/>
              <w:keepNext w:val="0"/>
              <w:rPr>
                <w:lang w:val="fr-FR" w:eastAsia="fi-FI"/>
              </w:rPr>
            </w:pPr>
            <w:proofErr w:type="spellStart"/>
            <w:r>
              <w:rPr>
                <w:lang w:val="fr-FR" w:eastAsia="fi-FI"/>
              </w:rPr>
              <w:t>Uplink</w:t>
            </w:r>
            <w:proofErr w:type="spellEnd"/>
            <w:r>
              <w:rPr>
                <w:lang w:val="fr-FR" w:eastAsia="fi-FI"/>
              </w:rPr>
              <w:t xml:space="preserve"> EN-DC</w:t>
            </w:r>
          </w:p>
          <w:p w14:paraId="76B73467" w14:textId="77777777" w:rsidR="0082156C" w:rsidRDefault="0082156C" w:rsidP="009D77C9">
            <w:pPr>
              <w:pStyle w:val="TAH"/>
              <w:keepNext w:val="0"/>
              <w:rPr>
                <w:lang w:val="fr-FR" w:eastAsia="fi-FI"/>
              </w:rPr>
            </w:pPr>
            <w:r>
              <w:rPr>
                <w:lang w:val="fr-FR" w:eastAsia="fi-FI"/>
              </w:rPr>
              <w:t>configuration</w:t>
            </w:r>
          </w:p>
          <w:p w14:paraId="6D6247DB" w14:textId="77777777" w:rsidR="0082156C" w:rsidRDefault="0082156C" w:rsidP="009D77C9">
            <w:pPr>
              <w:pStyle w:val="TAH"/>
              <w:keepNext w:val="0"/>
              <w:rPr>
                <w:lang w:val="fr-FR" w:eastAsia="fi-FI"/>
              </w:rPr>
            </w:pPr>
            <w:r>
              <w:rPr>
                <w:lang w:val="fr-FR" w:eastAsia="fi-FI"/>
              </w:rPr>
              <w:t>(NOTE 1)</w:t>
            </w:r>
          </w:p>
        </w:tc>
      </w:tr>
      <w:tr w:rsidR="0082156C" w14:paraId="2F9BE441"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3C66B3" w14:textId="77777777" w:rsidR="0082156C" w:rsidRDefault="0082156C" w:rsidP="009D77C9">
            <w:pPr>
              <w:pStyle w:val="TAC"/>
            </w:pPr>
            <w:r>
              <w:t>DC_1A-3A_n5A</w:t>
            </w:r>
          </w:p>
          <w:p w14:paraId="013C999A" w14:textId="77777777" w:rsidR="0082156C" w:rsidRDefault="0082156C" w:rsidP="009D77C9">
            <w:pPr>
              <w:pStyle w:val="TAC"/>
              <w:rPr>
                <w:lang w:eastAsia="fr-FR"/>
              </w:rPr>
            </w:pPr>
            <w:r>
              <w:t>DC_1A-3C_n5A</w:t>
            </w:r>
          </w:p>
        </w:tc>
        <w:tc>
          <w:tcPr>
            <w:tcW w:w="5862" w:type="dxa"/>
            <w:tcBorders>
              <w:top w:val="single" w:sz="4" w:space="0" w:color="auto"/>
              <w:left w:val="single" w:sz="4" w:space="0" w:color="auto"/>
              <w:bottom w:val="single" w:sz="4" w:space="0" w:color="auto"/>
              <w:right w:val="single" w:sz="4" w:space="0" w:color="auto"/>
            </w:tcBorders>
            <w:hideMark/>
          </w:tcPr>
          <w:p w14:paraId="0CDD61BF" w14:textId="77777777" w:rsidR="0082156C" w:rsidRDefault="0082156C" w:rsidP="009D77C9">
            <w:pPr>
              <w:pStyle w:val="TAC"/>
            </w:pPr>
            <w:r>
              <w:t>DC_1A_n5A</w:t>
            </w:r>
          </w:p>
          <w:p w14:paraId="23FB83BA" w14:textId="77777777" w:rsidR="0082156C" w:rsidRDefault="0082156C" w:rsidP="009D77C9">
            <w:pPr>
              <w:pStyle w:val="TAC"/>
            </w:pPr>
            <w:r>
              <w:t>DC_3A_n5A</w:t>
            </w:r>
          </w:p>
          <w:p w14:paraId="02F9436A" w14:textId="77777777" w:rsidR="0082156C" w:rsidRDefault="0082156C" w:rsidP="009D77C9">
            <w:pPr>
              <w:pStyle w:val="TAC"/>
            </w:pPr>
            <w:r>
              <w:t>DC_3C_n5A</w:t>
            </w:r>
          </w:p>
        </w:tc>
      </w:tr>
      <w:tr w:rsidR="0082156C" w14:paraId="643056F8"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90704B" w14:textId="77777777" w:rsidR="0082156C" w:rsidRDefault="0082156C" w:rsidP="009D77C9">
            <w:pPr>
              <w:pStyle w:val="TAC"/>
            </w:pPr>
            <w:r>
              <w:t>DC_1A-3A_n7A</w:t>
            </w:r>
          </w:p>
          <w:p w14:paraId="62309179" w14:textId="77777777" w:rsidR="0082156C" w:rsidRDefault="0082156C" w:rsidP="009D77C9">
            <w:pPr>
              <w:pStyle w:val="TAC"/>
            </w:pPr>
            <w:r>
              <w:rPr>
                <w:rFonts w:cs="Arial"/>
                <w:szCs w:val="18"/>
                <w:lang w:eastAsia="ja-JP"/>
              </w:rPr>
              <w:t>DC_1A-3A_n7B</w:t>
            </w:r>
          </w:p>
          <w:p w14:paraId="7C49B531" w14:textId="77777777" w:rsidR="0082156C" w:rsidRDefault="0082156C" w:rsidP="009D77C9">
            <w:pPr>
              <w:pStyle w:val="TAC"/>
            </w:pPr>
            <w:r>
              <w:t>DC_1A-3C_n7A</w:t>
            </w:r>
          </w:p>
          <w:p w14:paraId="32B9266B" w14:textId="77777777" w:rsidR="0082156C" w:rsidRDefault="0082156C" w:rsidP="009D77C9">
            <w:pPr>
              <w:pStyle w:val="TAC"/>
            </w:pPr>
            <w:r>
              <w:rPr>
                <w:rFonts w:cs="Arial"/>
                <w:szCs w:val="18"/>
                <w:lang w:eastAsia="ja-JP"/>
              </w:rPr>
              <w:t>DC_1A-3C_n7B</w:t>
            </w:r>
          </w:p>
        </w:tc>
        <w:tc>
          <w:tcPr>
            <w:tcW w:w="5862" w:type="dxa"/>
            <w:tcBorders>
              <w:top w:val="single" w:sz="4" w:space="0" w:color="auto"/>
              <w:left w:val="single" w:sz="4" w:space="0" w:color="auto"/>
              <w:bottom w:val="single" w:sz="4" w:space="0" w:color="auto"/>
              <w:right w:val="single" w:sz="4" w:space="0" w:color="auto"/>
            </w:tcBorders>
            <w:hideMark/>
          </w:tcPr>
          <w:p w14:paraId="0403960A" w14:textId="77777777" w:rsidR="0082156C" w:rsidRDefault="0082156C" w:rsidP="009D77C9">
            <w:pPr>
              <w:pStyle w:val="TAC"/>
            </w:pPr>
            <w:r>
              <w:t>DC_1A_n7A</w:t>
            </w:r>
          </w:p>
          <w:p w14:paraId="189FB5D5" w14:textId="77777777" w:rsidR="0082156C" w:rsidRDefault="0082156C" w:rsidP="009D77C9">
            <w:pPr>
              <w:pStyle w:val="TAC"/>
            </w:pPr>
            <w:r>
              <w:t>DC_3A_n7A</w:t>
            </w:r>
          </w:p>
          <w:p w14:paraId="420F68B2" w14:textId="77777777" w:rsidR="0082156C" w:rsidRDefault="0082156C" w:rsidP="009D77C9">
            <w:pPr>
              <w:pStyle w:val="TAC"/>
            </w:pPr>
            <w:r>
              <w:t>DC_3C_n7A</w:t>
            </w:r>
          </w:p>
        </w:tc>
      </w:tr>
      <w:tr w:rsidR="0082156C" w14:paraId="4FF080C5"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854DEC" w14:textId="77777777" w:rsidR="0082156C" w:rsidRDefault="0082156C" w:rsidP="009D77C9">
            <w:pPr>
              <w:pStyle w:val="TAC"/>
              <w:rPr>
                <w:rFonts w:cs="Arial"/>
                <w:szCs w:val="18"/>
                <w:lang w:eastAsia="ja-JP"/>
              </w:rPr>
            </w:pPr>
            <w:r>
              <w:rPr>
                <w:rFonts w:cs="Arial"/>
                <w:szCs w:val="18"/>
                <w:lang w:eastAsia="ja-JP"/>
              </w:rPr>
              <w:t>DC_1A-1A-3A_n7A</w:t>
            </w:r>
          </w:p>
          <w:p w14:paraId="6E0B2ACD" w14:textId="77777777" w:rsidR="0082156C" w:rsidRDefault="0082156C" w:rsidP="009D77C9">
            <w:pPr>
              <w:pStyle w:val="TAC"/>
              <w:rPr>
                <w:rFonts w:cs="Arial"/>
                <w:szCs w:val="18"/>
                <w:lang w:eastAsia="ja-JP"/>
              </w:rPr>
            </w:pPr>
            <w:r>
              <w:rPr>
                <w:rFonts w:cs="Arial"/>
                <w:szCs w:val="18"/>
                <w:lang w:eastAsia="ja-JP"/>
              </w:rPr>
              <w:t>DC_1A-1A-3A_n7B</w:t>
            </w:r>
          </w:p>
          <w:p w14:paraId="3D75F308" w14:textId="77777777" w:rsidR="0082156C" w:rsidRDefault="0082156C" w:rsidP="009D77C9">
            <w:pPr>
              <w:pStyle w:val="TAC"/>
              <w:rPr>
                <w:rFonts w:cs="Arial"/>
                <w:szCs w:val="18"/>
                <w:lang w:eastAsia="ja-JP"/>
              </w:rPr>
            </w:pPr>
            <w:r>
              <w:rPr>
                <w:rFonts w:cs="Arial"/>
                <w:szCs w:val="18"/>
                <w:lang w:eastAsia="ja-JP"/>
              </w:rPr>
              <w:t>DC_1A-1A-3C_n7A</w:t>
            </w:r>
          </w:p>
          <w:p w14:paraId="70F95DC8" w14:textId="77777777" w:rsidR="0082156C" w:rsidRDefault="0082156C" w:rsidP="009D77C9">
            <w:pPr>
              <w:pStyle w:val="TAC"/>
              <w:rPr>
                <w:rFonts w:cs="Arial"/>
                <w:szCs w:val="18"/>
                <w:lang w:eastAsia="ja-JP"/>
              </w:rPr>
            </w:pPr>
            <w:r>
              <w:rPr>
                <w:rFonts w:cs="Arial"/>
                <w:szCs w:val="18"/>
                <w:lang w:eastAsia="ja-JP"/>
              </w:rPr>
              <w:t>DC_1A-1A-3C_n7B</w:t>
            </w:r>
          </w:p>
          <w:p w14:paraId="298FC6BB" w14:textId="77777777" w:rsidR="0082156C" w:rsidRDefault="0082156C" w:rsidP="009D77C9">
            <w:pPr>
              <w:pStyle w:val="TAC"/>
              <w:rPr>
                <w:rFonts w:cs="Arial"/>
                <w:szCs w:val="18"/>
                <w:lang w:eastAsia="ja-JP"/>
              </w:rPr>
            </w:pPr>
            <w:r>
              <w:rPr>
                <w:rFonts w:cs="Arial"/>
                <w:szCs w:val="18"/>
                <w:lang w:eastAsia="ja-JP"/>
              </w:rPr>
              <w:t>DC_1A-3A-3A_n7A</w:t>
            </w:r>
          </w:p>
          <w:p w14:paraId="0BC7BE31" w14:textId="77777777" w:rsidR="0082156C" w:rsidRDefault="0082156C" w:rsidP="009D77C9">
            <w:pPr>
              <w:pStyle w:val="TAC"/>
              <w:rPr>
                <w:rFonts w:cs="Arial"/>
                <w:szCs w:val="18"/>
                <w:lang w:eastAsia="ja-JP"/>
              </w:rPr>
            </w:pPr>
            <w:r>
              <w:rPr>
                <w:rFonts w:cs="Arial"/>
                <w:szCs w:val="18"/>
                <w:lang w:eastAsia="ja-JP"/>
              </w:rPr>
              <w:t>DC_1A-3A-3A_n7B</w:t>
            </w:r>
          </w:p>
          <w:p w14:paraId="08D81181" w14:textId="77777777" w:rsidR="0082156C" w:rsidRDefault="0082156C" w:rsidP="009D77C9">
            <w:pPr>
              <w:pStyle w:val="TAC"/>
            </w:pPr>
            <w:r>
              <w:rPr>
                <w:rFonts w:cs="Arial"/>
                <w:szCs w:val="18"/>
                <w:lang w:eastAsia="ja-JP"/>
              </w:rPr>
              <w:t>DC_1A-1A-3A-3A_n7A</w:t>
            </w:r>
          </w:p>
        </w:tc>
        <w:tc>
          <w:tcPr>
            <w:tcW w:w="5862" w:type="dxa"/>
            <w:tcBorders>
              <w:top w:val="single" w:sz="4" w:space="0" w:color="auto"/>
              <w:left w:val="single" w:sz="4" w:space="0" w:color="auto"/>
              <w:bottom w:val="single" w:sz="4" w:space="0" w:color="auto"/>
              <w:right w:val="single" w:sz="4" w:space="0" w:color="auto"/>
            </w:tcBorders>
            <w:hideMark/>
          </w:tcPr>
          <w:p w14:paraId="64244213" w14:textId="77777777" w:rsidR="0082156C" w:rsidRDefault="0082156C" w:rsidP="009D77C9">
            <w:pPr>
              <w:pStyle w:val="TAC"/>
              <w:rPr>
                <w:lang w:eastAsia="fr-FR"/>
              </w:rPr>
            </w:pPr>
            <w:r>
              <w:t>DC_1A_n7A</w:t>
            </w:r>
          </w:p>
          <w:p w14:paraId="5E07C64A" w14:textId="77777777" w:rsidR="0082156C" w:rsidRDefault="0082156C" w:rsidP="009D77C9">
            <w:pPr>
              <w:pStyle w:val="TAC"/>
            </w:pPr>
            <w:r>
              <w:t>DC_3A_n7A</w:t>
            </w:r>
          </w:p>
          <w:p w14:paraId="6B4EFA98" w14:textId="77777777" w:rsidR="0082156C" w:rsidRDefault="0082156C" w:rsidP="009D77C9">
            <w:pPr>
              <w:pStyle w:val="TAC"/>
            </w:pPr>
            <w:r>
              <w:t>DC_3C_n7A</w:t>
            </w:r>
          </w:p>
        </w:tc>
      </w:tr>
      <w:tr w:rsidR="0082156C" w14:paraId="36DFDBE0"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88E09A" w14:textId="77777777" w:rsidR="0082156C" w:rsidRDefault="0082156C" w:rsidP="009D77C9">
            <w:pPr>
              <w:pStyle w:val="TAC"/>
              <w:rPr>
                <w:rFonts w:cs="Arial"/>
                <w:szCs w:val="18"/>
                <w:lang w:eastAsia="ja-JP"/>
              </w:rPr>
            </w:pPr>
            <w:r>
              <w:rPr>
                <w:rFonts w:cs="Arial"/>
                <w:lang w:eastAsia="ja-JP"/>
              </w:rPr>
              <w:t>DC_1A-3A_n8A</w:t>
            </w:r>
          </w:p>
        </w:tc>
        <w:tc>
          <w:tcPr>
            <w:tcW w:w="5862" w:type="dxa"/>
            <w:tcBorders>
              <w:top w:val="single" w:sz="4" w:space="0" w:color="auto"/>
              <w:left w:val="single" w:sz="4" w:space="0" w:color="auto"/>
              <w:bottom w:val="single" w:sz="4" w:space="0" w:color="auto"/>
              <w:right w:val="single" w:sz="4" w:space="0" w:color="auto"/>
            </w:tcBorders>
            <w:hideMark/>
          </w:tcPr>
          <w:p w14:paraId="161D6863" w14:textId="77777777" w:rsidR="0082156C" w:rsidRDefault="0082156C" w:rsidP="009D77C9">
            <w:pPr>
              <w:pStyle w:val="TAC"/>
              <w:rPr>
                <w:lang w:eastAsia="ja-JP"/>
              </w:rPr>
            </w:pPr>
            <w:r>
              <w:rPr>
                <w:lang w:eastAsia="fi-FI"/>
              </w:rPr>
              <w:t>DC_1A_</w:t>
            </w:r>
            <w:r>
              <w:rPr>
                <w:lang w:eastAsia="ja-JP"/>
              </w:rPr>
              <w:t>n8A</w:t>
            </w:r>
          </w:p>
          <w:p w14:paraId="013A5BC9" w14:textId="77777777" w:rsidR="0082156C" w:rsidRDefault="0082156C" w:rsidP="009D77C9">
            <w:pPr>
              <w:pStyle w:val="TAC"/>
            </w:pPr>
            <w:r>
              <w:rPr>
                <w:lang w:eastAsia="fi-FI"/>
              </w:rPr>
              <w:t>DC_</w:t>
            </w:r>
            <w:r>
              <w:rPr>
                <w:lang w:eastAsia="ja-JP"/>
              </w:rPr>
              <w:t>3</w:t>
            </w:r>
            <w:r>
              <w:rPr>
                <w:lang w:eastAsia="fi-FI"/>
              </w:rPr>
              <w:t>A_</w:t>
            </w:r>
            <w:r>
              <w:rPr>
                <w:lang w:eastAsia="ja-JP"/>
              </w:rPr>
              <w:t>n8</w:t>
            </w:r>
            <w:r>
              <w:rPr>
                <w:lang w:eastAsia="fi-FI"/>
              </w:rPr>
              <w:t>A</w:t>
            </w:r>
          </w:p>
        </w:tc>
      </w:tr>
      <w:tr w:rsidR="0082156C" w14:paraId="30EEA985"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030082" w14:textId="77777777" w:rsidR="0082156C" w:rsidRDefault="0082156C" w:rsidP="009D77C9">
            <w:pPr>
              <w:pStyle w:val="TAC"/>
              <w:rPr>
                <w:noProof/>
                <w:lang w:eastAsia="fr-FR"/>
              </w:rPr>
            </w:pPr>
            <w:r>
              <w:t>DC_1A-</w:t>
            </w:r>
            <w:r>
              <w:rPr>
                <w:rFonts w:eastAsia="Malgun Gothic"/>
              </w:rPr>
              <w:t>3A_</w:t>
            </w:r>
            <w:r>
              <w:t>n</w:t>
            </w:r>
            <w:r>
              <w:rPr>
                <w:rFonts w:eastAsia="Malgun Gothic"/>
              </w:rPr>
              <w:t>28</w:t>
            </w:r>
            <w:r>
              <w:t>A</w:t>
            </w:r>
          </w:p>
          <w:p w14:paraId="1F376241" w14:textId="77777777" w:rsidR="0082156C" w:rsidRDefault="0082156C" w:rsidP="009D77C9">
            <w:pPr>
              <w:pStyle w:val="TAC"/>
            </w:pPr>
            <w:r>
              <w:rPr>
                <w:noProof/>
              </w:rPr>
              <w:t>DC_1A-3C_n28A</w:t>
            </w:r>
          </w:p>
        </w:tc>
        <w:tc>
          <w:tcPr>
            <w:tcW w:w="5862" w:type="dxa"/>
            <w:tcBorders>
              <w:top w:val="single" w:sz="4" w:space="0" w:color="auto"/>
              <w:left w:val="single" w:sz="4" w:space="0" w:color="auto"/>
              <w:bottom w:val="single" w:sz="4" w:space="0" w:color="auto"/>
              <w:right w:val="single" w:sz="4" w:space="0" w:color="auto"/>
            </w:tcBorders>
            <w:hideMark/>
          </w:tcPr>
          <w:p w14:paraId="2AC12816" w14:textId="77777777" w:rsidR="0082156C" w:rsidRDefault="0082156C" w:rsidP="009D77C9">
            <w:pPr>
              <w:pStyle w:val="TAC"/>
            </w:pPr>
            <w:r>
              <w:t>DC_1A_n28A</w:t>
            </w:r>
          </w:p>
          <w:p w14:paraId="4F2BB0FA" w14:textId="77777777" w:rsidR="0082156C" w:rsidRDefault="0082156C" w:rsidP="009D77C9">
            <w:pPr>
              <w:pStyle w:val="TAC"/>
            </w:pPr>
            <w:r>
              <w:t>DC_3A_n28A</w:t>
            </w:r>
          </w:p>
          <w:p w14:paraId="5A31509E" w14:textId="77777777" w:rsidR="0082156C" w:rsidRDefault="0082156C" w:rsidP="009D77C9">
            <w:pPr>
              <w:pStyle w:val="TAC"/>
            </w:pPr>
            <w:r>
              <w:t>DC_3C_n28A</w:t>
            </w:r>
          </w:p>
        </w:tc>
      </w:tr>
      <w:tr w:rsidR="0082156C" w14:paraId="21649889"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EA3147" w14:textId="77777777" w:rsidR="0082156C" w:rsidRDefault="0082156C" w:rsidP="009D77C9">
            <w:pPr>
              <w:pStyle w:val="TAC"/>
            </w:pPr>
            <w:r>
              <w:rPr>
                <w:rFonts w:eastAsia="Malgun Gothic"/>
                <w:lang w:eastAsia="ko-KR"/>
              </w:rPr>
              <w:t>DC_1A_n3A-n28A</w:t>
            </w:r>
          </w:p>
        </w:tc>
        <w:tc>
          <w:tcPr>
            <w:tcW w:w="5862" w:type="dxa"/>
            <w:tcBorders>
              <w:top w:val="single" w:sz="4" w:space="0" w:color="auto"/>
              <w:left w:val="single" w:sz="4" w:space="0" w:color="auto"/>
              <w:bottom w:val="single" w:sz="4" w:space="0" w:color="auto"/>
              <w:right w:val="single" w:sz="4" w:space="0" w:color="auto"/>
            </w:tcBorders>
            <w:hideMark/>
          </w:tcPr>
          <w:p w14:paraId="09714218" w14:textId="77777777" w:rsidR="0082156C" w:rsidRDefault="0082156C" w:rsidP="009D77C9">
            <w:pPr>
              <w:pStyle w:val="TAC"/>
              <w:rPr>
                <w:rFonts w:eastAsia="Malgun Gothic"/>
                <w:lang w:eastAsia="ko-KR"/>
              </w:rPr>
            </w:pPr>
            <w:r>
              <w:rPr>
                <w:rFonts w:eastAsia="Malgun Gothic"/>
                <w:lang w:eastAsia="ko-KR"/>
              </w:rPr>
              <w:t>DC_1A_n3A</w:t>
            </w:r>
          </w:p>
          <w:p w14:paraId="59014944" w14:textId="77777777" w:rsidR="0082156C" w:rsidRDefault="0082156C" w:rsidP="009D77C9">
            <w:pPr>
              <w:pStyle w:val="TAC"/>
            </w:pPr>
            <w:r>
              <w:rPr>
                <w:rFonts w:eastAsia="Malgun Gothic"/>
                <w:lang w:eastAsia="ko-KR"/>
              </w:rPr>
              <w:t>DC_1A_n28A</w:t>
            </w:r>
          </w:p>
        </w:tc>
      </w:tr>
      <w:tr w:rsidR="0082156C" w14:paraId="33736075"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3C89A7" w14:textId="77777777" w:rsidR="0082156C" w:rsidRDefault="0082156C" w:rsidP="009D77C9">
            <w:pPr>
              <w:pStyle w:val="TAC"/>
              <w:rPr>
                <w:rFonts w:eastAsia="Malgun Gothic"/>
                <w:lang w:eastAsia="ko-KR"/>
              </w:rPr>
            </w:pPr>
            <w:r>
              <w:t>DC_1A-3A_n38A</w:t>
            </w:r>
          </w:p>
        </w:tc>
        <w:tc>
          <w:tcPr>
            <w:tcW w:w="5862" w:type="dxa"/>
            <w:tcBorders>
              <w:top w:val="single" w:sz="4" w:space="0" w:color="auto"/>
              <w:left w:val="single" w:sz="4" w:space="0" w:color="auto"/>
              <w:bottom w:val="single" w:sz="4" w:space="0" w:color="auto"/>
              <w:right w:val="single" w:sz="4" w:space="0" w:color="auto"/>
            </w:tcBorders>
            <w:hideMark/>
          </w:tcPr>
          <w:p w14:paraId="4C7982E4" w14:textId="77777777" w:rsidR="0082156C" w:rsidRDefault="0082156C" w:rsidP="009D77C9">
            <w:pPr>
              <w:pStyle w:val="TAC"/>
            </w:pPr>
            <w:r>
              <w:t>DC_1A_n38A</w:t>
            </w:r>
          </w:p>
          <w:p w14:paraId="6C9F39A5" w14:textId="77777777" w:rsidR="0082156C" w:rsidRDefault="0082156C" w:rsidP="009D77C9">
            <w:pPr>
              <w:pStyle w:val="TAC"/>
              <w:rPr>
                <w:rFonts w:eastAsia="Malgun Gothic"/>
                <w:lang w:eastAsia="ko-KR"/>
              </w:rPr>
            </w:pPr>
            <w:r>
              <w:t>DC_3A_n38A</w:t>
            </w:r>
          </w:p>
        </w:tc>
      </w:tr>
      <w:tr w:rsidR="0082156C" w14:paraId="72971A86"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484989" w14:textId="77777777" w:rsidR="0082156C" w:rsidRDefault="0082156C" w:rsidP="009D77C9">
            <w:pPr>
              <w:pStyle w:val="TAC"/>
              <w:rPr>
                <w:lang w:eastAsia="fr-FR"/>
              </w:rPr>
            </w:pPr>
            <w:r>
              <w:rPr>
                <w:rFonts w:cs="Arial"/>
                <w:lang w:eastAsia="ja-JP"/>
              </w:rPr>
              <w:t>DC_1A-3A_n40A</w:t>
            </w:r>
          </w:p>
        </w:tc>
        <w:tc>
          <w:tcPr>
            <w:tcW w:w="5862" w:type="dxa"/>
            <w:tcBorders>
              <w:top w:val="single" w:sz="4" w:space="0" w:color="auto"/>
              <w:left w:val="single" w:sz="4" w:space="0" w:color="auto"/>
              <w:bottom w:val="single" w:sz="4" w:space="0" w:color="auto"/>
              <w:right w:val="single" w:sz="4" w:space="0" w:color="auto"/>
            </w:tcBorders>
            <w:hideMark/>
          </w:tcPr>
          <w:p w14:paraId="2C39EF3A" w14:textId="77777777" w:rsidR="0082156C" w:rsidRDefault="0082156C" w:rsidP="009D77C9">
            <w:pPr>
              <w:pStyle w:val="TAC"/>
              <w:rPr>
                <w:rFonts w:cs="Arial"/>
                <w:lang w:eastAsia="ja-JP"/>
              </w:rPr>
            </w:pPr>
            <w:r>
              <w:rPr>
                <w:rFonts w:cs="Arial"/>
                <w:lang w:eastAsia="ja-JP"/>
              </w:rPr>
              <w:t>DC_1A_n40A</w:t>
            </w:r>
          </w:p>
          <w:p w14:paraId="459B519F" w14:textId="77777777" w:rsidR="0082156C" w:rsidRDefault="0082156C" w:rsidP="009D77C9">
            <w:pPr>
              <w:pStyle w:val="TAC"/>
            </w:pPr>
            <w:r>
              <w:rPr>
                <w:rFonts w:cs="Arial"/>
                <w:lang w:eastAsia="ja-JP"/>
              </w:rPr>
              <w:t>DC_3A_n40A</w:t>
            </w:r>
          </w:p>
        </w:tc>
      </w:tr>
      <w:tr w:rsidR="0082156C" w14:paraId="37BFD8A6"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E177C0" w14:textId="77777777" w:rsidR="0082156C" w:rsidRDefault="0082156C" w:rsidP="009D77C9">
            <w:pPr>
              <w:pStyle w:val="TAC"/>
              <w:rPr>
                <w:lang w:eastAsia="ja-JP"/>
              </w:rPr>
            </w:pPr>
            <w:r>
              <w:rPr>
                <w:lang w:eastAsia="ja-JP"/>
              </w:rPr>
              <w:t>DC_1A-3A_n41A</w:t>
            </w:r>
            <w:r>
              <w:rPr>
                <w:noProof/>
                <w:vertAlign w:val="superscript"/>
                <w:lang w:eastAsia="zh-CN"/>
              </w:rPr>
              <w:t>5</w:t>
            </w:r>
          </w:p>
          <w:p w14:paraId="49BBB7F9" w14:textId="77777777" w:rsidR="0082156C" w:rsidRDefault="0082156C" w:rsidP="009D77C9">
            <w:pPr>
              <w:pStyle w:val="TAC"/>
              <w:rPr>
                <w:rFonts w:eastAsia="Malgun Gothic"/>
                <w:lang w:eastAsia="ko-KR"/>
              </w:rPr>
            </w:pPr>
            <w:r>
              <w:rPr>
                <w:lang w:eastAsia="ja-JP"/>
              </w:rPr>
              <w:t>DC_1A-3C_n41A</w:t>
            </w:r>
          </w:p>
        </w:tc>
        <w:tc>
          <w:tcPr>
            <w:tcW w:w="5862" w:type="dxa"/>
            <w:tcBorders>
              <w:top w:val="single" w:sz="4" w:space="0" w:color="auto"/>
              <w:left w:val="single" w:sz="4" w:space="0" w:color="auto"/>
              <w:bottom w:val="single" w:sz="4" w:space="0" w:color="auto"/>
              <w:right w:val="single" w:sz="4" w:space="0" w:color="auto"/>
            </w:tcBorders>
            <w:hideMark/>
          </w:tcPr>
          <w:p w14:paraId="418DA047" w14:textId="77777777" w:rsidR="0082156C" w:rsidRDefault="0082156C" w:rsidP="009D77C9">
            <w:pPr>
              <w:pStyle w:val="TAC"/>
              <w:rPr>
                <w:lang w:eastAsia="ja-JP"/>
              </w:rPr>
            </w:pPr>
            <w:r>
              <w:rPr>
                <w:lang w:eastAsia="fi-FI"/>
              </w:rPr>
              <w:t>DC_1A_</w:t>
            </w:r>
            <w:r>
              <w:rPr>
                <w:lang w:eastAsia="ja-JP"/>
              </w:rPr>
              <w:t>n41A</w:t>
            </w:r>
          </w:p>
          <w:p w14:paraId="714A8EF2" w14:textId="77777777" w:rsidR="0082156C" w:rsidRDefault="0082156C" w:rsidP="009D77C9">
            <w:pPr>
              <w:pStyle w:val="TAC"/>
              <w:rPr>
                <w:lang w:eastAsia="fi-FI"/>
              </w:rPr>
            </w:pPr>
            <w:r>
              <w:rPr>
                <w:lang w:eastAsia="fi-FI"/>
              </w:rPr>
              <w:t>DC_</w:t>
            </w:r>
            <w:r>
              <w:rPr>
                <w:lang w:eastAsia="ja-JP"/>
              </w:rPr>
              <w:t>3</w:t>
            </w:r>
            <w:r>
              <w:rPr>
                <w:lang w:eastAsia="fi-FI"/>
              </w:rPr>
              <w:t>A_</w:t>
            </w:r>
            <w:r>
              <w:rPr>
                <w:lang w:eastAsia="ja-JP"/>
              </w:rPr>
              <w:t>n41</w:t>
            </w:r>
            <w:r>
              <w:rPr>
                <w:lang w:eastAsia="fi-FI"/>
              </w:rPr>
              <w:t>A</w:t>
            </w:r>
          </w:p>
          <w:p w14:paraId="545ABADF" w14:textId="77777777" w:rsidR="0082156C" w:rsidRDefault="0082156C" w:rsidP="009D77C9">
            <w:pPr>
              <w:pStyle w:val="TAC"/>
              <w:rPr>
                <w:rFonts w:eastAsia="Malgun Gothic"/>
                <w:lang w:eastAsia="ko-KR"/>
              </w:rPr>
            </w:pPr>
            <w:r>
              <w:rPr>
                <w:rFonts w:eastAsia="Malgun Gothic"/>
                <w:lang w:eastAsia="ko-KR"/>
              </w:rPr>
              <w:t>DC_3C_n41A</w:t>
            </w:r>
          </w:p>
        </w:tc>
      </w:tr>
      <w:tr w:rsidR="0082156C" w14:paraId="07803A95"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E737C3" w14:textId="77777777" w:rsidR="0082156C" w:rsidRDefault="0082156C" w:rsidP="009D77C9">
            <w:pPr>
              <w:pStyle w:val="TAC"/>
              <w:rPr>
                <w:lang w:eastAsia="ja-JP"/>
              </w:rPr>
            </w:pPr>
            <w:r>
              <w:rPr>
                <w:lang w:eastAsia="ja-JP"/>
              </w:rPr>
              <w:t>DC_1A-3A_n71A</w:t>
            </w:r>
          </w:p>
          <w:p w14:paraId="22531D6A" w14:textId="77777777" w:rsidR="0082156C" w:rsidRDefault="0082156C" w:rsidP="009D77C9">
            <w:pPr>
              <w:pStyle w:val="TAC"/>
              <w:rPr>
                <w:lang w:eastAsia="ja-JP"/>
              </w:rPr>
            </w:pPr>
            <w:r>
              <w:rPr>
                <w:lang w:eastAsia="ja-JP"/>
              </w:rPr>
              <w:t>DC_1A-3A_n71B</w:t>
            </w:r>
          </w:p>
        </w:tc>
        <w:tc>
          <w:tcPr>
            <w:tcW w:w="5862" w:type="dxa"/>
            <w:tcBorders>
              <w:top w:val="single" w:sz="4" w:space="0" w:color="auto"/>
              <w:left w:val="single" w:sz="4" w:space="0" w:color="auto"/>
              <w:bottom w:val="single" w:sz="4" w:space="0" w:color="auto"/>
              <w:right w:val="single" w:sz="4" w:space="0" w:color="auto"/>
            </w:tcBorders>
            <w:hideMark/>
          </w:tcPr>
          <w:p w14:paraId="699C42B9" w14:textId="77777777" w:rsidR="0082156C" w:rsidRDefault="0082156C" w:rsidP="009D77C9">
            <w:pPr>
              <w:pStyle w:val="TAC"/>
              <w:rPr>
                <w:lang w:eastAsia="ja-JP"/>
              </w:rPr>
            </w:pPr>
            <w:r>
              <w:rPr>
                <w:lang w:eastAsia="fi-FI"/>
              </w:rPr>
              <w:t>DC_1A_</w:t>
            </w:r>
            <w:r>
              <w:rPr>
                <w:lang w:eastAsia="ja-JP"/>
              </w:rPr>
              <w:t>n71A</w:t>
            </w:r>
          </w:p>
          <w:p w14:paraId="2AB89D88" w14:textId="77777777" w:rsidR="0082156C" w:rsidRDefault="0082156C" w:rsidP="009D77C9">
            <w:pPr>
              <w:pStyle w:val="TAC"/>
              <w:rPr>
                <w:lang w:eastAsia="fi-FI"/>
              </w:rPr>
            </w:pPr>
            <w:r>
              <w:rPr>
                <w:lang w:eastAsia="fi-FI"/>
              </w:rPr>
              <w:t>DC_3A_</w:t>
            </w:r>
            <w:r>
              <w:rPr>
                <w:lang w:eastAsia="ja-JP"/>
              </w:rPr>
              <w:t>n71A</w:t>
            </w:r>
          </w:p>
        </w:tc>
      </w:tr>
      <w:tr w:rsidR="0082156C" w14:paraId="6783BBDC"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54273D" w14:textId="77777777" w:rsidR="0082156C" w:rsidRDefault="0082156C" w:rsidP="009D77C9">
            <w:pPr>
              <w:pStyle w:val="TAC"/>
              <w:rPr>
                <w:noProof/>
                <w:lang w:eastAsia="zh-CN"/>
              </w:rPr>
            </w:pPr>
            <w:r>
              <w:rPr>
                <w:noProof/>
                <w:lang w:eastAsia="zh-CN"/>
              </w:rPr>
              <w:t>DC_1A-3A_n77A</w:t>
            </w:r>
            <w:r>
              <w:rPr>
                <w:noProof/>
                <w:vertAlign w:val="superscript"/>
                <w:lang w:eastAsia="zh-CN"/>
              </w:rPr>
              <w:t>5</w:t>
            </w:r>
          </w:p>
          <w:p w14:paraId="00724973" w14:textId="77777777" w:rsidR="0082156C" w:rsidRDefault="0082156C" w:rsidP="009D77C9">
            <w:pPr>
              <w:pStyle w:val="TAC"/>
            </w:pPr>
            <w:r>
              <w:rPr>
                <w:noProof/>
                <w:lang w:eastAsia="zh-CN"/>
              </w:rPr>
              <w:t>DC_1A-3A_n77C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B785EAD" w14:textId="77777777" w:rsidR="0082156C" w:rsidRDefault="0082156C" w:rsidP="009D77C9">
            <w:pPr>
              <w:pStyle w:val="TAC"/>
              <w:rPr>
                <w:noProof/>
                <w:lang w:eastAsia="zh-CN"/>
              </w:rPr>
            </w:pPr>
            <w:r>
              <w:rPr>
                <w:noProof/>
                <w:lang w:eastAsia="zh-CN"/>
              </w:rPr>
              <w:t>DC_1A_n77A</w:t>
            </w:r>
          </w:p>
          <w:p w14:paraId="13D4D889" w14:textId="77777777" w:rsidR="0082156C" w:rsidRDefault="0082156C" w:rsidP="009D77C9">
            <w:pPr>
              <w:pStyle w:val="TAC"/>
              <w:rPr>
                <w:lang w:eastAsia="fi-FI"/>
              </w:rPr>
            </w:pPr>
            <w:r>
              <w:rPr>
                <w:noProof/>
                <w:lang w:eastAsia="zh-CN"/>
              </w:rPr>
              <w:t>DC_3A_n77A</w:t>
            </w:r>
          </w:p>
        </w:tc>
      </w:tr>
      <w:tr w:rsidR="0082156C" w14:paraId="0998BD92"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CADAB0" w14:textId="77777777" w:rsidR="0082156C" w:rsidRDefault="0082156C" w:rsidP="009D77C9">
            <w:pPr>
              <w:pStyle w:val="TAC"/>
              <w:rPr>
                <w:noProof/>
                <w:lang w:eastAsia="zh-CN"/>
              </w:rPr>
            </w:pPr>
            <w:r>
              <w:rPr>
                <w:lang w:eastAsia="ja-JP"/>
              </w:rPr>
              <w:t>DC_1A-3A_n77(2A)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8345DC4" w14:textId="77777777" w:rsidR="0082156C" w:rsidRDefault="0082156C" w:rsidP="009D77C9">
            <w:pPr>
              <w:pStyle w:val="TAC"/>
              <w:rPr>
                <w:lang w:eastAsia="fi-FI"/>
              </w:rPr>
            </w:pPr>
            <w:r>
              <w:rPr>
                <w:lang w:eastAsia="fi-FI"/>
              </w:rPr>
              <w:t>DC_1A_n77A</w:t>
            </w:r>
          </w:p>
          <w:p w14:paraId="6BFDFB25" w14:textId="77777777" w:rsidR="0082156C" w:rsidRDefault="0082156C" w:rsidP="009D77C9">
            <w:pPr>
              <w:pStyle w:val="TAC"/>
              <w:rPr>
                <w:noProof/>
                <w:lang w:eastAsia="zh-CN"/>
              </w:rPr>
            </w:pPr>
            <w:r>
              <w:rPr>
                <w:lang w:eastAsia="fi-FI"/>
              </w:rPr>
              <w:t>DC_3A_n77A</w:t>
            </w:r>
          </w:p>
        </w:tc>
      </w:tr>
      <w:tr w:rsidR="0082156C" w14:paraId="78121E31"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AD38B8" w14:textId="77777777" w:rsidR="0082156C" w:rsidRDefault="0082156C" w:rsidP="009D77C9">
            <w:pPr>
              <w:pStyle w:val="TAC"/>
              <w:rPr>
                <w:noProof/>
                <w:lang w:eastAsia="zh-CN"/>
              </w:rPr>
            </w:pPr>
            <w:r>
              <w:rPr>
                <w:noProof/>
                <w:lang w:eastAsia="zh-CN"/>
              </w:rPr>
              <w:t>DC_1A-3A_n78A</w:t>
            </w:r>
            <w:r>
              <w:rPr>
                <w:noProof/>
                <w:vertAlign w:val="superscript"/>
                <w:lang w:eastAsia="zh-CN"/>
              </w:rPr>
              <w:t>5</w:t>
            </w:r>
          </w:p>
          <w:p w14:paraId="6765CAE6" w14:textId="77777777" w:rsidR="0082156C" w:rsidRDefault="0082156C" w:rsidP="009D77C9">
            <w:pPr>
              <w:pStyle w:val="TAC"/>
              <w:rPr>
                <w:noProof/>
                <w:lang w:eastAsia="zh-CN"/>
              </w:rPr>
            </w:pPr>
            <w:r>
              <w:rPr>
                <w:noProof/>
                <w:lang w:eastAsia="zh-CN"/>
              </w:rPr>
              <w:t>DC_1A-3A_n78C</w:t>
            </w:r>
            <w:r>
              <w:rPr>
                <w:noProof/>
                <w:vertAlign w:val="superscript"/>
                <w:lang w:eastAsia="zh-CN"/>
              </w:rPr>
              <w:t>5</w:t>
            </w:r>
          </w:p>
          <w:p w14:paraId="4725D483" w14:textId="77777777" w:rsidR="0082156C" w:rsidRDefault="0082156C" w:rsidP="009D77C9">
            <w:pPr>
              <w:pStyle w:val="TAC"/>
              <w:rPr>
                <w:noProof/>
                <w:lang w:eastAsia="zh-CN"/>
              </w:rPr>
            </w:pPr>
            <w:r>
              <w:rPr>
                <w:lang w:eastAsia="zh-CN"/>
              </w:rPr>
              <w:t>DC_1A-3C_n78A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1568234" w14:textId="77777777" w:rsidR="0082156C" w:rsidRDefault="0082156C" w:rsidP="009D77C9">
            <w:pPr>
              <w:pStyle w:val="TAC"/>
              <w:rPr>
                <w:noProof/>
                <w:lang w:eastAsia="zh-CN"/>
              </w:rPr>
            </w:pPr>
            <w:r>
              <w:rPr>
                <w:noProof/>
                <w:lang w:eastAsia="zh-CN"/>
              </w:rPr>
              <w:t>DC_1A_n78A</w:t>
            </w:r>
          </w:p>
          <w:p w14:paraId="3ECDCBD9" w14:textId="77777777" w:rsidR="0082156C" w:rsidRDefault="0082156C" w:rsidP="009D77C9">
            <w:pPr>
              <w:pStyle w:val="TAC"/>
              <w:rPr>
                <w:noProof/>
                <w:lang w:eastAsia="zh-CN"/>
              </w:rPr>
            </w:pPr>
            <w:r>
              <w:rPr>
                <w:noProof/>
                <w:lang w:eastAsia="zh-CN"/>
              </w:rPr>
              <w:t>DC_3A_n78A</w:t>
            </w:r>
          </w:p>
        </w:tc>
      </w:tr>
      <w:tr w:rsidR="0082156C" w14:paraId="7C44A65C"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1D4040" w14:textId="77777777" w:rsidR="0082156C" w:rsidRDefault="0082156C" w:rsidP="009D77C9">
            <w:pPr>
              <w:pStyle w:val="TAC"/>
              <w:rPr>
                <w:noProof/>
                <w:vertAlign w:val="superscript"/>
                <w:lang w:eastAsia="zh-CN"/>
              </w:rPr>
            </w:pPr>
            <w:r>
              <w:rPr>
                <w:lang w:eastAsia="zh-CN"/>
              </w:rPr>
              <w:t>DC_1A-3A_n78(2A)</w:t>
            </w:r>
            <w:r>
              <w:rPr>
                <w:noProof/>
                <w:vertAlign w:val="superscript"/>
                <w:lang w:eastAsia="zh-CN"/>
              </w:rPr>
              <w:t>5</w:t>
            </w:r>
          </w:p>
          <w:p w14:paraId="7F36BA3A" w14:textId="77777777" w:rsidR="0082156C" w:rsidRDefault="0082156C" w:rsidP="009D77C9">
            <w:pPr>
              <w:pStyle w:val="TAC"/>
              <w:rPr>
                <w:noProof/>
                <w:lang w:eastAsia="zh-CN"/>
              </w:rPr>
            </w:pPr>
            <w:r>
              <w:rPr>
                <w:lang w:eastAsia="zh-CN"/>
              </w:rPr>
              <w:t>DC_1A-3C_n78(2A)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193413F" w14:textId="77777777" w:rsidR="0082156C" w:rsidRDefault="0082156C" w:rsidP="009D77C9">
            <w:pPr>
              <w:pStyle w:val="TAC"/>
              <w:rPr>
                <w:noProof/>
                <w:lang w:eastAsia="zh-CN"/>
              </w:rPr>
            </w:pPr>
            <w:r>
              <w:rPr>
                <w:noProof/>
                <w:lang w:eastAsia="zh-CN"/>
              </w:rPr>
              <w:t>DC_1A_n78A</w:t>
            </w:r>
          </w:p>
          <w:p w14:paraId="393B0998" w14:textId="77777777" w:rsidR="0082156C" w:rsidRDefault="0082156C" w:rsidP="009D77C9">
            <w:pPr>
              <w:pStyle w:val="TAC"/>
              <w:rPr>
                <w:noProof/>
                <w:lang w:eastAsia="zh-CN"/>
              </w:rPr>
            </w:pPr>
            <w:r>
              <w:rPr>
                <w:noProof/>
                <w:lang w:eastAsia="zh-CN"/>
              </w:rPr>
              <w:t>DC_3A_n78A</w:t>
            </w:r>
          </w:p>
          <w:p w14:paraId="28EBE1DD" w14:textId="77777777" w:rsidR="0082156C" w:rsidRDefault="0082156C" w:rsidP="009D77C9">
            <w:pPr>
              <w:pStyle w:val="TAC"/>
              <w:rPr>
                <w:noProof/>
                <w:lang w:eastAsia="zh-CN"/>
              </w:rPr>
            </w:pPr>
            <w:r>
              <w:rPr>
                <w:noProof/>
                <w:lang w:eastAsia="zh-CN"/>
              </w:rPr>
              <w:t>DC_3C_n78A</w:t>
            </w:r>
          </w:p>
        </w:tc>
      </w:tr>
      <w:tr w:rsidR="0082156C" w14:paraId="41CF9BE4"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AF17C5" w14:textId="77777777" w:rsidR="0082156C" w:rsidRDefault="0082156C" w:rsidP="009D77C9">
            <w:pPr>
              <w:pStyle w:val="TAC"/>
              <w:rPr>
                <w:noProof/>
                <w:lang w:eastAsia="zh-CN"/>
              </w:rPr>
            </w:pPr>
            <w:r>
              <w:rPr>
                <w:rFonts w:eastAsia="Malgun Gothic"/>
                <w:lang w:eastAsia="ko-KR"/>
              </w:rPr>
              <w:t>DC_1A_n3A-n78A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82FE69E" w14:textId="77777777" w:rsidR="0082156C" w:rsidRDefault="0082156C" w:rsidP="009D77C9">
            <w:pPr>
              <w:pStyle w:val="TAC"/>
              <w:rPr>
                <w:rFonts w:eastAsia="Malgun Gothic"/>
                <w:lang w:eastAsia="ko-KR"/>
              </w:rPr>
            </w:pPr>
            <w:r>
              <w:rPr>
                <w:rFonts w:eastAsia="Malgun Gothic"/>
                <w:lang w:eastAsia="ko-KR"/>
              </w:rPr>
              <w:t>DC_1A_n3A</w:t>
            </w:r>
          </w:p>
          <w:p w14:paraId="30AEED3A" w14:textId="77777777" w:rsidR="0082156C" w:rsidRDefault="0082156C" w:rsidP="009D77C9">
            <w:pPr>
              <w:pStyle w:val="TAC"/>
              <w:rPr>
                <w:noProof/>
                <w:lang w:eastAsia="zh-CN"/>
              </w:rPr>
            </w:pPr>
            <w:r>
              <w:rPr>
                <w:rFonts w:eastAsia="Malgun Gothic"/>
                <w:lang w:eastAsia="ko-KR"/>
              </w:rPr>
              <w:t>DC_1A_n78A</w:t>
            </w:r>
          </w:p>
        </w:tc>
      </w:tr>
      <w:tr w:rsidR="0082156C" w14:paraId="1595D8BA"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9C6127" w14:textId="77777777" w:rsidR="0082156C" w:rsidRDefault="0082156C" w:rsidP="009D77C9">
            <w:pPr>
              <w:pStyle w:val="TAC"/>
              <w:rPr>
                <w:noProof/>
                <w:lang w:eastAsia="zh-CN"/>
              </w:rPr>
            </w:pPr>
            <w:r>
              <w:rPr>
                <w:noProof/>
                <w:lang w:eastAsia="zh-CN"/>
              </w:rPr>
              <w:lastRenderedPageBreak/>
              <w:t>DC_1A-3A_n79A</w:t>
            </w:r>
            <w:r>
              <w:rPr>
                <w:noProof/>
                <w:vertAlign w:val="superscript"/>
                <w:lang w:eastAsia="zh-CN"/>
              </w:rPr>
              <w:t>5</w:t>
            </w:r>
          </w:p>
          <w:p w14:paraId="0E480185" w14:textId="77777777" w:rsidR="0082156C" w:rsidRDefault="0082156C" w:rsidP="009D77C9">
            <w:pPr>
              <w:pStyle w:val="TAC"/>
              <w:rPr>
                <w:noProof/>
                <w:lang w:eastAsia="zh-CN"/>
              </w:rPr>
            </w:pPr>
            <w:r>
              <w:rPr>
                <w:noProof/>
                <w:lang w:eastAsia="zh-CN"/>
              </w:rPr>
              <w:t>DC_1A-3A_n79C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B6EF174" w14:textId="77777777" w:rsidR="0082156C" w:rsidRDefault="0082156C" w:rsidP="009D77C9">
            <w:pPr>
              <w:pStyle w:val="TAC"/>
              <w:rPr>
                <w:noProof/>
                <w:lang w:eastAsia="zh-CN"/>
              </w:rPr>
            </w:pPr>
            <w:r>
              <w:rPr>
                <w:noProof/>
                <w:lang w:eastAsia="zh-CN"/>
              </w:rPr>
              <w:t>DC_1A_n79A</w:t>
            </w:r>
          </w:p>
          <w:p w14:paraId="6A31DA70" w14:textId="77777777" w:rsidR="0082156C" w:rsidRDefault="0082156C" w:rsidP="009D77C9">
            <w:pPr>
              <w:pStyle w:val="TAC"/>
              <w:rPr>
                <w:noProof/>
                <w:lang w:eastAsia="zh-CN"/>
              </w:rPr>
            </w:pPr>
            <w:r>
              <w:rPr>
                <w:noProof/>
                <w:lang w:eastAsia="zh-CN"/>
              </w:rPr>
              <w:t>DC_3A_n79A</w:t>
            </w:r>
          </w:p>
        </w:tc>
      </w:tr>
      <w:tr w:rsidR="0082156C" w14:paraId="77B83E93"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A80979" w14:textId="77777777" w:rsidR="0082156C" w:rsidRDefault="0082156C" w:rsidP="009D77C9">
            <w:pPr>
              <w:pStyle w:val="TAC"/>
              <w:rPr>
                <w:noProof/>
                <w:lang w:eastAsia="zh-CN"/>
              </w:rPr>
            </w:pPr>
            <w:r>
              <w:rPr>
                <w:noProof/>
                <w:lang w:eastAsia="zh-CN"/>
              </w:rPr>
              <w:t>DC_1A-5A_n78A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9803FBF" w14:textId="77777777" w:rsidR="0082156C" w:rsidRDefault="0082156C" w:rsidP="009D77C9">
            <w:pPr>
              <w:pStyle w:val="TAC"/>
              <w:rPr>
                <w:noProof/>
                <w:lang w:eastAsia="zh-CN"/>
              </w:rPr>
            </w:pPr>
            <w:r>
              <w:rPr>
                <w:noProof/>
                <w:lang w:eastAsia="zh-CN"/>
              </w:rPr>
              <w:t>DC_1A_n78A</w:t>
            </w:r>
          </w:p>
          <w:p w14:paraId="081A6598" w14:textId="77777777" w:rsidR="0082156C" w:rsidRDefault="0082156C" w:rsidP="009D77C9">
            <w:pPr>
              <w:pStyle w:val="TAC"/>
              <w:rPr>
                <w:noProof/>
                <w:lang w:eastAsia="zh-CN"/>
              </w:rPr>
            </w:pPr>
            <w:r>
              <w:rPr>
                <w:noProof/>
                <w:lang w:eastAsia="zh-CN"/>
              </w:rPr>
              <w:t>DC_5A_n78A</w:t>
            </w:r>
          </w:p>
        </w:tc>
      </w:tr>
      <w:tr w:rsidR="0082156C" w14:paraId="59684DBB"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457CBE" w14:textId="77777777" w:rsidR="0082156C" w:rsidRDefault="0082156C" w:rsidP="009D77C9">
            <w:pPr>
              <w:pStyle w:val="TAC"/>
              <w:rPr>
                <w:noProof/>
                <w:lang w:eastAsia="zh-CN"/>
              </w:rPr>
            </w:pPr>
            <w:r>
              <w:rPr>
                <w:noProof/>
                <w:kern w:val="2"/>
                <w:lang w:eastAsia="zh-CN"/>
              </w:rPr>
              <w:t>DC_1A-5A_n79A</w:t>
            </w:r>
          </w:p>
        </w:tc>
        <w:tc>
          <w:tcPr>
            <w:tcW w:w="5862" w:type="dxa"/>
            <w:tcBorders>
              <w:top w:val="single" w:sz="4" w:space="0" w:color="auto"/>
              <w:left w:val="single" w:sz="4" w:space="0" w:color="auto"/>
              <w:bottom w:val="single" w:sz="4" w:space="0" w:color="auto"/>
              <w:right w:val="single" w:sz="4" w:space="0" w:color="auto"/>
            </w:tcBorders>
            <w:hideMark/>
          </w:tcPr>
          <w:p w14:paraId="6ECF823A" w14:textId="77777777" w:rsidR="0082156C" w:rsidRDefault="0082156C" w:rsidP="009D77C9">
            <w:pPr>
              <w:pStyle w:val="TAC"/>
              <w:rPr>
                <w:noProof/>
                <w:kern w:val="2"/>
                <w:lang w:eastAsia="zh-CN"/>
              </w:rPr>
            </w:pPr>
            <w:r>
              <w:rPr>
                <w:noProof/>
                <w:kern w:val="2"/>
                <w:lang w:eastAsia="zh-CN"/>
              </w:rPr>
              <w:t>DC_1A_n79A</w:t>
            </w:r>
          </w:p>
          <w:p w14:paraId="29C3D8FE" w14:textId="77777777" w:rsidR="0082156C" w:rsidRDefault="0082156C" w:rsidP="009D77C9">
            <w:pPr>
              <w:pStyle w:val="TAC"/>
              <w:rPr>
                <w:noProof/>
                <w:lang w:eastAsia="zh-CN"/>
              </w:rPr>
            </w:pPr>
            <w:r>
              <w:rPr>
                <w:noProof/>
                <w:lang w:eastAsia="zh-CN"/>
              </w:rPr>
              <w:t>DC_5A_n79A</w:t>
            </w:r>
          </w:p>
        </w:tc>
      </w:tr>
      <w:tr w:rsidR="0082156C" w14:paraId="1D413F02"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7AE763" w14:textId="77777777" w:rsidR="0082156C" w:rsidRDefault="0082156C" w:rsidP="009D77C9">
            <w:pPr>
              <w:pStyle w:val="TAC"/>
              <w:rPr>
                <w:noProof/>
                <w:kern w:val="2"/>
                <w:lang w:eastAsia="zh-CN"/>
              </w:rPr>
            </w:pPr>
            <w:r>
              <w:rPr>
                <w:lang w:eastAsia="zh-CN"/>
              </w:rPr>
              <w:t>DC_1A_n5A-n78A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30B7C62" w14:textId="77777777" w:rsidR="0082156C" w:rsidRDefault="0082156C" w:rsidP="009D77C9">
            <w:pPr>
              <w:pStyle w:val="TAC"/>
              <w:rPr>
                <w:lang w:eastAsia="zh-CN"/>
              </w:rPr>
            </w:pPr>
            <w:r>
              <w:rPr>
                <w:lang w:eastAsia="zh-CN"/>
              </w:rPr>
              <w:t>DC_1A_n5A</w:t>
            </w:r>
          </w:p>
          <w:p w14:paraId="5AAF9703" w14:textId="77777777" w:rsidR="0082156C" w:rsidRDefault="0082156C" w:rsidP="009D77C9">
            <w:pPr>
              <w:pStyle w:val="TAC"/>
              <w:rPr>
                <w:noProof/>
                <w:kern w:val="2"/>
                <w:lang w:eastAsia="zh-CN"/>
              </w:rPr>
            </w:pPr>
            <w:r>
              <w:rPr>
                <w:lang w:eastAsia="zh-CN"/>
              </w:rPr>
              <w:t>DC_1A_n78A</w:t>
            </w:r>
          </w:p>
        </w:tc>
      </w:tr>
      <w:tr w:rsidR="0082156C" w14:paraId="768ACE56"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1AFF4C" w14:textId="77777777" w:rsidR="0082156C" w:rsidRDefault="0082156C" w:rsidP="009D77C9">
            <w:pPr>
              <w:pStyle w:val="TAC"/>
              <w:rPr>
                <w:lang w:eastAsia="ja-JP"/>
              </w:rPr>
            </w:pPr>
            <w:r>
              <w:rPr>
                <w:lang w:eastAsia="ja-JP"/>
              </w:rPr>
              <w:t>DC_1A-7A_n3A</w:t>
            </w:r>
          </w:p>
          <w:p w14:paraId="05C10312" w14:textId="77777777" w:rsidR="0082156C" w:rsidRDefault="0082156C" w:rsidP="009D77C9">
            <w:pPr>
              <w:pStyle w:val="TAC"/>
              <w:rPr>
                <w:lang w:eastAsia="zh-CN"/>
              </w:rPr>
            </w:pPr>
            <w:r>
              <w:rPr>
                <w:lang w:eastAsia="ja-JP"/>
              </w:rPr>
              <w:t>DC_1A-7C_n3A</w:t>
            </w:r>
          </w:p>
        </w:tc>
        <w:tc>
          <w:tcPr>
            <w:tcW w:w="5862" w:type="dxa"/>
            <w:tcBorders>
              <w:top w:val="single" w:sz="4" w:space="0" w:color="auto"/>
              <w:left w:val="single" w:sz="4" w:space="0" w:color="auto"/>
              <w:bottom w:val="single" w:sz="4" w:space="0" w:color="auto"/>
              <w:right w:val="single" w:sz="4" w:space="0" w:color="auto"/>
            </w:tcBorders>
            <w:hideMark/>
          </w:tcPr>
          <w:p w14:paraId="589F71C6" w14:textId="77777777" w:rsidR="0082156C" w:rsidRDefault="0082156C" w:rsidP="009D77C9">
            <w:pPr>
              <w:pStyle w:val="TAC"/>
              <w:rPr>
                <w:lang w:eastAsia="fi-FI"/>
              </w:rPr>
            </w:pPr>
            <w:r>
              <w:rPr>
                <w:lang w:eastAsia="fi-FI"/>
              </w:rPr>
              <w:t>DC_1A_n3A</w:t>
            </w:r>
          </w:p>
          <w:p w14:paraId="77DCA785" w14:textId="77777777" w:rsidR="0082156C" w:rsidRDefault="0082156C" w:rsidP="009D77C9">
            <w:pPr>
              <w:pStyle w:val="TAC"/>
              <w:rPr>
                <w:lang w:eastAsia="fi-FI"/>
              </w:rPr>
            </w:pPr>
            <w:r>
              <w:rPr>
                <w:lang w:eastAsia="fi-FI"/>
              </w:rPr>
              <w:t>DC_7A_n3A</w:t>
            </w:r>
          </w:p>
          <w:p w14:paraId="67139D6A" w14:textId="77777777" w:rsidR="0082156C" w:rsidRDefault="0082156C" w:rsidP="009D77C9">
            <w:pPr>
              <w:pStyle w:val="TAC"/>
              <w:rPr>
                <w:lang w:eastAsia="zh-CN"/>
              </w:rPr>
            </w:pPr>
            <w:r>
              <w:rPr>
                <w:lang w:eastAsia="fi-FI"/>
              </w:rPr>
              <w:t>DC_7C_n3A</w:t>
            </w:r>
          </w:p>
        </w:tc>
      </w:tr>
      <w:tr w:rsidR="0082156C" w14:paraId="31F43F15"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1AA97C" w14:textId="77777777" w:rsidR="0082156C" w:rsidRDefault="0082156C" w:rsidP="009D77C9">
            <w:pPr>
              <w:pStyle w:val="TAC"/>
              <w:rPr>
                <w:lang w:eastAsia="ja-JP"/>
              </w:rPr>
            </w:pPr>
            <w:r>
              <w:rPr>
                <w:lang w:eastAsia="ja-JP"/>
              </w:rPr>
              <w:t>DC_1A-7A_n5A</w:t>
            </w:r>
          </w:p>
          <w:p w14:paraId="07E4D7C9" w14:textId="77777777" w:rsidR="0082156C" w:rsidRDefault="0082156C" w:rsidP="009D77C9">
            <w:pPr>
              <w:pStyle w:val="TAC"/>
              <w:rPr>
                <w:noProof/>
                <w:kern w:val="2"/>
                <w:lang w:eastAsia="zh-CN"/>
              </w:rPr>
            </w:pPr>
            <w:r>
              <w:rPr>
                <w:lang w:eastAsia="ja-JP"/>
              </w:rPr>
              <w:t>DC_1A-7C_n5A</w:t>
            </w:r>
          </w:p>
        </w:tc>
        <w:tc>
          <w:tcPr>
            <w:tcW w:w="5862" w:type="dxa"/>
            <w:tcBorders>
              <w:top w:val="single" w:sz="4" w:space="0" w:color="auto"/>
              <w:left w:val="single" w:sz="4" w:space="0" w:color="auto"/>
              <w:bottom w:val="single" w:sz="4" w:space="0" w:color="auto"/>
              <w:right w:val="single" w:sz="4" w:space="0" w:color="auto"/>
            </w:tcBorders>
            <w:hideMark/>
          </w:tcPr>
          <w:p w14:paraId="7136F669" w14:textId="77777777" w:rsidR="0082156C" w:rsidRDefault="0082156C" w:rsidP="009D77C9">
            <w:pPr>
              <w:pStyle w:val="TAC"/>
              <w:rPr>
                <w:lang w:eastAsia="fi-FI"/>
              </w:rPr>
            </w:pPr>
            <w:r>
              <w:rPr>
                <w:lang w:eastAsia="fi-FI"/>
              </w:rPr>
              <w:t>DC_1A_n5A</w:t>
            </w:r>
          </w:p>
          <w:p w14:paraId="6498036B" w14:textId="77777777" w:rsidR="0082156C" w:rsidRDefault="0082156C" w:rsidP="009D77C9">
            <w:pPr>
              <w:pStyle w:val="TAC"/>
              <w:rPr>
                <w:lang w:eastAsia="fi-FI"/>
              </w:rPr>
            </w:pPr>
            <w:r>
              <w:rPr>
                <w:lang w:eastAsia="fi-FI"/>
              </w:rPr>
              <w:t>DC_7A_n5A</w:t>
            </w:r>
          </w:p>
          <w:p w14:paraId="36C801A7" w14:textId="77777777" w:rsidR="0082156C" w:rsidRDefault="0082156C" w:rsidP="009D77C9">
            <w:pPr>
              <w:pStyle w:val="TAC"/>
              <w:rPr>
                <w:noProof/>
                <w:kern w:val="2"/>
                <w:lang w:eastAsia="zh-CN"/>
              </w:rPr>
            </w:pPr>
            <w:r>
              <w:rPr>
                <w:lang w:eastAsia="fi-FI"/>
              </w:rPr>
              <w:t>DC_7C_n5A</w:t>
            </w:r>
          </w:p>
        </w:tc>
      </w:tr>
      <w:tr w:rsidR="0082156C" w14:paraId="59EB9595"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24D330" w14:textId="77777777" w:rsidR="0082156C" w:rsidRDefault="0082156C" w:rsidP="009D77C9">
            <w:pPr>
              <w:pStyle w:val="TAC"/>
              <w:rPr>
                <w:lang w:eastAsia="ja-JP"/>
              </w:rPr>
            </w:pPr>
            <w:r>
              <w:rPr>
                <w:lang w:eastAsia="ja-JP"/>
              </w:rPr>
              <w:t>DC_1A-7A_n7A</w:t>
            </w:r>
          </w:p>
        </w:tc>
        <w:tc>
          <w:tcPr>
            <w:tcW w:w="5862" w:type="dxa"/>
            <w:tcBorders>
              <w:top w:val="single" w:sz="4" w:space="0" w:color="auto"/>
              <w:left w:val="single" w:sz="4" w:space="0" w:color="auto"/>
              <w:bottom w:val="single" w:sz="4" w:space="0" w:color="auto"/>
              <w:right w:val="single" w:sz="4" w:space="0" w:color="auto"/>
            </w:tcBorders>
            <w:hideMark/>
          </w:tcPr>
          <w:p w14:paraId="59C681A6" w14:textId="77777777" w:rsidR="0082156C" w:rsidRDefault="0082156C" w:rsidP="009D77C9">
            <w:pPr>
              <w:pStyle w:val="TAC"/>
              <w:rPr>
                <w:lang w:eastAsia="fi-FI"/>
              </w:rPr>
            </w:pPr>
            <w:r>
              <w:rPr>
                <w:lang w:eastAsia="fi-FI"/>
              </w:rPr>
              <w:t>DC_1A_n7A</w:t>
            </w:r>
          </w:p>
          <w:p w14:paraId="2F689367" w14:textId="77777777" w:rsidR="0082156C" w:rsidRDefault="0082156C" w:rsidP="009D77C9">
            <w:pPr>
              <w:pStyle w:val="TAC"/>
              <w:rPr>
                <w:lang w:eastAsia="fi-FI"/>
              </w:rPr>
            </w:pPr>
            <w:r>
              <w:rPr>
                <w:lang w:eastAsia="fi-FI"/>
              </w:rPr>
              <w:t>DC_7A_n7A</w:t>
            </w:r>
            <w:r>
              <w:rPr>
                <w:vertAlign w:val="superscript"/>
                <w:lang w:eastAsia="fi-FI"/>
              </w:rPr>
              <w:t>2</w:t>
            </w:r>
          </w:p>
        </w:tc>
      </w:tr>
      <w:tr w:rsidR="0082156C" w14:paraId="7F3E4337"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D653B0" w14:textId="77777777" w:rsidR="0082156C" w:rsidRDefault="0082156C" w:rsidP="009D77C9">
            <w:pPr>
              <w:pStyle w:val="TAC"/>
              <w:rPr>
                <w:lang w:eastAsia="ja-JP"/>
              </w:rPr>
            </w:pPr>
            <w:r>
              <w:rPr>
                <w:lang w:eastAsia="ja-JP"/>
              </w:rPr>
              <w:t>DC_1A-1A-7A_n7A</w:t>
            </w:r>
          </w:p>
        </w:tc>
        <w:tc>
          <w:tcPr>
            <w:tcW w:w="5862" w:type="dxa"/>
            <w:tcBorders>
              <w:top w:val="single" w:sz="4" w:space="0" w:color="auto"/>
              <w:left w:val="single" w:sz="4" w:space="0" w:color="auto"/>
              <w:bottom w:val="single" w:sz="4" w:space="0" w:color="auto"/>
              <w:right w:val="single" w:sz="4" w:space="0" w:color="auto"/>
            </w:tcBorders>
            <w:hideMark/>
          </w:tcPr>
          <w:p w14:paraId="6255699E" w14:textId="77777777" w:rsidR="0082156C" w:rsidRDefault="0082156C" w:rsidP="009D77C9">
            <w:pPr>
              <w:pStyle w:val="TAC"/>
              <w:rPr>
                <w:lang w:eastAsia="fi-FI"/>
              </w:rPr>
            </w:pPr>
            <w:r>
              <w:rPr>
                <w:lang w:eastAsia="fi-FI"/>
              </w:rPr>
              <w:t>DC_1A_n7A</w:t>
            </w:r>
          </w:p>
          <w:p w14:paraId="01C1B4B5" w14:textId="77777777" w:rsidR="0082156C" w:rsidRDefault="0082156C" w:rsidP="009D77C9">
            <w:pPr>
              <w:pStyle w:val="TAC"/>
              <w:rPr>
                <w:lang w:eastAsia="fi-FI"/>
              </w:rPr>
            </w:pPr>
            <w:r>
              <w:rPr>
                <w:lang w:eastAsia="fi-FI"/>
              </w:rPr>
              <w:t>DC_7A_n7A</w:t>
            </w:r>
            <w:r>
              <w:rPr>
                <w:vertAlign w:val="superscript"/>
                <w:lang w:eastAsia="fi-FI"/>
              </w:rPr>
              <w:t>2</w:t>
            </w:r>
          </w:p>
        </w:tc>
      </w:tr>
      <w:tr w:rsidR="0082156C" w14:paraId="6876243A"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A58F6B" w14:textId="77777777" w:rsidR="0082156C" w:rsidRDefault="0082156C" w:rsidP="009D77C9">
            <w:pPr>
              <w:pStyle w:val="TAC"/>
              <w:rPr>
                <w:lang w:eastAsia="ja-JP"/>
              </w:rPr>
            </w:pPr>
            <w:r>
              <w:rPr>
                <w:lang w:eastAsia="ja-JP"/>
              </w:rPr>
              <w:t>DC_1A-7A_n8A</w:t>
            </w:r>
          </w:p>
        </w:tc>
        <w:tc>
          <w:tcPr>
            <w:tcW w:w="5862" w:type="dxa"/>
            <w:tcBorders>
              <w:top w:val="single" w:sz="4" w:space="0" w:color="auto"/>
              <w:left w:val="single" w:sz="4" w:space="0" w:color="auto"/>
              <w:bottom w:val="single" w:sz="4" w:space="0" w:color="auto"/>
              <w:right w:val="single" w:sz="4" w:space="0" w:color="auto"/>
            </w:tcBorders>
            <w:hideMark/>
          </w:tcPr>
          <w:p w14:paraId="747BBEC7" w14:textId="77777777" w:rsidR="0082156C" w:rsidRDefault="0082156C" w:rsidP="009D77C9">
            <w:pPr>
              <w:pStyle w:val="TAC"/>
              <w:rPr>
                <w:lang w:eastAsia="ja-JP"/>
              </w:rPr>
            </w:pPr>
            <w:r>
              <w:rPr>
                <w:lang w:eastAsia="fi-FI"/>
              </w:rPr>
              <w:t>DC_1A_</w:t>
            </w:r>
            <w:r>
              <w:rPr>
                <w:lang w:eastAsia="ja-JP"/>
              </w:rPr>
              <w:t>n8A</w:t>
            </w:r>
          </w:p>
          <w:p w14:paraId="4A52E05D" w14:textId="77777777" w:rsidR="0082156C" w:rsidRDefault="0082156C" w:rsidP="009D77C9">
            <w:pPr>
              <w:pStyle w:val="TAC"/>
              <w:rPr>
                <w:lang w:eastAsia="fi-FI"/>
              </w:rPr>
            </w:pPr>
            <w:r>
              <w:rPr>
                <w:lang w:eastAsia="fi-FI"/>
              </w:rPr>
              <w:t>DC_</w:t>
            </w:r>
            <w:r>
              <w:rPr>
                <w:lang w:eastAsia="ja-JP"/>
              </w:rPr>
              <w:t>7</w:t>
            </w:r>
            <w:r>
              <w:rPr>
                <w:lang w:eastAsia="fi-FI"/>
              </w:rPr>
              <w:t>A_</w:t>
            </w:r>
            <w:r>
              <w:rPr>
                <w:lang w:eastAsia="ja-JP"/>
              </w:rPr>
              <w:t>n8</w:t>
            </w:r>
            <w:r>
              <w:rPr>
                <w:lang w:eastAsia="fi-FI"/>
              </w:rPr>
              <w:t>A</w:t>
            </w:r>
          </w:p>
        </w:tc>
      </w:tr>
      <w:tr w:rsidR="0082156C" w14:paraId="63790DBF"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58BA1C" w14:textId="77777777" w:rsidR="0082156C" w:rsidRDefault="0082156C" w:rsidP="009D77C9">
            <w:pPr>
              <w:pStyle w:val="TAC"/>
              <w:rPr>
                <w:noProof/>
                <w:lang w:eastAsia="zh-CN"/>
              </w:rPr>
            </w:pPr>
            <w:r>
              <w:rPr>
                <w:noProof/>
                <w:lang w:eastAsia="zh-CN"/>
              </w:rPr>
              <w:t>DC_1A-7A_n28A</w:t>
            </w:r>
            <w:r>
              <w:rPr>
                <w:noProof/>
                <w:vertAlign w:val="superscript"/>
                <w:lang w:eastAsia="zh-CN"/>
              </w:rPr>
              <w:t>5</w:t>
            </w:r>
          </w:p>
          <w:p w14:paraId="41E8935F" w14:textId="77777777" w:rsidR="0082156C" w:rsidRDefault="0082156C" w:rsidP="009D77C9">
            <w:pPr>
              <w:pStyle w:val="TAC"/>
              <w:rPr>
                <w:noProof/>
                <w:lang w:eastAsia="zh-CN"/>
              </w:rPr>
            </w:pPr>
            <w:r>
              <w:rPr>
                <w:noProof/>
              </w:rPr>
              <w:t>DC_1A-7C_n28A</w:t>
            </w:r>
          </w:p>
        </w:tc>
        <w:tc>
          <w:tcPr>
            <w:tcW w:w="5862" w:type="dxa"/>
            <w:tcBorders>
              <w:top w:val="single" w:sz="4" w:space="0" w:color="auto"/>
              <w:left w:val="single" w:sz="4" w:space="0" w:color="auto"/>
              <w:bottom w:val="single" w:sz="4" w:space="0" w:color="auto"/>
              <w:right w:val="single" w:sz="4" w:space="0" w:color="auto"/>
            </w:tcBorders>
            <w:hideMark/>
          </w:tcPr>
          <w:p w14:paraId="126A7D21" w14:textId="77777777" w:rsidR="0082156C" w:rsidRDefault="0082156C" w:rsidP="009D77C9">
            <w:pPr>
              <w:pStyle w:val="TAC"/>
              <w:rPr>
                <w:noProof/>
                <w:lang w:eastAsia="zh-CN"/>
              </w:rPr>
            </w:pPr>
            <w:r>
              <w:rPr>
                <w:noProof/>
                <w:lang w:eastAsia="zh-CN"/>
              </w:rPr>
              <w:t>DC_1A_n28A</w:t>
            </w:r>
          </w:p>
          <w:p w14:paraId="1A4F17C2" w14:textId="77777777" w:rsidR="0082156C" w:rsidRDefault="0082156C" w:rsidP="009D77C9">
            <w:pPr>
              <w:pStyle w:val="TAC"/>
              <w:rPr>
                <w:noProof/>
                <w:lang w:eastAsia="zh-CN"/>
              </w:rPr>
            </w:pPr>
            <w:r>
              <w:rPr>
                <w:noProof/>
                <w:lang w:eastAsia="zh-CN"/>
              </w:rPr>
              <w:t>DC_7A_n28A</w:t>
            </w:r>
          </w:p>
          <w:p w14:paraId="674F2CDD" w14:textId="77777777" w:rsidR="0082156C" w:rsidRDefault="0082156C" w:rsidP="009D77C9">
            <w:pPr>
              <w:pStyle w:val="TAC"/>
              <w:rPr>
                <w:noProof/>
                <w:lang w:eastAsia="zh-CN"/>
              </w:rPr>
            </w:pPr>
            <w:r>
              <w:rPr>
                <w:noProof/>
              </w:rPr>
              <w:t>DC_7C_n28A</w:t>
            </w:r>
          </w:p>
        </w:tc>
      </w:tr>
      <w:tr w:rsidR="0082156C" w14:paraId="6F2C3504"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115511" w14:textId="77777777" w:rsidR="0082156C" w:rsidRDefault="0082156C" w:rsidP="009D77C9">
            <w:pPr>
              <w:pStyle w:val="TAC"/>
              <w:rPr>
                <w:noProof/>
                <w:lang w:eastAsia="zh-CN"/>
              </w:rPr>
            </w:pPr>
            <w:r>
              <w:t>DC_1A-7A_n40A</w:t>
            </w:r>
          </w:p>
        </w:tc>
        <w:tc>
          <w:tcPr>
            <w:tcW w:w="5862" w:type="dxa"/>
            <w:tcBorders>
              <w:top w:val="single" w:sz="4" w:space="0" w:color="auto"/>
              <w:left w:val="single" w:sz="4" w:space="0" w:color="auto"/>
              <w:bottom w:val="single" w:sz="4" w:space="0" w:color="auto"/>
              <w:right w:val="single" w:sz="4" w:space="0" w:color="auto"/>
            </w:tcBorders>
            <w:hideMark/>
          </w:tcPr>
          <w:p w14:paraId="51F9509B" w14:textId="77777777" w:rsidR="0082156C" w:rsidRDefault="0082156C" w:rsidP="009D77C9">
            <w:pPr>
              <w:pStyle w:val="TAC"/>
              <w:rPr>
                <w:lang w:eastAsia="fr-FR"/>
              </w:rPr>
            </w:pPr>
            <w:r>
              <w:t>DC_1A_n40A</w:t>
            </w:r>
          </w:p>
          <w:p w14:paraId="64962592" w14:textId="77777777" w:rsidR="0082156C" w:rsidRDefault="0082156C" w:rsidP="009D77C9">
            <w:pPr>
              <w:pStyle w:val="TAC"/>
              <w:rPr>
                <w:noProof/>
                <w:lang w:eastAsia="zh-CN"/>
              </w:rPr>
            </w:pPr>
            <w:r>
              <w:t>DC_7A_n40A</w:t>
            </w:r>
          </w:p>
        </w:tc>
      </w:tr>
      <w:tr w:rsidR="0082156C" w14:paraId="071F87D9"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FAD8A3" w14:textId="77777777" w:rsidR="0082156C" w:rsidRDefault="0082156C" w:rsidP="009D77C9">
            <w:pPr>
              <w:pStyle w:val="TAC"/>
              <w:rPr>
                <w:noProof/>
                <w:lang w:eastAsia="zh-CN"/>
              </w:rPr>
            </w:pPr>
            <w:r>
              <w:rPr>
                <w:noProof/>
                <w:lang w:eastAsia="zh-CN"/>
              </w:rPr>
              <w:t>DC_1A-7A_n78A</w:t>
            </w:r>
            <w:r>
              <w:rPr>
                <w:noProof/>
                <w:vertAlign w:val="superscript"/>
                <w:lang w:eastAsia="zh-CN"/>
              </w:rPr>
              <w:t>5</w:t>
            </w:r>
          </w:p>
          <w:p w14:paraId="6B559431" w14:textId="77777777" w:rsidR="0082156C" w:rsidRDefault="0082156C" w:rsidP="009D77C9">
            <w:pPr>
              <w:pStyle w:val="TAC"/>
              <w:rPr>
                <w:noProof/>
                <w:lang w:eastAsia="zh-CN"/>
              </w:rPr>
            </w:pPr>
            <w:r>
              <w:rPr>
                <w:szCs w:val="18"/>
              </w:rPr>
              <w:t>DC_1A-7C_n78A</w:t>
            </w:r>
          </w:p>
        </w:tc>
        <w:tc>
          <w:tcPr>
            <w:tcW w:w="5862" w:type="dxa"/>
            <w:tcBorders>
              <w:top w:val="single" w:sz="4" w:space="0" w:color="auto"/>
              <w:left w:val="single" w:sz="4" w:space="0" w:color="auto"/>
              <w:bottom w:val="single" w:sz="4" w:space="0" w:color="auto"/>
              <w:right w:val="single" w:sz="4" w:space="0" w:color="auto"/>
            </w:tcBorders>
            <w:hideMark/>
          </w:tcPr>
          <w:p w14:paraId="4D2317BB" w14:textId="77777777" w:rsidR="0082156C" w:rsidRDefault="0082156C" w:rsidP="009D77C9">
            <w:pPr>
              <w:pStyle w:val="TAC"/>
              <w:rPr>
                <w:noProof/>
                <w:lang w:eastAsia="zh-CN"/>
              </w:rPr>
            </w:pPr>
            <w:r>
              <w:rPr>
                <w:noProof/>
                <w:lang w:eastAsia="zh-CN"/>
              </w:rPr>
              <w:t>DC_1A_n78A</w:t>
            </w:r>
          </w:p>
          <w:p w14:paraId="56524B8E" w14:textId="77777777" w:rsidR="0082156C" w:rsidRDefault="0082156C" w:rsidP="009D77C9">
            <w:pPr>
              <w:pStyle w:val="TAC"/>
              <w:rPr>
                <w:noProof/>
                <w:lang w:eastAsia="zh-CN"/>
              </w:rPr>
            </w:pPr>
            <w:r>
              <w:rPr>
                <w:noProof/>
                <w:lang w:eastAsia="zh-CN"/>
              </w:rPr>
              <w:t>DC_7A_n78A</w:t>
            </w:r>
          </w:p>
          <w:p w14:paraId="2E2972A2" w14:textId="77777777" w:rsidR="0082156C" w:rsidRDefault="0082156C" w:rsidP="009D77C9">
            <w:pPr>
              <w:pStyle w:val="TAC"/>
              <w:rPr>
                <w:noProof/>
                <w:lang w:eastAsia="zh-CN"/>
              </w:rPr>
            </w:pPr>
            <w:r>
              <w:rPr>
                <w:noProof/>
                <w:lang w:eastAsia="zh-CN"/>
              </w:rPr>
              <w:t>DC_7C_n78A</w:t>
            </w:r>
          </w:p>
        </w:tc>
      </w:tr>
      <w:tr w:rsidR="0082156C" w14:paraId="5377DDA9"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AB3EE3" w14:textId="77777777" w:rsidR="0082156C" w:rsidRDefault="0082156C" w:rsidP="009D77C9">
            <w:pPr>
              <w:pStyle w:val="TAC"/>
              <w:rPr>
                <w:noProof/>
                <w:lang w:eastAsia="zh-CN"/>
              </w:rPr>
            </w:pPr>
            <w:r>
              <w:rPr>
                <w:noProof/>
                <w:lang w:eastAsia="zh-CN"/>
              </w:rPr>
              <w:t>DC_1A-7A_n78(2A)</w:t>
            </w:r>
            <w:r>
              <w:rPr>
                <w:noProof/>
                <w:vertAlign w:val="superscript"/>
                <w:lang w:eastAsia="zh-CN"/>
              </w:rPr>
              <w:t>5</w:t>
            </w:r>
          </w:p>
          <w:p w14:paraId="47986700" w14:textId="77777777" w:rsidR="0082156C" w:rsidRDefault="0082156C" w:rsidP="009D77C9">
            <w:pPr>
              <w:pStyle w:val="TAC"/>
              <w:rPr>
                <w:noProof/>
                <w:lang w:eastAsia="zh-CN"/>
              </w:rPr>
            </w:pPr>
            <w:r>
              <w:rPr>
                <w:szCs w:val="18"/>
              </w:rPr>
              <w:t>DC_1A-7C_n78(2A)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CB4515A" w14:textId="77777777" w:rsidR="0082156C" w:rsidRDefault="0082156C" w:rsidP="009D77C9">
            <w:pPr>
              <w:pStyle w:val="TAC"/>
              <w:rPr>
                <w:noProof/>
                <w:lang w:eastAsia="zh-CN"/>
              </w:rPr>
            </w:pPr>
            <w:r>
              <w:rPr>
                <w:noProof/>
                <w:lang w:eastAsia="zh-CN"/>
              </w:rPr>
              <w:t>DC_1A_n78A</w:t>
            </w:r>
          </w:p>
          <w:p w14:paraId="6CA1C82D" w14:textId="77777777" w:rsidR="0082156C" w:rsidRDefault="0082156C" w:rsidP="009D77C9">
            <w:pPr>
              <w:pStyle w:val="TAC"/>
              <w:rPr>
                <w:noProof/>
                <w:lang w:eastAsia="zh-CN"/>
              </w:rPr>
            </w:pPr>
            <w:r>
              <w:rPr>
                <w:noProof/>
                <w:lang w:eastAsia="zh-CN"/>
              </w:rPr>
              <w:t>DC_7A_n78A</w:t>
            </w:r>
          </w:p>
          <w:p w14:paraId="1589686D" w14:textId="77777777" w:rsidR="0082156C" w:rsidRDefault="0082156C" w:rsidP="009D77C9">
            <w:pPr>
              <w:pStyle w:val="TAC"/>
              <w:rPr>
                <w:noProof/>
                <w:lang w:eastAsia="zh-CN"/>
              </w:rPr>
            </w:pPr>
            <w:r>
              <w:rPr>
                <w:noProof/>
                <w:lang w:eastAsia="zh-CN"/>
              </w:rPr>
              <w:t>DC_7C_n78A</w:t>
            </w:r>
          </w:p>
        </w:tc>
      </w:tr>
      <w:tr w:rsidR="0082156C" w14:paraId="47B1FA33"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7F81D9" w14:textId="77777777" w:rsidR="0082156C" w:rsidRDefault="0082156C" w:rsidP="009D77C9">
            <w:pPr>
              <w:pStyle w:val="TAC"/>
              <w:rPr>
                <w:noProof/>
                <w:lang w:eastAsia="zh-CN"/>
              </w:rPr>
            </w:pPr>
            <w:r>
              <w:rPr>
                <w:noProof/>
                <w:lang w:eastAsia="zh-CN"/>
              </w:rPr>
              <w:t>DC_1A-7A-7A_n78A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EA5396D" w14:textId="77777777" w:rsidR="0082156C" w:rsidRDefault="0082156C" w:rsidP="009D77C9">
            <w:pPr>
              <w:pStyle w:val="TAC"/>
              <w:rPr>
                <w:noProof/>
                <w:lang w:eastAsia="zh-CN"/>
              </w:rPr>
            </w:pPr>
            <w:r>
              <w:rPr>
                <w:noProof/>
                <w:lang w:eastAsia="zh-CN"/>
              </w:rPr>
              <w:t>DC_1A_n78A</w:t>
            </w:r>
          </w:p>
          <w:p w14:paraId="7398CB08" w14:textId="77777777" w:rsidR="0082156C" w:rsidRDefault="0082156C" w:rsidP="009D77C9">
            <w:pPr>
              <w:pStyle w:val="TAC"/>
              <w:rPr>
                <w:noProof/>
                <w:lang w:eastAsia="zh-CN"/>
              </w:rPr>
            </w:pPr>
            <w:r>
              <w:rPr>
                <w:noProof/>
                <w:lang w:eastAsia="zh-CN"/>
              </w:rPr>
              <w:t>DC_7A_n78A</w:t>
            </w:r>
          </w:p>
        </w:tc>
      </w:tr>
      <w:tr w:rsidR="0082156C" w14:paraId="27B2BA31"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D85FF4" w14:textId="77777777" w:rsidR="0082156C" w:rsidRDefault="0082156C" w:rsidP="009D77C9">
            <w:pPr>
              <w:pStyle w:val="TAC"/>
              <w:rPr>
                <w:noProof/>
                <w:lang w:eastAsia="ko-KR"/>
              </w:rPr>
            </w:pPr>
            <w:r>
              <w:rPr>
                <w:noProof/>
                <w:lang w:eastAsia="ko-KR"/>
              </w:rPr>
              <w:t>DC_1A_n7A-n78A</w:t>
            </w:r>
          </w:p>
          <w:p w14:paraId="34E5DCEC" w14:textId="77777777" w:rsidR="0082156C" w:rsidRDefault="0082156C" w:rsidP="009D77C9">
            <w:pPr>
              <w:pStyle w:val="TAC"/>
              <w:rPr>
                <w:noProof/>
                <w:lang w:eastAsia="zh-CN"/>
              </w:rPr>
            </w:pPr>
            <w:r>
              <w:rPr>
                <w:noProof/>
                <w:lang w:eastAsia="zh-CN"/>
              </w:rPr>
              <w:t>DC_1A_n7B-n78A</w:t>
            </w:r>
          </w:p>
        </w:tc>
        <w:tc>
          <w:tcPr>
            <w:tcW w:w="5862" w:type="dxa"/>
            <w:tcBorders>
              <w:top w:val="single" w:sz="4" w:space="0" w:color="auto"/>
              <w:left w:val="single" w:sz="4" w:space="0" w:color="auto"/>
              <w:bottom w:val="single" w:sz="4" w:space="0" w:color="auto"/>
              <w:right w:val="single" w:sz="4" w:space="0" w:color="auto"/>
            </w:tcBorders>
            <w:hideMark/>
          </w:tcPr>
          <w:p w14:paraId="715915EF" w14:textId="77777777" w:rsidR="0082156C" w:rsidRDefault="0082156C" w:rsidP="009D77C9">
            <w:pPr>
              <w:pStyle w:val="TAC"/>
              <w:rPr>
                <w:rFonts w:eastAsia="Malgun Gothic"/>
                <w:lang w:eastAsia="ko-KR"/>
              </w:rPr>
            </w:pPr>
            <w:r>
              <w:rPr>
                <w:rFonts w:eastAsia="Malgun Gothic"/>
                <w:lang w:eastAsia="ko-KR"/>
              </w:rPr>
              <w:t>DC_1A_n7A</w:t>
            </w:r>
          </w:p>
          <w:p w14:paraId="01AB679E" w14:textId="77777777" w:rsidR="0082156C" w:rsidRDefault="0082156C" w:rsidP="009D77C9">
            <w:pPr>
              <w:pStyle w:val="TAC"/>
              <w:rPr>
                <w:noProof/>
                <w:lang w:eastAsia="zh-CN"/>
              </w:rPr>
            </w:pPr>
            <w:r>
              <w:rPr>
                <w:rFonts w:eastAsia="Malgun Gothic"/>
                <w:lang w:eastAsia="ko-KR"/>
              </w:rPr>
              <w:t>DC_1A_n78A</w:t>
            </w:r>
          </w:p>
        </w:tc>
      </w:tr>
      <w:tr w:rsidR="0082156C" w14:paraId="077E51ED"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9DC093" w14:textId="77777777" w:rsidR="0082156C" w:rsidRDefault="0082156C" w:rsidP="009D77C9">
            <w:pPr>
              <w:pStyle w:val="TAC"/>
              <w:rPr>
                <w:noProof/>
                <w:lang w:eastAsia="zh-CN"/>
              </w:rPr>
            </w:pPr>
            <w:bookmarkStart w:id="5" w:name="OLE_LINK9"/>
            <w:r>
              <w:t>DC_1A-8</w:t>
            </w:r>
            <w:r>
              <w:rPr>
                <w:rFonts w:eastAsia="Malgun Gothic"/>
              </w:rPr>
              <w:t>A_</w:t>
            </w:r>
            <w:r>
              <w:t>n3A</w:t>
            </w:r>
            <w:bookmarkEnd w:id="5"/>
          </w:p>
        </w:tc>
        <w:tc>
          <w:tcPr>
            <w:tcW w:w="5862" w:type="dxa"/>
            <w:tcBorders>
              <w:top w:val="single" w:sz="4" w:space="0" w:color="auto"/>
              <w:left w:val="single" w:sz="4" w:space="0" w:color="auto"/>
              <w:bottom w:val="single" w:sz="4" w:space="0" w:color="auto"/>
              <w:right w:val="single" w:sz="4" w:space="0" w:color="auto"/>
            </w:tcBorders>
            <w:hideMark/>
          </w:tcPr>
          <w:p w14:paraId="54F1788E" w14:textId="77777777" w:rsidR="0082156C" w:rsidRDefault="0082156C" w:rsidP="009D77C9">
            <w:pPr>
              <w:pStyle w:val="TAC"/>
            </w:pPr>
            <w:r>
              <w:t>DC_1A_n3A</w:t>
            </w:r>
          </w:p>
          <w:p w14:paraId="4EAABF6B" w14:textId="77777777" w:rsidR="0082156C" w:rsidRDefault="0082156C" w:rsidP="009D77C9">
            <w:pPr>
              <w:pStyle w:val="TAC"/>
              <w:rPr>
                <w:noProof/>
                <w:lang w:eastAsia="zh-CN"/>
              </w:rPr>
            </w:pPr>
            <w:r>
              <w:t>DC_8A_n3A</w:t>
            </w:r>
          </w:p>
        </w:tc>
      </w:tr>
      <w:tr w:rsidR="0082156C" w14:paraId="66A0936E"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19B3B6" w14:textId="77777777" w:rsidR="0082156C" w:rsidRDefault="0082156C" w:rsidP="009D77C9">
            <w:pPr>
              <w:pStyle w:val="TAC"/>
              <w:rPr>
                <w:noProof/>
                <w:lang w:eastAsia="zh-CN"/>
              </w:rPr>
            </w:pPr>
            <w:r>
              <w:t>DC_1A-8</w:t>
            </w:r>
            <w:r>
              <w:rPr>
                <w:rFonts w:eastAsia="Malgun Gothic"/>
              </w:rPr>
              <w:t>A_</w:t>
            </w:r>
            <w:r>
              <w:t>n28A</w:t>
            </w:r>
          </w:p>
        </w:tc>
        <w:tc>
          <w:tcPr>
            <w:tcW w:w="5862" w:type="dxa"/>
            <w:tcBorders>
              <w:top w:val="single" w:sz="4" w:space="0" w:color="auto"/>
              <w:left w:val="single" w:sz="4" w:space="0" w:color="auto"/>
              <w:bottom w:val="single" w:sz="4" w:space="0" w:color="auto"/>
              <w:right w:val="single" w:sz="4" w:space="0" w:color="auto"/>
            </w:tcBorders>
            <w:hideMark/>
          </w:tcPr>
          <w:p w14:paraId="391012F3" w14:textId="77777777" w:rsidR="0082156C" w:rsidRDefault="0082156C" w:rsidP="009D77C9">
            <w:pPr>
              <w:pStyle w:val="TAC"/>
            </w:pPr>
            <w:r>
              <w:t>DC_1A_n28A</w:t>
            </w:r>
          </w:p>
          <w:p w14:paraId="38B3D935" w14:textId="77777777" w:rsidR="0082156C" w:rsidRDefault="0082156C" w:rsidP="009D77C9">
            <w:pPr>
              <w:pStyle w:val="TAC"/>
              <w:rPr>
                <w:noProof/>
                <w:lang w:eastAsia="zh-CN"/>
              </w:rPr>
            </w:pPr>
            <w:r>
              <w:t>DC_8A_n28A</w:t>
            </w:r>
          </w:p>
        </w:tc>
      </w:tr>
      <w:tr w:rsidR="0082156C" w14:paraId="78B27CEE"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44C03F" w14:textId="77777777" w:rsidR="0082156C" w:rsidRDefault="0082156C" w:rsidP="009D77C9">
            <w:pPr>
              <w:pStyle w:val="TAC"/>
            </w:pPr>
            <w:r>
              <w:rPr>
                <w:rFonts w:eastAsia="MS Mincho" w:cs="Arial"/>
                <w:bCs/>
              </w:rPr>
              <w:t>DC_1A_n8A-n40A</w:t>
            </w:r>
          </w:p>
        </w:tc>
        <w:tc>
          <w:tcPr>
            <w:tcW w:w="5862" w:type="dxa"/>
            <w:tcBorders>
              <w:top w:val="single" w:sz="4" w:space="0" w:color="auto"/>
              <w:left w:val="single" w:sz="4" w:space="0" w:color="auto"/>
              <w:bottom w:val="single" w:sz="4" w:space="0" w:color="auto"/>
              <w:right w:val="single" w:sz="4" w:space="0" w:color="auto"/>
            </w:tcBorders>
            <w:hideMark/>
          </w:tcPr>
          <w:p w14:paraId="1D901033" w14:textId="77777777" w:rsidR="0082156C" w:rsidRDefault="0082156C" w:rsidP="009D77C9">
            <w:pPr>
              <w:pStyle w:val="TAC"/>
            </w:pPr>
            <w:r>
              <w:t>DC_1A_n8A</w:t>
            </w:r>
          </w:p>
          <w:p w14:paraId="3ACA29CD" w14:textId="77777777" w:rsidR="0082156C" w:rsidRDefault="0082156C" w:rsidP="009D77C9">
            <w:pPr>
              <w:pStyle w:val="TAC"/>
            </w:pPr>
            <w:r>
              <w:t>DC_1A_n40A</w:t>
            </w:r>
          </w:p>
        </w:tc>
      </w:tr>
      <w:tr w:rsidR="0082156C" w14:paraId="69714972"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6FA008" w14:textId="77777777" w:rsidR="0082156C" w:rsidRDefault="0082156C" w:rsidP="009D77C9">
            <w:pPr>
              <w:pStyle w:val="TAC"/>
              <w:rPr>
                <w:noProof/>
                <w:lang w:eastAsia="zh-CN"/>
              </w:rPr>
            </w:pPr>
            <w:r>
              <w:lastRenderedPageBreak/>
              <w:t>DC_1A-</w:t>
            </w:r>
            <w:r>
              <w:rPr>
                <w:rFonts w:eastAsia="Malgun Gothic"/>
              </w:rPr>
              <w:t>8A_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F5B5090" w14:textId="77777777" w:rsidR="0082156C" w:rsidRDefault="0082156C" w:rsidP="009D77C9">
            <w:pPr>
              <w:pStyle w:val="TAC"/>
            </w:pPr>
            <w:r>
              <w:t>DC_1A_n77A</w:t>
            </w:r>
          </w:p>
          <w:p w14:paraId="2D2E6F51" w14:textId="77777777" w:rsidR="0082156C" w:rsidRDefault="0082156C" w:rsidP="009D77C9">
            <w:pPr>
              <w:pStyle w:val="TAC"/>
              <w:rPr>
                <w:noProof/>
                <w:lang w:eastAsia="zh-CN"/>
              </w:rPr>
            </w:pPr>
            <w:r>
              <w:t>DC_8A_n77A</w:t>
            </w:r>
          </w:p>
        </w:tc>
      </w:tr>
      <w:tr w:rsidR="0082156C" w14:paraId="7C75A3A2"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1B7E25" w14:textId="77777777" w:rsidR="0082156C" w:rsidRDefault="0082156C" w:rsidP="009D77C9">
            <w:pPr>
              <w:pStyle w:val="TAC"/>
            </w:pPr>
            <w:r>
              <w:t>DC_1A-</w:t>
            </w:r>
            <w:r>
              <w:rPr>
                <w:rFonts w:eastAsia="Malgun Gothic"/>
              </w:rPr>
              <w:t>8A_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BC32237" w14:textId="77777777" w:rsidR="0082156C" w:rsidRDefault="0082156C" w:rsidP="009D77C9">
            <w:pPr>
              <w:pStyle w:val="TAC"/>
              <w:rPr>
                <w:lang w:eastAsia="fr-FR"/>
              </w:rPr>
            </w:pPr>
            <w:r>
              <w:t>DC_1A_n77A</w:t>
            </w:r>
          </w:p>
          <w:p w14:paraId="18046A7B" w14:textId="77777777" w:rsidR="0082156C" w:rsidRDefault="0082156C" w:rsidP="009D77C9">
            <w:pPr>
              <w:pStyle w:val="TAC"/>
            </w:pPr>
            <w:r>
              <w:t>DC_8A_n77A</w:t>
            </w:r>
          </w:p>
        </w:tc>
      </w:tr>
      <w:tr w:rsidR="0082156C" w14:paraId="42EC597A"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136B79" w14:textId="77777777" w:rsidR="0082156C" w:rsidRDefault="0082156C" w:rsidP="009D77C9">
            <w:pPr>
              <w:pStyle w:val="TAC"/>
              <w:rPr>
                <w:noProof/>
                <w:lang w:eastAsia="zh-CN"/>
              </w:rPr>
            </w:pPr>
            <w:r>
              <w:rPr>
                <w:noProof/>
                <w:lang w:eastAsia="zh-CN"/>
              </w:rPr>
              <w:t>DC_1A-8A_n78A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0ED0E8" w14:textId="77777777" w:rsidR="0082156C" w:rsidRDefault="0082156C" w:rsidP="009D77C9">
            <w:pPr>
              <w:pStyle w:val="TAC"/>
              <w:rPr>
                <w:noProof/>
                <w:lang w:eastAsia="zh-CN"/>
              </w:rPr>
            </w:pPr>
            <w:r>
              <w:rPr>
                <w:noProof/>
                <w:lang w:eastAsia="zh-CN"/>
              </w:rPr>
              <w:t>DC_1A_n78A</w:t>
            </w:r>
          </w:p>
          <w:p w14:paraId="4F7126DA" w14:textId="77777777" w:rsidR="0082156C" w:rsidRDefault="0082156C" w:rsidP="009D77C9">
            <w:pPr>
              <w:pStyle w:val="TAC"/>
              <w:rPr>
                <w:noProof/>
                <w:lang w:eastAsia="zh-CN"/>
              </w:rPr>
            </w:pPr>
            <w:r>
              <w:rPr>
                <w:noProof/>
                <w:lang w:eastAsia="zh-CN"/>
              </w:rPr>
              <w:t>DC_8A_n78A</w:t>
            </w:r>
          </w:p>
        </w:tc>
      </w:tr>
      <w:tr w:rsidR="0082156C" w14:paraId="50552028"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3186D3" w14:textId="77777777" w:rsidR="0082156C" w:rsidRDefault="0082156C" w:rsidP="009D77C9">
            <w:pPr>
              <w:pStyle w:val="TAC"/>
              <w:rPr>
                <w:noProof/>
                <w:lang w:eastAsia="zh-CN"/>
              </w:rPr>
            </w:pPr>
            <w:r>
              <w:rPr>
                <w:rFonts w:eastAsia="MS Mincho"/>
              </w:rPr>
              <w:t>DC_1A_n8A-n78A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70DF68B" w14:textId="77777777" w:rsidR="0082156C" w:rsidRDefault="0082156C" w:rsidP="009D77C9">
            <w:pPr>
              <w:pStyle w:val="TAC"/>
            </w:pPr>
            <w:r>
              <w:t>DC_1A_n8A</w:t>
            </w:r>
          </w:p>
          <w:p w14:paraId="3DB7D437" w14:textId="77777777" w:rsidR="0082156C" w:rsidRDefault="0082156C" w:rsidP="009D77C9">
            <w:pPr>
              <w:pStyle w:val="TAC"/>
              <w:rPr>
                <w:noProof/>
                <w:lang w:eastAsia="zh-CN"/>
              </w:rPr>
            </w:pPr>
            <w:r>
              <w:t>DC_1A_n78A</w:t>
            </w:r>
          </w:p>
        </w:tc>
      </w:tr>
      <w:tr w:rsidR="0082156C" w14:paraId="35A4756B"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BF7572" w14:textId="77777777" w:rsidR="0082156C" w:rsidRDefault="0082156C" w:rsidP="009D77C9">
            <w:pPr>
              <w:pStyle w:val="TAC"/>
              <w:rPr>
                <w:noProof/>
                <w:lang w:eastAsia="zh-CN"/>
              </w:rPr>
            </w:pPr>
            <w:r>
              <w:t>DC_1A-</w:t>
            </w:r>
            <w:r>
              <w:rPr>
                <w:rFonts w:eastAsia="Malgun Gothic"/>
              </w:rPr>
              <w:t>8A_</w:t>
            </w:r>
            <w:r>
              <w:t>n</w:t>
            </w:r>
            <w:r>
              <w:rPr>
                <w:rFonts w:eastAsia="Malgun Gothic"/>
              </w:rPr>
              <w:t>79</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8098B3B" w14:textId="77777777" w:rsidR="0082156C" w:rsidRDefault="0082156C" w:rsidP="009D77C9">
            <w:pPr>
              <w:pStyle w:val="TAC"/>
            </w:pPr>
            <w:r>
              <w:t>DC_1A_n79A</w:t>
            </w:r>
          </w:p>
          <w:p w14:paraId="712F10CD" w14:textId="77777777" w:rsidR="0082156C" w:rsidRDefault="0082156C" w:rsidP="009D77C9">
            <w:pPr>
              <w:pStyle w:val="TAC"/>
              <w:rPr>
                <w:noProof/>
                <w:lang w:eastAsia="zh-CN"/>
              </w:rPr>
            </w:pPr>
            <w:r>
              <w:t>DC_8A_n79A</w:t>
            </w:r>
          </w:p>
        </w:tc>
      </w:tr>
      <w:tr w:rsidR="0082156C" w14:paraId="21E5F503"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3967E9" w14:textId="77777777" w:rsidR="0082156C" w:rsidRDefault="0082156C" w:rsidP="009D77C9">
            <w:pPr>
              <w:pStyle w:val="TAC"/>
              <w:rPr>
                <w:lang w:eastAsia="fr-FR"/>
              </w:rPr>
            </w:pPr>
            <w:r>
              <w:t>DC_1A-11</w:t>
            </w:r>
            <w:r>
              <w:rPr>
                <w:rFonts w:eastAsia="Malgun Gothic"/>
              </w:rPr>
              <w:t>A_</w:t>
            </w:r>
            <w:r>
              <w:t>n3A</w:t>
            </w:r>
          </w:p>
        </w:tc>
        <w:tc>
          <w:tcPr>
            <w:tcW w:w="5862" w:type="dxa"/>
            <w:tcBorders>
              <w:top w:val="single" w:sz="4" w:space="0" w:color="auto"/>
              <w:left w:val="single" w:sz="4" w:space="0" w:color="auto"/>
              <w:bottom w:val="single" w:sz="4" w:space="0" w:color="auto"/>
              <w:right w:val="single" w:sz="4" w:space="0" w:color="auto"/>
            </w:tcBorders>
            <w:hideMark/>
          </w:tcPr>
          <w:p w14:paraId="1254078D" w14:textId="77777777" w:rsidR="0082156C" w:rsidRDefault="0082156C" w:rsidP="009D77C9">
            <w:pPr>
              <w:pStyle w:val="TAC"/>
            </w:pPr>
            <w:r>
              <w:t>DC_1A_n3A</w:t>
            </w:r>
          </w:p>
          <w:p w14:paraId="3CB25EA7" w14:textId="77777777" w:rsidR="0082156C" w:rsidRDefault="0082156C" w:rsidP="009D77C9">
            <w:pPr>
              <w:pStyle w:val="TAC"/>
            </w:pPr>
            <w:r>
              <w:t>DC_11A_n3A</w:t>
            </w:r>
          </w:p>
        </w:tc>
      </w:tr>
      <w:tr w:rsidR="0082156C" w14:paraId="4DA35411"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F54910" w14:textId="77777777" w:rsidR="0082156C" w:rsidRDefault="0082156C" w:rsidP="009D77C9">
            <w:pPr>
              <w:pStyle w:val="TAC"/>
              <w:rPr>
                <w:noProof/>
                <w:lang w:eastAsia="zh-CN"/>
              </w:rPr>
            </w:pPr>
            <w:r>
              <w:t>DC_1A-</w:t>
            </w:r>
            <w:r>
              <w:rPr>
                <w:rFonts w:eastAsia="Malgun Gothic"/>
              </w:rPr>
              <w:t>11A_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6009D8B" w14:textId="77777777" w:rsidR="0082156C" w:rsidRDefault="0082156C" w:rsidP="009D77C9">
            <w:pPr>
              <w:pStyle w:val="TAC"/>
            </w:pPr>
            <w:r>
              <w:t>DC_1A_n77A</w:t>
            </w:r>
          </w:p>
          <w:p w14:paraId="30A88FD9" w14:textId="77777777" w:rsidR="0082156C" w:rsidRDefault="0082156C" w:rsidP="009D77C9">
            <w:pPr>
              <w:pStyle w:val="TAC"/>
              <w:rPr>
                <w:noProof/>
                <w:lang w:eastAsia="zh-CN"/>
              </w:rPr>
            </w:pPr>
            <w:r>
              <w:t>DC_11A_n77A</w:t>
            </w:r>
          </w:p>
        </w:tc>
      </w:tr>
      <w:tr w:rsidR="0082156C" w14:paraId="38211BEE"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DD0105" w14:textId="77777777" w:rsidR="0082156C" w:rsidRDefault="0082156C" w:rsidP="009D77C9">
            <w:pPr>
              <w:pStyle w:val="TAC"/>
            </w:pPr>
            <w:r>
              <w:t>DC_1A-</w:t>
            </w:r>
            <w:r>
              <w:rPr>
                <w:rFonts w:eastAsia="Malgun Gothic"/>
              </w:rPr>
              <w:t>11A_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27CE56B" w14:textId="77777777" w:rsidR="0082156C" w:rsidRDefault="0082156C" w:rsidP="009D77C9">
            <w:pPr>
              <w:pStyle w:val="TAC"/>
              <w:rPr>
                <w:lang w:eastAsia="fr-FR"/>
              </w:rPr>
            </w:pPr>
            <w:r>
              <w:t>DC_1A_n77A</w:t>
            </w:r>
          </w:p>
          <w:p w14:paraId="3C7A3A73" w14:textId="77777777" w:rsidR="0082156C" w:rsidRDefault="0082156C" w:rsidP="009D77C9">
            <w:pPr>
              <w:pStyle w:val="TAC"/>
            </w:pPr>
            <w:r>
              <w:t>DC_11A_n77A</w:t>
            </w:r>
          </w:p>
        </w:tc>
      </w:tr>
      <w:tr w:rsidR="0082156C" w14:paraId="5312FB20"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393E3E" w14:textId="77777777" w:rsidR="0082156C" w:rsidRDefault="0082156C" w:rsidP="009D77C9">
            <w:pPr>
              <w:pStyle w:val="TAC"/>
              <w:rPr>
                <w:noProof/>
                <w:lang w:eastAsia="zh-CN"/>
              </w:rPr>
            </w:pPr>
            <w:r>
              <w:t>DC_1A-</w:t>
            </w:r>
            <w:r>
              <w:rPr>
                <w:rFonts w:eastAsia="Malgun Gothic"/>
              </w:rPr>
              <w:t>11A_</w:t>
            </w:r>
            <w:r>
              <w:t>n</w:t>
            </w:r>
            <w:r>
              <w:rPr>
                <w:rFonts w:eastAsia="Malgun Gothic"/>
              </w:rPr>
              <w:t>78</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415C6FC" w14:textId="77777777" w:rsidR="0082156C" w:rsidRDefault="0082156C" w:rsidP="009D77C9">
            <w:pPr>
              <w:pStyle w:val="TAC"/>
            </w:pPr>
            <w:r>
              <w:t>DC_1A_n78A</w:t>
            </w:r>
          </w:p>
          <w:p w14:paraId="627F920E" w14:textId="77777777" w:rsidR="0082156C" w:rsidRDefault="0082156C" w:rsidP="009D77C9">
            <w:pPr>
              <w:pStyle w:val="TAC"/>
              <w:rPr>
                <w:noProof/>
                <w:lang w:eastAsia="zh-CN"/>
              </w:rPr>
            </w:pPr>
            <w:r>
              <w:t>DC_11A_n78A</w:t>
            </w:r>
          </w:p>
        </w:tc>
      </w:tr>
      <w:tr w:rsidR="0082156C" w14:paraId="43A3F655"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38E4E0" w14:textId="77777777" w:rsidR="0082156C" w:rsidRDefault="0082156C" w:rsidP="009D77C9">
            <w:pPr>
              <w:pStyle w:val="TAC"/>
            </w:pPr>
            <w:r>
              <w:rPr>
                <w:lang w:eastAsia="ja-JP"/>
              </w:rPr>
              <w:t>DC_1A-18A_n3A</w:t>
            </w:r>
          </w:p>
        </w:tc>
        <w:tc>
          <w:tcPr>
            <w:tcW w:w="5862" w:type="dxa"/>
            <w:tcBorders>
              <w:top w:val="single" w:sz="4" w:space="0" w:color="auto"/>
              <w:left w:val="single" w:sz="4" w:space="0" w:color="auto"/>
              <w:bottom w:val="single" w:sz="4" w:space="0" w:color="auto"/>
              <w:right w:val="single" w:sz="4" w:space="0" w:color="auto"/>
            </w:tcBorders>
            <w:hideMark/>
          </w:tcPr>
          <w:p w14:paraId="13B12E95" w14:textId="77777777" w:rsidR="0082156C" w:rsidRDefault="0082156C" w:rsidP="009D77C9">
            <w:pPr>
              <w:pStyle w:val="TAC"/>
              <w:rPr>
                <w:lang w:eastAsia="ja-JP"/>
              </w:rPr>
            </w:pPr>
            <w:r>
              <w:rPr>
                <w:lang w:eastAsia="ja-JP"/>
              </w:rPr>
              <w:t>DC_1A_n3A</w:t>
            </w:r>
          </w:p>
          <w:p w14:paraId="0F54CF5E" w14:textId="77777777" w:rsidR="0082156C" w:rsidRDefault="0082156C" w:rsidP="009D77C9">
            <w:pPr>
              <w:pStyle w:val="TAC"/>
            </w:pPr>
            <w:r>
              <w:rPr>
                <w:lang w:eastAsia="ja-JP"/>
              </w:rPr>
              <w:t>DC_18A_n3A</w:t>
            </w:r>
          </w:p>
        </w:tc>
      </w:tr>
      <w:tr w:rsidR="0082156C" w14:paraId="0B134255"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2DE2AA" w14:textId="77777777" w:rsidR="0082156C" w:rsidRDefault="0082156C" w:rsidP="009D77C9">
            <w:pPr>
              <w:pStyle w:val="TAC"/>
              <w:rPr>
                <w:noProof/>
                <w:lang w:eastAsia="zh-CN"/>
              </w:rPr>
            </w:pPr>
            <w:r>
              <w:t>DC_1A-18A_n77A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F5D47AE" w14:textId="77777777" w:rsidR="0082156C" w:rsidRDefault="0082156C" w:rsidP="009D77C9">
            <w:pPr>
              <w:pStyle w:val="TAC"/>
              <w:rPr>
                <w:noProof/>
                <w:lang w:eastAsia="zh-CN"/>
              </w:rPr>
            </w:pPr>
            <w:r>
              <w:rPr>
                <w:noProof/>
                <w:lang w:eastAsia="zh-CN"/>
              </w:rPr>
              <w:t>DC_1A_n77A</w:t>
            </w:r>
          </w:p>
          <w:p w14:paraId="6893D9B1" w14:textId="77777777" w:rsidR="0082156C" w:rsidRDefault="0082156C" w:rsidP="009D77C9">
            <w:pPr>
              <w:pStyle w:val="TAC"/>
              <w:rPr>
                <w:noProof/>
                <w:lang w:eastAsia="zh-CN"/>
              </w:rPr>
            </w:pPr>
            <w:r>
              <w:rPr>
                <w:noProof/>
                <w:lang w:eastAsia="zh-CN"/>
              </w:rPr>
              <w:t>DC_18A_n77A</w:t>
            </w:r>
          </w:p>
        </w:tc>
      </w:tr>
      <w:tr w:rsidR="0082156C" w14:paraId="0A7B1DE8"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E460FC" w14:textId="77777777" w:rsidR="0082156C" w:rsidRDefault="0082156C" w:rsidP="009D77C9">
            <w:pPr>
              <w:pStyle w:val="TAC"/>
              <w:rPr>
                <w:noProof/>
                <w:lang w:eastAsia="zh-CN"/>
              </w:rPr>
            </w:pPr>
            <w:r>
              <w:t>DC_1A-18A_n78A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069A6E5" w14:textId="77777777" w:rsidR="0082156C" w:rsidRDefault="0082156C" w:rsidP="009D77C9">
            <w:pPr>
              <w:pStyle w:val="TAC"/>
              <w:rPr>
                <w:noProof/>
                <w:lang w:eastAsia="zh-CN"/>
              </w:rPr>
            </w:pPr>
            <w:r>
              <w:rPr>
                <w:noProof/>
                <w:lang w:eastAsia="zh-CN"/>
              </w:rPr>
              <w:t>DC_1A_n78A</w:t>
            </w:r>
          </w:p>
          <w:p w14:paraId="50348910" w14:textId="77777777" w:rsidR="0082156C" w:rsidRDefault="0082156C" w:rsidP="009D77C9">
            <w:pPr>
              <w:pStyle w:val="TAC"/>
              <w:rPr>
                <w:noProof/>
                <w:lang w:eastAsia="zh-CN"/>
              </w:rPr>
            </w:pPr>
            <w:r>
              <w:rPr>
                <w:noProof/>
                <w:lang w:eastAsia="zh-CN"/>
              </w:rPr>
              <w:t>DC_18A_n78A</w:t>
            </w:r>
          </w:p>
        </w:tc>
      </w:tr>
      <w:tr w:rsidR="0082156C" w14:paraId="77BDCF63"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3700C2" w14:textId="77777777" w:rsidR="0082156C" w:rsidRDefault="0082156C" w:rsidP="009D77C9">
            <w:pPr>
              <w:pStyle w:val="TAC"/>
            </w:pPr>
            <w:r>
              <w:t>DC_1A-18A_n79A</w:t>
            </w:r>
          </w:p>
        </w:tc>
        <w:tc>
          <w:tcPr>
            <w:tcW w:w="5862" w:type="dxa"/>
            <w:tcBorders>
              <w:top w:val="single" w:sz="4" w:space="0" w:color="auto"/>
              <w:left w:val="single" w:sz="4" w:space="0" w:color="auto"/>
              <w:bottom w:val="single" w:sz="4" w:space="0" w:color="auto"/>
              <w:right w:val="single" w:sz="4" w:space="0" w:color="auto"/>
            </w:tcBorders>
            <w:hideMark/>
          </w:tcPr>
          <w:p w14:paraId="4924E426" w14:textId="77777777" w:rsidR="0082156C" w:rsidRDefault="0082156C" w:rsidP="009D77C9">
            <w:pPr>
              <w:pStyle w:val="TAC"/>
              <w:rPr>
                <w:noProof/>
                <w:lang w:eastAsia="zh-CN"/>
              </w:rPr>
            </w:pPr>
            <w:r>
              <w:rPr>
                <w:noProof/>
                <w:lang w:eastAsia="zh-CN"/>
              </w:rPr>
              <w:t>DC_1A_n79A</w:t>
            </w:r>
          </w:p>
          <w:p w14:paraId="27515F32" w14:textId="77777777" w:rsidR="0082156C" w:rsidRDefault="0082156C" w:rsidP="009D77C9">
            <w:pPr>
              <w:pStyle w:val="TAC"/>
              <w:rPr>
                <w:noProof/>
                <w:lang w:eastAsia="zh-CN"/>
              </w:rPr>
            </w:pPr>
            <w:r>
              <w:rPr>
                <w:noProof/>
                <w:lang w:eastAsia="zh-CN"/>
              </w:rPr>
              <w:t>DC_18A_n79A</w:t>
            </w:r>
          </w:p>
        </w:tc>
      </w:tr>
      <w:tr w:rsidR="0082156C" w14:paraId="6E043EA2"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C9FB15" w14:textId="77777777" w:rsidR="0082156C" w:rsidRDefault="0082156C" w:rsidP="009D77C9">
            <w:pPr>
              <w:pStyle w:val="TAC"/>
              <w:rPr>
                <w:noProof/>
                <w:lang w:eastAsia="zh-CN"/>
              </w:rPr>
            </w:pPr>
            <w:r>
              <w:rPr>
                <w:noProof/>
                <w:lang w:eastAsia="zh-CN"/>
              </w:rPr>
              <w:t>DC_1A-19A_n77A</w:t>
            </w:r>
            <w:r>
              <w:rPr>
                <w:noProof/>
                <w:vertAlign w:val="superscript"/>
                <w:lang w:eastAsia="zh-CN"/>
              </w:rPr>
              <w:t>5</w:t>
            </w:r>
          </w:p>
          <w:p w14:paraId="2AB220AF" w14:textId="77777777" w:rsidR="0082156C" w:rsidRDefault="0082156C" w:rsidP="009D77C9">
            <w:pPr>
              <w:pStyle w:val="TAC"/>
              <w:rPr>
                <w:noProof/>
                <w:lang w:eastAsia="zh-CN"/>
              </w:rPr>
            </w:pPr>
            <w:r>
              <w:rPr>
                <w:noProof/>
                <w:lang w:eastAsia="zh-CN"/>
              </w:rPr>
              <w:t>DC_1A-19A_n77C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E9C9B11" w14:textId="77777777" w:rsidR="0082156C" w:rsidRDefault="0082156C" w:rsidP="009D77C9">
            <w:pPr>
              <w:pStyle w:val="TAC"/>
              <w:rPr>
                <w:noProof/>
                <w:lang w:eastAsia="zh-CN"/>
              </w:rPr>
            </w:pPr>
            <w:r>
              <w:rPr>
                <w:noProof/>
                <w:lang w:eastAsia="zh-CN"/>
              </w:rPr>
              <w:t>DC_1A_n77A</w:t>
            </w:r>
          </w:p>
          <w:p w14:paraId="28F58536" w14:textId="77777777" w:rsidR="0082156C" w:rsidRDefault="0082156C" w:rsidP="009D77C9">
            <w:pPr>
              <w:pStyle w:val="TAC"/>
              <w:rPr>
                <w:noProof/>
                <w:lang w:eastAsia="zh-CN"/>
              </w:rPr>
            </w:pPr>
            <w:r>
              <w:rPr>
                <w:noProof/>
                <w:lang w:eastAsia="zh-CN"/>
              </w:rPr>
              <w:t>DC_19A_n77A</w:t>
            </w:r>
          </w:p>
        </w:tc>
      </w:tr>
      <w:tr w:rsidR="0082156C" w14:paraId="4F8E634B"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E3BAC6" w14:textId="77777777" w:rsidR="0082156C" w:rsidRDefault="0082156C" w:rsidP="009D77C9">
            <w:pPr>
              <w:pStyle w:val="TAC"/>
              <w:rPr>
                <w:noProof/>
                <w:lang w:eastAsia="zh-CN"/>
              </w:rPr>
            </w:pPr>
            <w:r>
              <w:rPr>
                <w:noProof/>
                <w:lang w:eastAsia="zh-CN"/>
              </w:rPr>
              <w:t>DC_1A-19A_n78A</w:t>
            </w:r>
            <w:r>
              <w:rPr>
                <w:noProof/>
                <w:vertAlign w:val="superscript"/>
                <w:lang w:eastAsia="zh-CN"/>
              </w:rPr>
              <w:t>5</w:t>
            </w:r>
          </w:p>
          <w:p w14:paraId="42810363" w14:textId="77777777" w:rsidR="0082156C" w:rsidRDefault="0082156C" w:rsidP="009D77C9">
            <w:pPr>
              <w:pStyle w:val="TAC"/>
              <w:rPr>
                <w:noProof/>
                <w:lang w:eastAsia="zh-CN"/>
              </w:rPr>
            </w:pPr>
            <w:r>
              <w:rPr>
                <w:noProof/>
                <w:lang w:eastAsia="zh-CN"/>
              </w:rPr>
              <w:t>DC_1A-19A_n78C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A6BD56A" w14:textId="77777777" w:rsidR="0082156C" w:rsidRDefault="0082156C" w:rsidP="009D77C9">
            <w:pPr>
              <w:pStyle w:val="TAC"/>
              <w:rPr>
                <w:noProof/>
                <w:lang w:eastAsia="zh-CN"/>
              </w:rPr>
            </w:pPr>
            <w:r>
              <w:rPr>
                <w:noProof/>
                <w:lang w:eastAsia="zh-CN"/>
              </w:rPr>
              <w:t>DC_1A_n78A</w:t>
            </w:r>
          </w:p>
          <w:p w14:paraId="45E7254A" w14:textId="77777777" w:rsidR="0082156C" w:rsidRDefault="0082156C" w:rsidP="009D77C9">
            <w:pPr>
              <w:pStyle w:val="TAC"/>
              <w:rPr>
                <w:noProof/>
                <w:lang w:eastAsia="zh-CN"/>
              </w:rPr>
            </w:pPr>
            <w:r>
              <w:rPr>
                <w:noProof/>
                <w:lang w:eastAsia="zh-CN"/>
              </w:rPr>
              <w:t>DC_19A_n78A</w:t>
            </w:r>
          </w:p>
        </w:tc>
      </w:tr>
      <w:tr w:rsidR="0082156C" w14:paraId="6914A62E"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84252A" w14:textId="77777777" w:rsidR="0082156C" w:rsidRDefault="0082156C" w:rsidP="009D77C9">
            <w:pPr>
              <w:pStyle w:val="TAC"/>
              <w:rPr>
                <w:noProof/>
                <w:lang w:eastAsia="zh-CN"/>
              </w:rPr>
            </w:pPr>
            <w:r>
              <w:rPr>
                <w:noProof/>
                <w:lang w:eastAsia="zh-CN"/>
              </w:rPr>
              <w:t>DC_1A-19A_n79A</w:t>
            </w:r>
            <w:r>
              <w:rPr>
                <w:noProof/>
                <w:vertAlign w:val="superscript"/>
                <w:lang w:eastAsia="zh-CN"/>
              </w:rPr>
              <w:t>5</w:t>
            </w:r>
          </w:p>
          <w:p w14:paraId="7C928BD4" w14:textId="77777777" w:rsidR="0082156C" w:rsidRDefault="0082156C" w:rsidP="009D77C9">
            <w:pPr>
              <w:pStyle w:val="TAC"/>
              <w:rPr>
                <w:noProof/>
                <w:lang w:eastAsia="zh-CN"/>
              </w:rPr>
            </w:pPr>
            <w:r>
              <w:rPr>
                <w:noProof/>
                <w:lang w:eastAsia="zh-CN"/>
              </w:rPr>
              <w:t>DC_1A-19A_n79C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D0B4079" w14:textId="77777777" w:rsidR="0082156C" w:rsidRDefault="0082156C" w:rsidP="009D77C9">
            <w:pPr>
              <w:pStyle w:val="TAC"/>
              <w:rPr>
                <w:noProof/>
                <w:lang w:eastAsia="zh-CN"/>
              </w:rPr>
            </w:pPr>
            <w:r>
              <w:rPr>
                <w:noProof/>
                <w:lang w:eastAsia="zh-CN"/>
              </w:rPr>
              <w:t>DC_1A_n79A</w:t>
            </w:r>
          </w:p>
          <w:p w14:paraId="53B5308E" w14:textId="77777777" w:rsidR="0082156C" w:rsidRDefault="0082156C" w:rsidP="009D77C9">
            <w:pPr>
              <w:pStyle w:val="TAC"/>
              <w:rPr>
                <w:noProof/>
                <w:lang w:eastAsia="zh-CN"/>
              </w:rPr>
            </w:pPr>
            <w:r>
              <w:rPr>
                <w:noProof/>
                <w:lang w:eastAsia="zh-CN"/>
              </w:rPr>
              <w:t>DC_19A_n79A</w:t>
            </w:r>
          </w:p>
        </w:tc>
      </w:tr>
      <w:tr w:rsidR="0082156C" w14:paraId="1BF1E7F2"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381072" w14:textId="77777777" w:rsidR="0082156C" w:rsidRDefault="0082156C" w:rsidP="009D77C9">
            <w:pPr>
              <w:pStyle w:val="TAC"/>
              <w:rPr>
                <w:lang w:eastAsia="ja-JP"/>
              </w:rPr>
            </w:pPr>
            <w:r>
              <w:rPr>
                <w:lang w:eastAsia="ja-JP"/>
              </w:rPr>
              <w:t>DC_1A-20A_n3A</w:t>
            </w:r>
          </w:p>
          <w:p w14:paraId="79DBC82B" w14:textId="77777777" w:rsidR="0082156C" w:rsidRDefault="0082156C" w:rsidP="009D77C9">
            <w:pPr>
              <w:pStyle w:val="TAC"/>
              <w:rPr>
                <w:noProof/>
                <w:lang w:eastAsia="zh-CN"/>
              </w:rPr>
            </w:pPr>
            <w:r>
              <w:rPr>
                <w:lang w:eastAsia="ja-JP"/>
              </w:rPr>
              <w:t>DC_1C-20A_n3A</w:t>
            </w:r>
          </w:p>
        </w:tc>
        <w:tc>
          <w:tcPr>
            <w:tcW w:w="5862" w:type="dxa"/>
            <w:tcBorders>
              <w:top w:val="single" w:sz="4" w:space="0" w:color="auto"/>
              <w:left w:val="single" w:sz="4" w:space="0" w:color="auto"/>
              <w:bottom w:val="single" w:sz="4" w:space="0" w:color="auto"/>
              <w:right w:val="single" w:sz="4" w:space="0" w:color="auto"/>
            </w:tcBorders>
            <w:hideMark/>
          </w:tcPr>
          <w:p w14:paraId="7F9B02E4" w14:textId="77777777" w:rsidR="0082156C" w:rsidRDefault="0082156C" w:rsidP="009D77C9">
            <w:pPr>
              <w:pStyle w:val="TAC"/>
              <w:rPr>
                <w:lang w:eastAsia="fi-FI"/>
              </w:rPr>
            </w:pPr>
            <w:r>
              <w:rPr>
                <w:lang w:eastAsia="fi-FI"/>
              </w:rPr>
              <w:t>DC_1A_n3A</w:t>
            </w:r>
          </w:p>
          <w:p w14:paraId="78CAECF8" w14:textId="77777777" w:rsidR="0082156C" w:rsidRDefault="0082156C" w:rsidP="009D77C9">
            <w:pPr>
              <w:pStyle w:val="TAC"/>
              <w:rPr>
                <w:noProof/>
                <w:lang w:eastAsia="zh-CN"/>
              </w:rPr>
            </w:pPr>
            <w:r>
              <w:rPr>
                <w:lang w:eastAsia="fi-FI"/>
              </w:rPr>
              <w:t>DC_20A_n3A</w:t>
            </w:r>
          </w:p>
        </w:tc>
      </w:tr>
      <w:tr w:rsidR="0082156C" w14:paraId="6918B910"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5C0083" w14:textId="77777777" w:rsidR="0082156C" w:rsidRDefault="0082156C" w:rsidP="009D77C9">
            <w:pPr>
              <w:pStyle w:val="TAC"/>
              <w:rPr>
                <w:lang w:eastAsia="ja-JP"/>
              </w:rPr>
            </w:pPr>
            <w:r>
              <w:rPr>
                <w:lang w:eastAsia="ja-JP"/>
              </w:rPr>
              <w:t>DC_1A-20A_n8A</w:t>
            </w:r>
          </w:p>
        </w:tc>
        <w:tc>
          <w:tcPr>
            <w:tcW w:w="5862" w:type="dxa"/>
            <w:tcBorders>
              <w:top w:val="single" w:sz="4" w:space="0" w:color="auto"/>
              <w:left w:val="single" w:sz="4" w:space="0" w:color="auto"/>
              <w:bottom w:val="single" w:sz="4" w:space="0" w:color="auto"/>
              <w:right w:val="single" w:sz="4" w:space="0" w:color="auto"/>
            </w:tcBorders>
            <w:hideMark/>
          </w:tcPr>
          <w:p w14:paraId="268C7403" w14:textId="77777777" w:rsidR="0082156C" w:rsidRDefault="0082156C" w:rsidP="009D77C9">
            <w:pPr>
              <w:pStyle w:val="TAC"/>
              <w:rPr>
                <w:lang w:eastAsia="ja-JP"/>
              </w:rPr>
            </w:pPr>
            <w:r>
              <w:rPr>
                <w:lang w:eastAsia="fi-FI"/>
              </w:rPr>
              <w:t>DC_1A_</w:t>
            </w:r>
            <w:r>
              <w:rPr>
                <w:lang w:eastAsia="ja-JP"/>
              </w:rPr>
              <w:t>n8A</w:t>
            </w:r>
          </w:p>
          <w:p w14:paraId="754B696F" w14:textId="77777777" w:rsidR="0082156C" w:rsidRDefault="0082156C" w:rsidP="009D77C9">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82156C" w14:paraId="499286D8"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8090D2" w14:textId="77777777" w:rsidR="0082156C" w:rsidRDefault="0082156C" w:rsidP="009D77C9">
            <w:pPr>
              <w:pStyle w:val="TAC"/>
              <w:rPr>
                <w:noProof/>
                <w:lang w:eastAsia="zh-CN"/>
              </w:rPr>
            </w:pPr>
            <w:r>
              <w:rPr>
                <w:noProof/>
                <w:lang w:eastAsia="zh-CN"/>
              </w:rPr>
              <w:t>DC_1A-20A_n28A</w:t>
            </w:r>
            <w:r>
              <w:rPr>
                <w:noProof/>
                <w:vertAlign w:val="superscript"/>
                <w:lang w:eastAsia="zh-CN"/>
              </w:rPr>
              <w:t>6,11,12</w:t>
            </w:r>
          </w:p>
        </w:tc>
        <w:tc>
          <w:tcPr>
            <w:tcW w:w="5862" w:type="dxa"/>
            <w:tcBorders>
              <w:top w:val="single" w:sz="4" w:space="0" w:color="auto"/>
              <w:left w:val="single" w:sz="4" w:space="0" w:color="auto"/>
              <w:bottom w:val="single" w:sz="4" w:space="0" w:color="auto"/>
              <w:right w:val="single" w:sz="4" w:space="0" w:color="auto"/>
            </w:tcBorders>
            <w:hideMark/>
          </w:tcPr>
          <w:p w14:paraId="0340CBB8" w14:textId="77777777" w:rsidR="0082156C" w:rsidRDefault="0082156C" w:rsidP="009D77C9">
            <w:pPr>
              <w:pStyle w:val="TAC"/>
              <w:rPr>
                <w:noProof/>
                <w:lang w:eastAsia="zh-CN"/>
              </w:rPr>
            </w:pPr>
            <w:r>
              <w:rPr>
                <w:noProof/>
                <w:lang w:eastAsia="zh-CN"/>
              </w:rPr>
              <w:t>DC_1A_n28A</w:t>
            </w:r>
          </w:p>
          <w:p w14:paraId="67D3F608" w14:textId="77777777" w:rsidR="0082156C" w:rsidRDefault="0082156C" w:rsidP="009D77C9">
            <w:pPr>
              <w:pStyle w:val="TAC"/>
              <w:rPr>
                <w:noProof/>
                <w:lang w:eastAsia="zh-CN"/>
              </w:rPr>
            </w:pPr>
            <w:r>
              <w:rPr>
                <w:noProof/>
                <w:lang w:eastAsia="zh-CN"/>
              </w:rPr>
              <w:t>DC_20A_n28A</w:t>
            </w:r>
          </w:p>
        </w:tc>
      </w:tr>
      <w:tr w:rsidR="0082156C" w14:paraId="634FF741"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4BF991" w14:textId="77777777" w:rsidR="0082156C" w:rsidRDefault="0082156C" w:rsidP="009D77C9">
            <w:pPr>
              <w:pStyle w:val="TAC"/>
              <w:rPr>
                <w:noProof/>
                <w:lang w:eastAsia="zh-CN"/>
              </w:rPr>
            </w:pPr>
            <w:r>
              <w:rPr>
                <w:szCs w:val="22"/>
                <w:lang w:eastAsia="zh-CN"/>
              </w:rPr>
              <w:t>DC_1A-20A_n38A</w:t>
            </w:r>
          </w:p>
        </w:tc>
        <w:tc>
          <w:tcPr>
            <w:tcW w:w="5862" w:type="dxa"/>
            <w:tcBorders>
              <w:top w:val="single" w:sz="4" w:space="0" w:color="auto"/>
              <w:left w:val="single" w:sz="4" w:space="0" w:color="auto"/>
              <w:bottom w:val="single" w:sz="4" w:space="0" w:color="auto"/>
              <w:right w:val="single" w:sz="4" w:space="0" w:color="auto"/>
            </w:tcBorders>
            <w:hideMark/>
          </w:tcPr>
          <w:p w14:paraId="1EB1F523" w14:textId="77777777" w:rsidR="0082156C" w:rsidRDefault="0082156C" w:rsidP="009D77C9">
            <w:pPr>
              <w:pStyle w:val="TAC"/>
              <w:rPr>
                <w:lang w:eastAsia="ja-JP"/>
              </w:rPr>
            </w:pPr>
            <w:bookmarkStart w:id="6" w:name="OLE_LINK40"/>
            <w:bookmarkStart w:id="7" w:name="OLE_LINK41"/>
            <w:r>
              <w:rPr>
                <w:lang w:eastAsia="ja-JP"/>
              </w:rPr>
              <w:t>DC_1A_n38A</w:t>
            </w:r>
            <w:bookmarkEnd w:id="6"/>
            <w:bookmarkEnd w:id="7"/>
          </w:p>
          <w:p w14:paraId="2C1601CE" w14:textId="77777777" w:rsidR="0082156C" w:rsidRDefault="0082156C" w:rsidP="009D77C9">
            <w:pPr>
              <w:pStyle w:val="TAC"/>
              <w:rPr>
                <w:noProof/>
                <w:lang w:eastAsia="zh-CN"/>
              </w:rPr>
            </w:pPr>
            <w:r>
              <w:rPr>
                <w:lang w:eastAsia="ja-JP"/>
              </w:rPr>
              <w:t>DC_</w:t>
            </w:r>
            <w:r>
              <w:rPr>
                <w:lang w:eastAsia="zh-CN"/>
              </w:rPr>
              <w:t>20</w:t>
            </w:r>
            <w:r>
              <w:rPr>
                <w:lang w:eastAsia="ja-JP"/>
              </w:rPr>
              <w:t>A_n</w:t>
            </w:r>
            <w:r>
              <w:rPr>
                <w:lang w:eastAsia="zh-CN"/>
              </w:rPr>
              <w:t>38</w:t>
            </w:r>
            <w:r>
              <w:rPr>
                <w:lang w:eastAsia="ja-JP"/>
              </w:rPr>
              <w:t>A</w:t>
            </w:r>
          </w:p>
        </w:tc>
      </w:tr>
      <w:tr w:rsidR="0082156C" w14:paraId="2E790C20"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CD5407" w14:textId="77777777" w:rsidR="0082156C" w:rsidRDefault="0082156C" w:rsidP="009D77C9">
            <w:pPr>
              <w:pStyle w:val="TAC"/>
              <w:rPr>
                <w:noProof/>
                <w:lang w:eastAsia="zh-CN"/>
              </w:rPr>
            </w:pPr>
            <w:r>
              <w:rPr>
                <w:noProof/>
                <w:lang w:eastAsia="zh-CN"/>
              </w:rPr>
              <w:t>DC_1A-20A_n41A</w:t>
            </w:r>
          </w:p>
        </w:tc>
        <w:tc>
          <w:tcPr>
            <w:tcW w:w="5862" w:type="dxa"/>
            <w:tcBorders>
              <w:top w:val="single" w:sz="4" w:space="0" w:color="auto"/>
              <w:left w:val="single" w:sz="4" w:space="0" w:color="auto"/>
              <w:bottom w:val="single" w:sz="4" w:space="0" w:color="auto"/>
              <w:right w:val="single" w:sz="4" w:space="0" w:color="auto"/>
            </w:tcBorders>
            <w:hideMark/>
          </w:tcPr>
          <w:p w14:paraId="191D5B19" w14:textId="77777777" w:rsidR="0082156C" w:rsidRDefault="0082156C" w:rsidP="009D77C9">
            <w:pPr>
              <w:pStyle w:val="TAC"/>
              <w:rPr>
                <w:noProof/>
                <w:lang w:eastAsia="zh-CN"/>
              </w:rPr>
            </w:pPr>
            <w:r>
              <w:rPr>
                <w:noProof/>
                <w:lang w:eastAsia="zh-CN"/>
              </w:rPr>
              <w:t>DC_1A_n41A</w:t>
            </w:r>
          </w:p>
          <w:p w14:paraId="163C9DA9" w14:textId="77777777" w:rsidR="0082156C" w:rsidRDefault="0082156C" w:rsidP="009D77C9">
            <w:pPr>
              <w:pStyle w:val="TAC"/>
              <w:rPr>
                <w:noProof/>
                <w:lang w:eastAsia="zh-CN"/>
              </w:rPr>
            </w:pPr>
            <w:r>
              <w:rPr>
                <w:noProof/>
                <w:lang w:eastAsia="zh-CN"/>
              </w:rPr>
              <w:t>DC_20A_n41A</w:t>
            </w:r>
          </w:p>
        </w:tc>
      </w:tr>
      <w:tr w:rsidR="0082156C" w14:paraId="4E85CC2D"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D2F626" w14:textId="77777777" w:rsidR="0082156C" w:rsidRDefault="0082156C" w:rsidP="009D77C9">
            <w:pPr>
              <w:pStyle w:val="TAC"/>
              <w:rPr>
                <w:noProof/>
                <w:lang w:eastAsia="zh-CN"/>
              </w:rPr>
            </w:pPr>
            <w:r>
              <w:rPr>
                <w:noProof/>
                <w:lang w:eastAsia="zh-CN"/>
              </w:rPr>
              <w:lastRenderedPageBreak/>
              <w:t>DC_1A-20A_n78A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C39F76E" w14:textId="77777777" w:rsidR="0082156C" w:rsidRDefault="0082156C" w:rsidP="009D77C9">
            <w:pPr>
              <w:pStyle w:val="TAC"/>
              <w:rPr>
                <w:noProof/>
                <w:lang w:eastAsia="zh-CN"/>
              </w:rPr>
            </w:pPr>
            <w:r>
              <w:rPr>
                <w:noProof/>
                <w:lang w:eastAsia="zh-CN"/>
              </w:rPr>
              <w:t>DC_1A_n78A</w:t>
            </w:r>
          </w:p>
          <w:p w14:paraId="36D618E5" w14:textId="77777777" w:rsidR="0082156C" w:rsidRDefault="0082156C" w:rsidP="009D77C9">
            <w:pPr>
              <w:pStyle w:val="TAC"/>
              <w:rPr>
                <w:noProof/>
                <w:lang w:eastAsia="zh-CN"/>
              </w:rPr>
            </w:pPr>
            <w:r>
              <w:rPr>
                <w:noProof/>
                <w:lang w:eastAsia="zh-CN"/>
              </w:rPr>
              <w:t>DC_20A_n78A</w:t>
            </w:r>
          </w:p>
        </w:tc>
      </w:tr>
      <w:tr w:rsidR="0082156C" w14:paraId="77A62CD0"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F6C305" w14:textId="77777777" w:rsidR="0082156C" w:rsidRDefault="0082156C" w:rsidP="009D77C9">
            <w:pPr>
              <w:pStyle w:val="TAC"/>
              <w:rPr>
                <w:noProof/>
                <w:lang w:eastAsia="zh-CN"/>
              </w:rPr>
            </w:pPr>
            <w:r>
              <w:rPr>
                <w:noProof/>
                <w:lang w:eastAsia="zh-CN"/>
              </w:rPr>
              <w:t>DC_1A-21A_n77A</w:t>
            </w:r>
            <w:r>
              <w:rPr>
                <w:noProof/>
                <w:vertAlign w:val="superscript"/>
                <w:lang w:eastAsia="zh-CN"/>
              </w:rPr>
              <w:t>5</w:t>
            </w:r>
          </w:p>
          <w:p w14:paraId="7EA48D80" w14:textId="77777777" w:rsidR="0082156C" w:rsidRDefault="0082156C" w:rsidP="009D77C9">
            <w:pPr>
              <w:pStyle w:val="TAC"/>
              <w:rPr>
                <w:noProof/>
                <w:lang w:eastAsia="zh-CN"/>
              </w:rPr>
            </w:pPr>
            <w:r>
              <w:rPr>
                <w:noProof/>
                <w:lang w:eastAsia="zh-CN"/>
              </w:rPr>
              <w:t>DC_1A-21A_n77C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9D55CEB" w14:textId="77777777" w:rsidR="0082156C" w:rsidRDefault="0082156C" w:rsidP="009D77C9">
            <w:pPr>
              <w:pStyle w:val="TAC"/>
              <w:rPr>
                <w:noProof/>
                <w:lang w:eastAsia="zh-CN"/>
              </w:rPr>
            </w:pPr>
            <w:r>
              <w:rPr>
                <w:noProof/>
                <w:lang w:eastAsia="zh-CN"/>
              </w:rPr>
              <w:t>DC_1A_n77A</w:t>
            </w:r>
          </w:p>
          <w:p w14:paraId="595A48C2" w14:textId="77777777" w:rsidR="0082156C" w:rsidRDefault="0082156C" w:rsidP="009D77C9">
            <w:pPr>
              <w:pStyle w:val="TAC"/>
              <w:rPr>
                <w:noProof/>
                <w:lang w:eastAsia="zh-CN"/>
              </w:rPr>
            </w:pPr>
            <w:r>
              <w:rPr>
                <w:noProof/>
                <w:lang w:eastAsia="zh-CN"/>
              </w:rPr>
              <w:t>DC_21A_n77A</w:t>
            </w:r>
          </w:p>
        </w:tc>
      </w:tr>
      <w:tr w:rsidR="0082156C" w14:paraId="77020699"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122ECF" w14:textId="77777777" w:rsidR="0082156C" w:rsidRDefault="0082156C" w:rsidP="009D77C9">
            <w:pPr>
              <w:pStyle w:val="TAC"/>
              <w:rPr>
                <w:noProof/>
                <w:lang w:eastAsia="zh-CN"/>
              </w:rPr>
            </w:pPr>
            <w:r>
              <w:rPr>
                <w:noProof/>
                <w:lang w:eastAsia="zh-CN"/>
              </w:rPr>
              <w:t>DC_1A-21A_n78A</w:t>
            </w:r>
            <w:r>
              <w:rPr>
                <w:noProof/>
                <w:vertAlign w:val="superscript"/>
                <w:lang w:eastAsia="zh-CN"/>
              </w:rPr>
              <w:t>5</w:t>
            </w:r>
          </w:p>
          <w:p w14:paraId="7D9A8FCA" w14:textId="77777777" w:rsidR="0082156C" w:rsidRDefault="0082156C" w:rsidP="009D77C9">
            <w:pPr>
              <w:pStyle w:val="TAC"/>
              <w:rPr>
                <w:noProof/>
                <w:lang w:eastAsia="zh-CN"/>
              </w:rPr>
            </w:pPr>
            <w:r>
              <w:rPr>
                <w:noProof/>
                <w:lang w:eastAsia="zh-CN"/>
              </w:rPr>
              <w:t>DC_1A-21A_n78C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D8B3B5C" w14:textId="77777777" w:rsidR="0082156C" w:rsidRDefault="0082156C" w:rsidP="009D77C9">
            <w:pPr>
              <w:pStyle w:val="TAC"/>
              <w:rPr>
                <w:noProof/>
                <w:lang w:eastAsia="zh-CN"/>
              </w:rPr>
            </w:pPr>
            <w:r>
              <w:rPr>
                <w:noProof/>
                <w:lang w:eastAsia="zh-CN"/>
              </w:rPr>
              <w:t>DC_1A_n78A</w:t>
            </w:r>
          </w:p>
          <w:p w14:paraId="5170FF61" w14:textId="77777777" w:rsidR="0082156C" w:rsidRDefault="0082156C" w:rsidP="009D77C9">
            <w:pPr>
              <w:pStyle w:val="TAC"/>
              <w:rPr>
                <w:noProof/>
                <w:lang w:eastAsia="zh-CN"/>
              </w:rPr>
            </w:pPr>
            <w:r>
              <w:rPr>
                <w:noProof/>
                <w:lang w:eastAsia="zh-CN"/>
              </w:rPr>
              <w:t>DC_21A_n78A</w:t>
            </w:r>
          </w:p>
        </w:tc>
      </w:tr>
      <w:tr w:rsidR="0082156C" w14:paraId="3A626A12"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C41E09" w14:textId="77777777" w:rsidR="0082156C" w:rsidRDefault="0082156C" w:rsidP="009D77C9">
            <w:pPr>
              <w:pStyle w:val="TAC"/>
              <w:rPr>
                <w:noProof/>
                <w:lang w:eastAsia="zh-CN"/>
              </w:rPr>
            </w:pPr>
            <w:r>
              <w:rPr>
                <w:noProof/>
                <w:lang w:eastAsia="zh-CN"/>
              </w:rPr>
              <w:t>DC_1A-21A_n79A</w:t>
            </w:r>
            <w:r>
              <w:rPr>
                <w:noProof/>
                <w:vertAlign w:val="superscript"/>
                <w:lang w:eastAsia="zh-CN"/>
              </w:rPr>
              <w:t>5</w:t>
            </w:r>
          </w:p>
          <w:p w14:paraId="35C0FBE3" w14:textId="77777777" w:rsidR="0082156C" w:rsidRDefault="0082156C" w:rsidP="009D77C9">
            <w:pPr>
              <w:pStyle w:val="TAC"/>
              <w:rPr>
                <w:noProof/>
                <w:lang w:eastAsia="zh-CN"/>
              </w:rPr>
            </w:pPr>
            <w:r>
              <w:rPr>
                <w:noProof/>
                <w:lang w:eastAsia="zh-CN"/>
              </w:rPr>
              <w:t>DC_1A-21A_n79C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78C0B48" w14:textId="77777777" w:rsidR="0082156C" w:rsidRDefault="0082156C" w:rsidP="009D77C9">
            <w:pPr>
              <w:pStyle w:val="TAC"/>
              <w:rPr>
                <w:noProof/>
                <w:lang w:eastAsia="zh-CN"/>
              </w:rPr>
            </w:pPr>
            <w:r>
              <w:rPr>
                <w:noProof/>
                <w:lang w:eastAsia="zh-CN"/>
              </w:rPr>
              <w:t>DC_1A_n79A</w:t>
            </w:r>
          </w:p>
          <w:p w14:paraId="62999E7F" w14:textId="77777777" w:rsidR="0082156C" w:rsidRDefault="0082156C" w:rsidP="009D77C9">
            <w:pPr>
              <w:pStyle w:val="TAC"/>
              <w:rPr>
                <w:noProof/>
                <w:lang w:eastAsia="zh-CN"/>
              </w:rPr>
            </w:pPr>
            <w:r>
              <w:rPr>
                <w:noProof/>
                <w:lang w:eastAsia="zh-CN"/>
              </w:rPr>
              <w:t>DC_21A_n79A</w:t>
            </w:r>
          </w:p>
        </w:tc>
      </w:tr>
      <w:tr w:rsidR="0082156C" w14:paraId="09A570B2"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8BF8A6" w14:textId="77777777" w:rsidR="0082156C" w:rsidRDefault="0082156C" w:rsidP="009D77C9">
            <w:pPr>
              <w:pStyle w:val="TAC"/>
              <w:rPr>
                <w:noProof/>
                <w:lang w:eastAsia="zh-CN"/>
              </w:rPr>
            </w:pPr>
            <w:r>
              <w:rPr>
                <w:lang w:eastAsia="ja-JP"/>
              </w:rPr>
              <w:t>DC_1A-28A_n3A</w:t>
            </w:r>
          </w:p>
        </w:tc>
        <w:tc>
          <w:tcPr>
            <w:tcW w:w="5862" w:type="dxa"/>
            <w:tcBorders>
              <w:top w:val="single" w:sz="4" w:space="0" w:color="auto"/>
              <w:left w:val="single" w:sz="4" w:space="0" w:color="auto"/>
              <w:bottom w:val="single" w:sz="4" w:space="0" w:color="auto"/>
              <w:right w:val="single" w:sz="4" w:space="0" w:color="auto"/>
            </w:tcBorders>
            <w:hideMark/>
          </w:tcPr>
          <w:p w14:paraId="50CED66A" w14:textId="77777777" w:rsidR="0082156C" w:rsidRDefault="0082156C" w:rsidP="009D77C9">
            <w:pPr>
              <w:pStyle w:val="TAC"/>
              <w:rPr>
                <w:lang w:eastAsia="ja-JP"/>
              </w:rPr>
            </w:pPr>
            <w:r>
              <w:rPr>
                <w:lang w:eastAsia="ja-JP"/>
              </w:rPr>
              <w:t>DC_1A_n3A</w:t>
            </w:r>
          </w:p>
          <w:p w14:paraId="2A047FBE" w14:textId="77777777" w:rsidR="0082156C" w:rsidRDefault="0082156C" w:rsidP="009D77C9">
            <w:pPr>
              <w:pStyle w:val="TAC"/>
              <w:rPr>
                <w:noProof/>
                <w:lang w:eastAsia="zh-CN"/>
              </w:rPr>
            </w:pPr>
            <w:r>
              <w:rPr>
                <w:lang w:eastAsia="ja-JP"/>
              </w:rPr>
              <w:t>DC_28A_n3A</w:t>
            </w:r>
          </w:p>
        </w:tc>
      </w:tr>
      <w:tr w:rsidR="0082156C" w14:paraId="2B9B66AA"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E119E2" w14:textId="77777777" w:rsidR="0082156C" w:rsidRDefault="0082156C" w:rsidP="009D77C9">
            <w:pPr>
              <w:pStyle w:val="TAC"/>
              <w:rPr>
                <w:noProof/>
                <w:lang w:eastAsia="zh-CN"/>
              </w:rPr>
            </w:pPr>
            <w:r>
              <w:rPr>
                <w:lang w:eastAsia="ja-JP"/>
              </w:rPr>
              <w:t>DC_1A-28A_n5A</w:t>
            </w:r>
            <w:r>
              <w:rPr>
                <w:noProof/>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18AAB5F1" w14:textId="77777777" w:rsidR="0082156C" w:rsidRDefault="0082156C" w:rsidP="009D77C9">
            <w:pPr>
              <w:pStyle w:val="TAC"/>
              <w:rPr>
                <w:lang w:eastAsia="fi-FI"/>
              </w:rPr>
            </w:pPr>
            <w:r>
              <w:rPr>
                <w:lang w:eastAsia="fi-FI"/>
              </w:rPr>
              <w:t>DC_1A_n5A</w:t>
            </w:r>
          </w:p>
          <w:p w14:paraId="681292EC" w14:textId="77777777" w:rsidR="0082156C" w:rsidRDefault="0082156C" w:rsidP="009D77C9">
            <w:pPr>
              <w:pStyle w:val="TAC"/>
              <w:rPr>
                <w:noProof/>
                <w:lang w:eastAsia="zh-CN"/>
              </w:rPr>
            </w:pPr>
            <w:r>
              <w:rPr>
                <w:lang w:eastAsia="fi-FI"/>
              </w:rPr>
              <w:t>DC_28A_n5A</w:t>
            </w:r>
          </w:p>
        </w:tc>
      </w:tr>
      <w:tr w:rsidR="0082156C" w14:paraId="4EB84866"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BE5610" w14:textId="77777777" w:rsidR="0082156C" w:rsidRDefault="0082156C" w:rsidP="009D77C9">
            <w:pPr>
              <w:pStyle w:val="TAC"/>
              <w:rPr>
                <w:lang w:eastAsia="ja-JP"/>
              </w:rPr>
            </w:pPr>
            <w:r>
              <w:rPr>
                <w:lang w:eastAsia="ja-JP"/>
              </w:rPr>
              <w:t>DC_1A-28A_n7A</w:t>
            </w:r>
          </w:p>
          <w:p w14:paraId="37F8502C" w14:textId="77777777" w:rsidR="0082156C" w:rsidRDefault="0082156C" w:rsidP="009D77C9">
            <w:pPr>
              <w:pStyle w:val="TAC"/>
              <w:rPr>
                <w:lang w:eastAsia="ja-JP"/>
              </w:rPr>
            </w:pPr>
            <w:r>
              <w:rPr>
                <w:lang w:eastAsia="ja-JP"/>
              </w:rPr>
              <w:t>DC_1A-28A_n7B</w:t>
            </w:r>
          </w:p>
        </w:tc>
        <w:tc>
          <w:tcPr>
            <w:tcW w:w="5862" w:type="dxa"/>
            <w:tcBorders>
              <w:top w:val="single" w:sz="4" w:space="0" w:color="auto"/>
              <w:left w:val="single" w:sz="4" w:space="0" w:color="auto"/>
              <w:bottom w:val="single" w:sz="4" w:space="0" w:color="auto"/>
              <w:right w:val="single" w:sz="4" w:space="0" w:color="auto"/>
            </w:tcBorders>
            <w:hideMark/>
          </w:tcPr>
          <w:p w14:paraId="4C286FD7" w14:textId="77777777" w:rsidR="0082156C" w:rsidRDefault="0082156C" w:rsidP="009D77C9">
            <w:pPr>
              <w:pStyle w:val="TAC"/>
              <w:rPr>
                <w:lang w:eastAsia="fi-FI"/>
              </w:rPr>
            </w:pPr>
            <w:r>
              <w:rPr>
                <w:lang w:eastAsia="fi-FI"/>
              </w:rPr>
              <w:t>DC_1A_n7A</w:t>
            </w:r>
          </w:p>
          <w:p w14:paraId="46576C5D" w14:textId="77777777" w:rsidR="0082156C" w:rsidRDefault="0082156C" w:rsidP="009D77C9">
            <w:pPr>
              <w:pStyle w:val="TAC"/>
              <w:rPr>
                <w:lang w:eastAsia="fi-FI"/>
              </w:rPr>
            </w:pPr>
            <w:r>
              <w:rPr>
                <w:lang w:eastAsia="fi-FI"/>
              </w:rPr>
              <w:t>DC_28A_n7A</w:t>
            </w:r>
          </w:p>
          <w:p w14:paraId="22E4FCC9" w14:textId="77777777" w:rsidR="0082156C" w:rsidRDefault="0082156C" w:rsidP="009D77C9">
            <w:pPr>
              <w:pStyle w:val="TAC"/>
              <w:rPr>
                <w:lang w:eastAsia="fi-FI"/>
              </w:rPr>
            </w:pPr>
            <w:r>
              <w:rPr>
                <w:lang w:eastAsia="fi-FI"/>
              </w:rPr>
              <w:t>DC_1A_n7B</w:t>
            </w:r>
          </w:p>
          <w:p w14:paraId="45C26C0F" w14:textId="77777777" w:rsidR="0082156C" w:rsidRDefault="0082156C" w:rsidP="009D77C9">
            <w:pPr>
              <w:pStyle w:val="TAC"/>
              <w:rPr>
                <w:lang w:eastAsia="fi-FI"/>
              </w:rPr>
            </w:pPr>
            <w:r>
              <w:rPr>
                <w:lang w:eastAsia="fi-FI"/>
              </w:rPr>
              <w:t>DC_28A_n7B</w:t>
            </w:r>
          </w:p>
        </w:tc>
      </w:tr>
      <w:tr w:rsidR="0082156C" w14:paraId="301F3D98"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BE5FCD" w14:textId="77777777" w:rsidR="0082156C" w:rsidRDefault="0082156C" w:rsidP="009D77C9">
            <w:pPr>
              <w:pStyle w:val="TAC"/>
              <w:rPr>
                <w:lang w:eastAsia="ja-JP"/>
              </w:rPr>
            </w:pPr>
            <w:r>
              <w:rPr>
                <w:lang w:eastAsia="ja-JP"/>
              </w:rPr>
              <w:t>DC_1A-1A-28A_n7A</w:t>
            </w:r>
          </w:p>
          <w:p w14:paraId="386E00C8" w14:textId="77777777" w:rsidR="0082156C" w:rsidRDefault="0082156C" w:rsidP="009D77C9">
            <w:pPr>
              <w:pStyle w:val="TAC"/>
              <w:rPr>
                <w:lang w:eastAsia="ja-JP"/>
              </w:rPr>
            </w:pPr>
            <w:r>
              <w:rPr>
                <w:lang w:eastAsia="ja-JP"/>
              </w:rPr>
              <w:t>DC_1A-1A-28A_n7B</w:t>
            </w:r>
          </w:p>
        </w:tc>
        <w:tc>
          <w:tcPr>
            <w:tcW w:w="5862" w:type="dxa"/>
            <w:tcBorders>
              <w:top w:val="single" w:sz="4" w:space="0" w:color="auto"/>
              <w:left w:val="single" w:sz="4" w:space="0" w:color="auto"/>
              <w:bottom w:val="single" w:sz="4" w:space="0" w:color="auto"/>
              <w:right w:val="single" w:sz="4" w:space="0" w:color="auto"/>
            </w:tcBorders>
            <w:hideMark/>
          </w:tcPr>
          <w:p w14:paraId="6F20D32B" w14:textId="77777777" w:rsidR="0082156C" w:rsidRDefault="0082156C" w:rsidP="009D77C9">
            <w:pPr>
              <w:pStyle w:val="TAC"/>
              <w:rPr>
                <w:lang w:eastAsia="fi-FI"/>
              </w:rPr>
            </w:pPr>
            <w:r>
              <w:rPr>
                <w:lang w:eastAsia="fi-FI"/>
              </w:rPr>
              <w:t>DC_1A_n7A</w:t>
            </w:r>
          </w:p>
          <w:p w14:paraId="595202A5" w14:textId="77777777" w:rsidR="0082156C" w:rsidRDefault="0082156C" w:rsidP="009D77C9">
            <w:pPr>
              <w:pStyle w:val="TAC"/>
              <w:rPr>
                <w:lang w:eastAsia="fi-FI"/>
              </w:rPr>
            </w:pPr>
            <w:r>
              <w:rPr>
                <w:lang w:eastAsia="fi-FI"/>
              </w:rPr>
              <w:t>DC_28A_n7A</w:t>
            </w:r>
          </w:p>
          <w:p w14:paraId="3A3C4EAE" w14:textId="77777777" w:rsidR="0082156C" w:rsidRDefault="0082156C" w:rsidP="009D77C9">
            <w:pPr>
              <w:pStyle w:val="TAC"/>
              <w:rPr>
                <w:lang w:eastAsia="fi-FI"/>
              </w:rPr>
            </w:pPr>
            <w:r>
              <w:rPr>
                <w:lang w:eastAsia="fi-FI"/>
              </w:rPr>
              <w:t>DC_1A_n7B</w:t>
            </w:r>
          </w:p>
          <w:p w14:paraId="36A341C7" w14:textId="77777777" w:rsidR="0082156C" w:rsidRDefault="0082156C" w:rsidP="009D77C9">
            <w:pPr>
              <w:pStyle w:val="TAC"/>
              <w:rPr>
                <w:lang w:eastAsia="fi-FI"/>
              </w:rPr>
            </w:pPr>
            <w:r>
              <w:rPr>
                <w:lang w:eastAsia="fi-FI"/>
              </w:rPr>
              <w:t>DC_28A_n7B</w:t>
            </w:r>
          </w:p>
        </w:tc>
      </w:tr>
      <w:tr w:rsidR="0082156C" w14:paraId="68CA22A1"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8AC2F1" w14:textId="77777777" w:rsidR="0082156C" w:rsidRDefault="0082156C" w:rsidP="009D77C9">
            <w:pPr>
              <w:pStyle w:val="TAC"/>
              <w:rPr>
                <w:lang w:eastAsia="ja-JP"/>
              </w:rPr>
            </w:pPr>
            <w:r>
              <w:rPr>
                <w:rFonts w:cs="Arial"/>
                <w:lang w:eastAsia="ja-JP"/>
              </w:rPr>
              <w:t>DC_1A_n28A-n40A</w:t>
            </w:r>
          </w:p>
        </w:tc>
        <w:tc>
          <w:tcPr>
            <w:tcW w:w="5862" w:type="dxa"/>
            <w:tcBorders>
              <w:top w:val="single" w:sz="4" w:space="0" w:color="auto"/>
              <w:left w:val="single" w:sz="4" w:space="0" w:color="auto"/>
              <w:bottom w:val="single" w:sz="4" w:space="0" w:color="auto"/>
              <w:right w:val="single" w:sz="4" w:space="0" w:color="auto"/>
            </w:tcBorders>
            <w:hideMark/>
          </w:tcPr>
          <w:p w14:paraId="1B655F69" w14:textId="77777777" w:rsidR="0082156C" w:rsidRDefault="0082156C" w:rsidP="009D77C9">
            <w:pPr>
              <w:pStyle w:val="TAC"/>
              <w:rPr>
                <w:rFonts w:cs="Arial"/>
                <w:lang w:eastAsia="ja-JP"/>
              </w:rPr>
            </w:pPr>
            <w:r>
              <w:rPr>
                <w:rFonts w:cs="Arial"/>
                <w:lang w:eastAsia="ja-JP"/>
              </w:rPr>
              <w:t>DC_1A_n28A</w:t>
            </w:r>
          </w:p>
          <w:p w14:paraId="1B09FA0A" w14:textId="77777777" w:rsidR="0082156C" w:rsidRDefault="0082156C" w:rsidP="009D77C9">
            <w:pPr>
              <w:pStyle w:val="TAC"/>
              <w:rPr>
                <w:lang w:eastAsia="ja-JP"/>
              </w:rPr>
            </w:pPr>
            <w:r>
              <w:rPr>
                <w:rFonts w:cs="Arial"/>
                <w:lang w:eastAsia="ja-JP"/>
              </w:rPr>
              <w:t>DC_1A_n40A</w:t>
            </w:r>
          </w:p>
        </w:tc>
      </w:tr>
      <w:tr w:rsidR="0082156C" w14:paraId="7A5C35F0"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9F61E4" w14:textId="77777777" w:rsidR="0082156C" w:rsidRDefault="0082156C" w:rsidP="009D77C9">
            <w:pPr>
              <w:pStyle w:val="TAC"/>
              <w:rPr>
                <w:lang w:eastAsia="ja-JP"/>
              </w:rPr>
            </w:pPr>
            <w:r>
              <w:rPr>
                <w:lang w:eastAsia="ja-JP"/>
              </w:rPr>
              <w:t>DC_1A-28A_n40A</w:t>
            </w:r>
          </w:p>
        </w:tc>
        <w:tc>
          <w:tcPr>
            <w:tcW w:w="5862" w:type="dxa"/>
            <w:tcBorders>
              <w:top w:val="single" w:sz="4" w:space="0" w:color="auto"/>
              <w:left w:val="single" w:sz="4" w:space="0" w:color="auto"/>
              <w:bottom w:val="single" w:sz="4" w:space="0" w:color="auto"/>
              <w:right w:val="single" w:sz="4" w:space="0" w:color="auto"/>
            </w:tcBorders>
            <w:hideMark/>
          </w:tcPr>
          <w:p w14:paraId="567B34C7" w14:textId="77777777" w:rsidR="0082156C" w:rsidRDefault="0082156C" w:rsidP="009D77C9">
            <w:pPr>
              <w:pStyle w:val="TAC"/>
              <w:rPr>
                <w:lang w:eastAsia="ja-JP"/>
              </w:rPr>
            </w:pPr>
            <w:r>
              <w:rPr>
                <w:lang w:eastAsia="ja-JP"/>
              </w:rPr>
              <w:t>DC_1A_n40A</w:t>
            </w:r>
          </w:p>
          <w:p w14:paraId="4FA4A509" w14:textId="77777777" w:rsidR="0082156C" w:rsidRDefault="0082156C" w:rsidP="009D77C9">
            <w:pPr>
              <w:pStyle w:val="TAC"/>
              <w:rPr>
                <w:lang w:eastAsia="fi-FI"/>
              </w:rPr>
            </w:pPr>
            <w:r>
              <w:rPr>
                <w:lang w:eastAsia="ja-JP"/>
              </w:rPr>
              <w:t>DC_28A_n40A</w:t>
            </w:r>
          </w:p>
        </w:tc>
      </w:tr>
      <w:tr w:rsidR="0082156C" w14:paraId="454DE667"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8E3911" w14:textId="77777777" w:rsidR="0082156C" w:rsidRDefault="0082156C" w:rsidP="009D77C9">
            <w:pPr>
              <w:pStyle w:val="TAC"/>
              <w:rPr>
                <w:noProof/>
                <w:lang w:eastAsia="zh-CN"/>
              </w:rPr>
            </w:pPr>
            <w:r>
              <w:rPr>
                <w:noProof/>
                <w:lang w:eastAsia="zh-CN"/>
              </w:rPr>
              <w:t>DC_1A-28A_n77A</w:t>
            </w:r>
            <w:r>
              <w:rPr>
                <w:noProof/>
                <w:vertAlign w:val="superscript"/>
                <w:lang w:eastAsia="zh-CN"/>
              </w:rPr>
              <w:t>5</w:t>
            </w:r>
          </w:p>
          <w:p w14:paraId="713004D5" w14:textId="77777777" w:rsidR="0082156C" w:rsidRDefault="0082156C" w:rsidP="009D77C9">
            <w:pPr>
              <w:pStyle w:val="TAC"/>
              <w:rPr>
                <w:noProof/>
                <w:lang w:eastAsia="zh-CN"/>
              </w:rPr>
            </w:pPr>
            <w:r>
              <w:rPr>
                <w:noProof/>
                <w:lang w:eastAsia="zh-CN"/>
              </w:rPr>
              <w:t>DC_1A-28A_n77C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A366067" w14:textId="77777777" w:rsidR="0082156C" w:rsidRDefault="0082156C" w:rsidP="009D77C9">
            <w:pPr>
              <w:pStyle w:val="TAC"/>
              <w:rPr>
                <w:noProof/>
                <w:lang w:eastAsia="zh-CN"/>
              </w:rPr>
            </w:pPr>
            <w:r>
              <w:rPr>
                <w:noProof/>
                <w:lang w:eastAsia="zh-CN"/>
              </w:rPr>
              <w:t>DC_1A_n77A</w:t>
            </w:r>
          </w:p>
          <w:p w14:paraId="731D4786" w14:textId="77777777" w:rsidR="0082156C" w:rsidRDefault="0082156C" w:rsidP="009D77C9">
            <w:pPr>
              <w:pStyle w:val="TAC"/>
              <w:rPr>
                <w:noProof/>
                <w:lang w:eastAsia="zh-CN"/>
              </w:rPr>
            </w:pPr>
            <w:r>
              <w:rPr>
                <w:noProof/>
                <w:lang w:eastAsia="zh-CN"/>
              </w:rPr>
              <w:t>DC_28A_n77A</w:t>
            </w:r>
          </w:p>
        </w:tc>
      </w:tr>
      <w:tr w:rsidR="0082156C" w14:paraId="6C7C9CD4"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8CC7AC" w14:textId="77777777" w:rsidR="0082156C" w:rsidRDefault="0082156C" w:rsidP="009D77C9">
            <w:pPr>
              <w:pStyle w:val="TAC"/>
              <w:rPr>
                <w:noProof/>
                <w:lang w:eastAsia="zh-CN"/>
              </w:rPr>
            </w:pPr>
            <w:r>
              <w:rPr>
                <w:noProof/>
                <w:lang w:eastAsia="zh-CN"/>
              </w:rPr>
              <w:t>DC_1A-28A_n78A</w:t>
            </w:r>
            <w:r>
              <w:rPr>
                <w:noProof/>
                <w:vertAlign w:val="superscript"/>
                <w:lang w:eastAsia="zh-CN"/>
              </w:rPr>
              <w:t>5</w:t>
            </w:r>
          </w:p>
          <w:p w14:paraId="2BD4EB8D" w14:textId="77777777" w:rsidR="0082156C" w:rsidRDefault="0082156C" w:rsidP="009D77C9">
            <w:pPr>
              <w:pStyle w:val="TAC"/>
              <w:rPr>
                <w:noProof/>
                <w:lang w:eastAsia="zh-CN"/>
              </w:rPr>
            </w:pPr>
            <w:r>
              <w:rPr>
                <w:noProof/>
                <w:lang w:eastAsia="zh-CN"/>
              </w:rPr>
              <w:t>DC_1A-28A_n78C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25D4070" w14:textId="77777777" w:rsidR="0082156C" w:rsidRDefault="0082156C" w:rsidP="009D77C9">
            <w:pPr>
              <w:pStyle w:val="TAC"/>
              <w:rPr>
                <w:noProof/>
                <w:lang w:eastAsia="zh-CN"/>
              </w:rPr>
            </w:pPr>
            <w:r>
              <w:rPr>
                <w:noProof/>
                <w:lang w:eastAsia="zh-CN"/>
              </w:rPr>
              <w:t>DC_1A_n78A</w:t>
            </w:r>
          </w:p>
          <w:p w14:paraId="6E7DD5B6" w14:textId="77777777" w:rsidR="0082156C" w:rsidRDefault="0082156C" w:rsidP="009D77C9">
            <w:pPr>
              <w:pStyle w:val="TAC"/>
              <w:rPr>
                <w:noProof/>
                <w:lang w:eastAsia="zh-CN"/>
              </w:rPr>
            </w:pPr>
            <w:r>
              <w:rPr>
                <w:noProof/>
                <w:lang w:eastAsia="zh-CN"/>
              </w:rPr>
              <w:t>DC_28A_n78A</w:t>
            </w:r>
          </w:p>
        </w:tc>
      </w:tr>
      <w:tr w:rsidR="0082156C" w14:paraId="555FA496"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9958A5" w14:textId="77777777" w:rsidR="0082156C" w:rsidRDefault="0082156C" w:rsidP="009D77C9">
            <w:pPr>
              <w:pStyle w:val="TAC"/>
              <w:rPr>
                <w:noProof/>
                <w:vertAlign w:val="superscript"/>
                <w:lang w:eastAsia="zh-CN"/>
              </w:rPr>
            </w:pPr>
            <w:r>
              <w:rPr>
                <w:rFonts w:eastAsia="Malgun Gothic"/>
                <w:noProof/>
                <w:lang w:eastAsia="ko-KR"/>
              </w:rPr>
              <w:t>DC_1A_n28A-n77A</w:t>
            </w:r>
            <w:r>
              <w:rPr>
                <w:noProof/>
                <w:vertAlign w:val="superscript"/>
                <w:lang w:eastAsia="zh-CN"/>
              </w:rPr>
              <w:t>5</w:t>
            </w:r>
          </w:p>
          <w:p w14:paraId="2CEA6D83" w14:textId="77777777" w:rsidR="0082156C" w:rsidRDefault="0082156C" w:rsidP="009D77C9">
            <w:pPr>
              <w:pStyle w:val="TAC"/>
              <w:rPr>
                <w:noProof/>
                <w:lang w:eastAsia="zh-CN"/>
              </w:rPr>
            </w:pPr>
            <w:r>
              <w:rPr>
                <w:rFonts w:eastAsia="Malgun Gothic"/>
                <w:noProof/>
                <w:lang w:eastAsia="ko-KR"/>
              </w:rPr>
              <w:t>DC_1A_n28A-n77(2A)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877FD94" w14:textId="77777777" w:rsidR="0082156C" w:rsidRDefault="0082156C" w:rsidP="009D77C9">
            <w:pPr>
              <w:pStyle w:val="TAC"/>
              <w:rPr>
                <w:rFonts w:eastAsia="Malgun Gothic"/>
                <w:noProof/>
                <w:lang w:eastAsia="ko-KR"/>
              </w:rPr>
            </w:pPr>
            <w:r>
              <w:rPr>
                <w:rFonts w:eastAsia="Malgun Gothic"/>
                <w:noProof/>
                <w:lang w:eastAsia="ko-KR"/>
              </w:rPr>
              <w:t>DC_1A_n28A</w:t>
            </w:r>
          </w:p>
          <w:p w14:paraId="6E47D913" w14:textId="77777777" w:rsidR="0082156C" w:rsidRDefault="0082156C" w:rsidP="009D77C9">
            <w:pPr>
              <w:pStyle w:val="TAC"/>
              <w:rPr>
                <w:noProof/>
                <w:lang w:eastAsia="zh-CN"/>
              </w:rPr>
            </w:pPr>
            <w:r>
              <w:rPr>
                <w:rFonts w:eastAsia="Malgun Gothic"/>
                <w:noProof/>
                <w:lang w:eastAsia="ko-KR"/>
              </w:rPr>
              <w:t>DC_1A_n77A</w:t>
            </w:r>
          </w:p>
        </w:tc>
      </w:tr>
      <w:tr w:rsidR="0082156C" w14:paraId="619377E0"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3A03E7" w14:textId="77777777" w:rsidR="0082156C" w:rsidRDefault="0082156C" w:rsidP="009D77C9">
            <w:pPr>
              <w:pStyle w:val="TAC"/>
              <w:rPr>
                <w:noProof/>
                <w:lang w:eastAsia="zh-CN"/>
              </w:rPr>
            </w:pPr>
            <w:r>
              <w:rPr>
                <w:rFonts w:eastAsia="Malgun Gothic"/>
                <w:noProof/>
                <w:lang w:eastAsia="ko-KR"/>
              </w:rPr>
              <w:t>DC_1A_n28A-n78A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9B4A6F6" w14:textId="77777777" w:rsidR="0082156C" w:rsidRDefault="0082156C" w:rsidP="009D77C9">
            <w:pPr>
              <w:pStyle w:val="TAC"/>
              <w:rPr>
                <w:rFonts w:eastAsia="Malgun Gothic"/>
                <w:noProof/>
                <w:lang w:eastAsia="ko-KR"/>
              </w:rPr>
            </w:pPr>
            <w:r>
              <w:rPr>
                <w:rFonts w:eastAsia="Malgun Gothic"/>
                <w:noProof/>
                <w:lang w:eastAsia="ko-KR"/>
              </w:rPr>
              <w:t>DC_1A_n28A</w:t>
            </w:r>
          </w:p>
          <w:p w14:paraId="6275F060" w14:textId="77777777" w:rsidR="0082156C" w:rsidRDefault="0082156C" w:rsidP="009D77C9">
            <w:pPr>
              <w:pStyle w:val="TAC"/>
              <w:rPr>
                <w:noProof/>
                <w:lang w:eastAsia="zh-CN"/>
              </w:rPr>
            </w:pPr>
            <w:r>
              <w:rPr>
                <w:rFonts w:eastAsia="Malgun Gothic"/>
                <w:noProof/>
                <w:lang w:eastAsia="ko-KR"/>
              </w:rPr>
              <w:t>DC_1A_n78A</w:t>
            </w:r>
          </w:p>
        </w:tc>
      </w:tr>
      <w:tr w:rsidR="0082156C" w14:paraId="5221C343"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6AC6E1" w14:textId="77777777" w:rsidR="0082156C" w:rsidRDefault="0082156C" w:rsidP="009D77C9">
            <w:pPr>
              <w:pStyle w:val="TAC"/>
              <w:rPr>
                <w:noProof/>
                <w:lang w:eastAsia="zh-CN"/>
              </w:rPr>
            </w:pPr>
            <w:r>
              <w:rPr>
                <w:noProof/>
                <w:lang w:eastAsia="zh-CN"/>
              </w:rPr>
              <w:t>DC_1A-28A_n79A</w:t>
            </w:r>
            <w:r>
              <w:rPr>
                <w:noProof/>
                <w:vertAlign w:val="superscript"/>
                <w:lang w:eastAsia="zh-CN"/>
              </w:rPr>
              <w:t>5</w:t>
            </w:r>
          </w:p>
          <w:p w14:paraId="285CA545" w14:textId="77777777" w:rsidR="0082156C" w:rsidRDefault="0082156C" w:rsidP="009D77C9">
            <w:pPr>
              <w:pStyle w:val="TAC"/>
              <w:rPr>
                <w:noProof/>
                <w:lang w:eastAsia="zh-CN"/>
              </w:rPr>
            </w:pPr>
            <w:r>
              <w:rPr>
                <w:noProof/>
                <w:lang w:eastAsia="zh-CN"/>
              </w:rPr>
              <w:t>DC_1A-28A_n79C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53D018A" w14:textId="77777777" w:rsidR="0082156C" w:rsidRDefault="0082156C" w:rsidP="009D77C9">
            <w:pPr>
              <w:pStyle w:val="TAC"/>
              <w:rPr>
                <w:noProof/>
                <w:lang w:eastAsia="zh-CN"/>
              </w:rPr>
            </w:pPr>
            <w:r>
              <w:rPr>
                <w:noProof/>
                <w:lang w:eastAsia="zh-CN"/>
              </w:rPr>
              <w:t>DC_1A_n79A</w:t>
            </w:r>
          </w:p>
          <w:p w14:paraId="1070CAD3" w14:textId="77777777" w:rsidR="0082156C" w:rsidRDefault="0082156C" w:rsidP="009D77C9">
            <w:pPr>
              <w:pStyle w:val="TAC"/>
              <w:rPr>
                <w:noProof/>
                <w:lang w:eastAsia="zh-CN"/>
              </w:rPr>
            </w:pPr>
            <w:r>
              <w:rPr>
                <w:noProof/>
                <w:lang w:eastAsia="zh-CN"/>
              </w:rPr>
              <w:t>DC_28A_n79A</w:t>
            </w:r>
          </w:p>
        </w:tc>
      </w:tr>
      <w:tr w:rsidR="0082156C" w14:paraId="24DE750D"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4CCD89" w14:textId="77777777" w:rsidR="0082156C" w:rsidRDefault="0082156C" w:rsidP="009D77C9">
            <w:pPr>
              <w:pStyle w:val="TAC"/>
              <w:rPr>
                <w:lang w:eastAsia="ja-JP"/>
              </w:rPr>
            </w:pPr>
            <w:r>
              <w:rPr>
                <w:lang w:eastAsia="ja-JP"/>
              </w:rPr>
              <w:t>DC_1A-32A_n78A</w:t>
            </w:r>
          </w:p>
          <w:p w14:paraId="4175E5B3" w14:textId="77777777" w:rsidR="0082156C" w:rsidRDefault="0082156C" w:rsidP="009D77C9">
            <w:pPr>
              <w:pStyle w:val="TAC"/>
              <w:rPr>
                <w:noProof/>
                <w:lang w:eastAsia="zh-CN"/>
              </w:rPr>
            </w:pPr>
            <w:r>
              <w:rPr>
                <w:lang w:eastAsia="ja-JP"/>
              </w:rPr>
              <w:t>DC_1A-32A_n78(2A)</w:t>
            </w:r>
          </w:p>
        </w:tc>
        <w:tc>
          <w:tcPr>
            <w:tcW w:w="5862" w:type="dxa"/>
            <w:tcBorders>
              <w:top w:val="single" w:sz="4" w:space="0" w:color="auto"/>
              <w:left w:val="single" w:sz="4" w:space="0" w:color="auto"/>
              <w:bottom w:val="single" w:sz="4" w:space="0" w:color="auto"/>
              <w:right w:val="single" w:sz="4" w:space="0" w:color="auto"/>
            </w:tcBorders>
            <w:hideMark/>
          </w:tcPr>
          <w:p w14:paraId="62F9D147" w14:textId="77777777" w:rsidR="0082156C" w:rsidRDefault="0082156C" w:rsidP="009D77C9">
            <w:pPr>
              <w:pStyle w:val="TAC"/>
              <w:rPr>
                <w:noProof/>
                <w:lang w:eastAsia="zh-CN"/>
              </w:rPr>
            </w:pPr>
            <w:r>
              <w:rPr>
                <w:lang w:eastAsia="fi-FI"/>
              </w:rPr>
              <w:t>DC_1A_</w:t>
            </w:r>
            <w:r>
              <w:rPr>
                <w:lang w:eastAsia="ja-JP"/>
              </w:rPr>
              <w:t>n78A</w:t>
            </w:r>
          </w:p>
        </w:tc>
      </w:tr>
      <w:tr w:rsidR="0082156C" w14:paraId="17C96CF4"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3D288D" w14:textId="77777777" w:rsidR="0082156C" w:rsidRDefault="0082156C" w:rsidP="009D77C9">
            <w:pPr>
              <w:pStyle w:val="TAC"/>
              <w:rPr>
                <w:noProof/>
                <w:lang w:eastAsia="zh-CN"/>
              </w:rPr>
            </w:pPr>
            <w:r>
              <w:t>DC_1A-(n)38AA</w:t>
            </w:r>
          </w:p>
        </w:tc>
        <w:tc>
          <w:tcPr>
            <w:tcW w:w="5862" w:type="dxa"/>
            <w:tcBorders>
              <w:top w:val="single" w:sz="4" w:space="0" w:color="auto"/>
              <w:left w:val="single" w:sz="4" w:space="0" w:color="auto"/>
              <w:bottom w:val="single" w:sz="4" w:space="0" w:color="auto"/>
              <w:right w:val="single" w:sz="4" w:space="0" w:color="auto"/>
            </w:tcBorders>
            <w:hideMark/>
          </w:tcPr>
          <w:p w14:paraId="16495EE0" w14:textId="77777777" w:rsidR="0082156C" w:rsidRDefault="0082156C" w:rsidP="009D77C9">
            <w:pPr>
              <w:pStyle w:val="TAC"/>
              <w:rPr>
                <w:noProof/>
                <w:lang w:eastAsia="zh-CN"/>
              </w:rPr>
            </w:pPr>
            <w:r>
              <w:t>DC_1A_n38A</w:t>
            </w:r>
          </w:p>
        </w:tc>
      </w:tr>
      <w:tr w:rsidR="0082156C" w14:paraId="32A74A35"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657B3F" w14:textId="77777777" w:rsidR="0082156C" w:rsidRDefault="0082156C" w:rsidP="009D77C9">
            <w:pPr>
              <w:pStyle w:val="TAC"/>
              <w:rPr>
                <w:rFonts w:eastAsia="Malgun Gothic"/>
                <w:noProof/>
                <w:lang w:eastAsia="ko-KR"/>
              </w:rPr>
            </w:pPr>
            <w:r>
              <w:rPr>
                <w:rFonts w:eastAsia="Malgun Gothic"/>
                <w:noProof/>
                <w:lang w:eastAsia="ko-KR"/>
              </w:rPr>
              <w:t>DC_1A_n40A-n78A</w:t>
            </w:r>
          </w:p>
          <w:p w14:paraId="4135F8FA" w14:textId="77777777" w:rsidR="0082156C" w:rsidRDefault="0082156C" w:rsidP="009D77C9">
            <w:pPr>
              <w:pStyle w:val="TAC"/>
              <w:rPr>
                <w:noProof/>
                <w:lang w:eastAsia="zh-CN"/>
              </w:rPr>
            </w:pPr>
            <w:r>
              <w:rPr>
                <w:rFonts w:eastAsia="Malgun Gothic"/>
                <w:noProof/>
                <w:lang w:eastAsia="ko-KR"/>
              </w:rPr>
              <w:t>DC_1A_n40A-n78(2A)</w:t>
            </w:r>
          </w:p>
        </w:tc>
        <w:tc>
          <w:tcPr>
            <w:tcW w:w="5862" w:type="dxa"/>
            <w:tcBorders>
              <w:top w:val="single" w:sz="4" w:space="0" w:color="auto"/>
              <w:left w:val="single" w:sz="4" w:space="0" w:color="auto"/>
              <w:bottom w:val="single" w:sz="4" w:space="0" w:color="auto"/>
              <w:right w:val="single" w:sz="4" w:space="0" w:color="auto"/>
            </w:tcBorders>
            <w:hideMark/>
          </w:tcPr>
          <w:p w14:paraId="4E9D6789" w14:textId="77777777" w:rsidR="0082156C" w:rsidRDefault="0082156C" w:rsidP="009D77C9">
            <w:pPr>
              <w:pStyle w:val="TAC"/>
              <w:rPr>
                <w:rFonts w:eastAsia="Malgun Gothic"/>
                <w:noProof/>
                <w:lang w:eastAsia="ko-KR"/>
              </w:rPr>
            </w:pPr>
            <w:r>
              <w:rPr>
                <w:rFonts w:eastAsia="Malgun Gothic"/>
                <w:noProof/>
                <w:lang w:eastAsia="ko-KR"/>
              </w:rPr>
              <w:t>DC_1A_n40A</w:t>
            </w:r>
          </w:p>
          <w:p w14:paraId="0799CF03" w14:textId="77777777" w:rsidR="0082156C" w:rsidRDefault="0082156C" w:rsidP="009D77C9">
            <w:pPr>
              <w:pStyle w:val="TAC"/>
              <w:rPr>
                <w:noProof/>
                <w:lang w:eastAsia="zh-CN"/>
              </w:rPr>
            </w:pPr>
            <w:r>
              <w:rPr>
                <w:rFonts w:eastAsia="Malgun Gothic"/>
                <w:noProof/>
                <w:lang w:eastAsia="ko-KR"/>
              </w:rPr>
              <w:t>DC_1A_n78A</w:t>
            </w:r>
          </w:p>
        </w:tc>
      </w:tr>
      <w:tr w:rsidR="0082156C" w14:paraId="5FBADF6A"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D69BDC" w14:textId="77777777" w:rsidR="0082156C" w:rsidRDefault="0082156C" w:rsidP="009D77C9">
            <w:pPr>
              <w:pStyle w:val="TAC"/>
              <w:rPr>
                <w:lang w:eastAsia="fi-FI"/>
              </w:rPr>
            </w:pPr>
            <w:r>
              <w:rPr>
                <w:lang w:eastAsia="fi-FI"/>
              </w:rPr>
              <w:t>DC_</w:t>
            </w:r>
            <w:r>
              <w:rPr>
                <w:lang w:eastAsia="zh-CN"/>
              </w:rPr>
              <w:t>1</w:t>
            </w:r>
            <w:r>
              <w:rPr>
                <w:lang w:eastAsia="fi-FI"/>
              </w:rPr>
              <w:t>A-</w:t>
            </w:r>
            <w:r>
              <w:rPr>
                <w:lang w:eastAsia="zh-CN"/>
              </w:rPr>
              <w:t>41</w:t>
            </w:r>
            <w:r>
              <w:rPr>
                <w:lang w:eastAsia="fi-FI"/>
              </w:rPr>
              <w:t>A_n</w:t>
            </w:r>
            <w:r>
              <w:rPr>
                <w:lang w:eastAsia="zh-CN"/>
              </w:rPr>
              <w:t>3</w:t>
            </w:r>
            <w:r>
              <w:rPr>
                <w:lang w:eastAsia="fi-FI"/>
              </w:rPr>
              <w:t>A</w:t>
            </w:r>
            <w:r>
              <w:rPr>
                <w:noProof/>
                <w:vertAlign w:val="superscript"/>
                <w:lang w:eastAsia="zh-CN"/>
              </w:rPr>
              <w:t>5</w:t>
            </w:r>
          </w:p>
          <w:p w14:paraId="02262124" w14:textId="77777777" w:rsidR="0082156C" w:rsidRDefault="0082156C" w:rsidP="009D77C9">
            <w:pPr>
              <w:pStyle w:val="TAC"/>
              <w:rPr>
                <w:rFonts w:eastAsia="Malgun Gothic"/>
                <w:noProof/>
                <w:lang w:eastAsia="ko-KR"/>
              </w:rPr>
            </w:pPr>
            <w:r>
              <w:rPr>
                <w:lang w:eastAsia="fi-FI"/>
              </w:rPr>
              <w:t>DC_</w:t>
            </w:r>
            <w:r>
              <w:rPr>
                <w:lang w:eastAsia="zh-CN"/>
              </w:rPr>
              <w:t>1</w:t>
            </w:r>
            <w:r>
              <w:rPr>
                <w:lang w:eastAsia="fi-FI"/>
              </w:rPr>
              <w:t>A-</w:t>
            </w:r>
            <w:r>
              <w:rPr>
                <w:lang w:eastAsia="zh-CN"/>
              </w:rPr>
              <w:t>41C</w:t>
            </w:r>
            <w:r>
              <w:rPr>
                <w:lang w:eastAsia="fi-FI"/>
              </w:rPr>
              <w:t>_n</w:t>
            </w:r>
            <w:r>
              <w:rPr>
                <w:lang w:eastAsia="zh-CN"/>
              </w:rPr>
              <w:t>3</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BD209DE" w14:textId="77777777" w:rsidR="0082156C" w:rsidRDefault="0082156C" w:rsidP="009D77C9">
            <w:pPr>
              <w:pStyle w:val="TAC"/>
              <w:rPr>
                <w:lang w:eastAsia="zh-CN"/>
              </w:rPr>
            </w:pPr>
            <w:r>
              <w:rPr>
                <w:lang w:eastAsia="fi-FI"/>
              </w:rPr>
              <w:t>DC_</w:t>
            </w:r>
            <w:r>
              <w:rPr>
                <w:lang w:eastAsia="zh-CN"/>
              </w:rPr>
              <w:t>41</w:t>
            </w:r>
            <w:r>
              <w:rPr>
                <w:lang w:eastAsia="fi-FI"/>
              </w:rPr>
              <w:t>A_n</w:t>
            </w:r>
            <w:r>
              <w:rPr>
                <w:lang w:eastAsia="zh-CN"/>
              </w:rPr>
              <w:t>3</w:t>
            </w:r>
            <w:r>
              <w:rPr>
                <w:lang w:eastAsia="fi-FI"/>
              </w:rPr>
              <w:t>A</w:t>
            </w:r>
          </w:p>
          <w:p w14:paraId="13D14E70" w14:textId="77777777" w:rsidR="0082156C" w:rsidRDefault="0082156C" w:rsidP="009D77C9">
            <w:pPr>
              <w:pStyle w:val="TAC"/>
              <w:rPr>
                <w:rFonts w:eastAsia="Malgun Gothic"/>
                <w:noProof/>
                <w:lang w:eastAsia="ko-KR"/>
              </w:rPr>
            </w:pPr>
            <w:r>
              <w:rPr>
                <w:lang w:eastAsia="fi-FI"/>
              </w:rPr>
              <w:t>DC_</w:t>
            </w:r>
            <w:r>
              <w:rPr>
                <w:lang w:eastAsia="zh-CN"/>
              </w:rPr>
              <w:t>41C</w:t>
            </w:r>
            <w:r>
              <w:rPr>
                <w:lang w:eastAsia="fi-FI"/>
              </w:rPr>
              <w:t>_n</w:t>
            </w:r>
            <w:r>
              <w:rPr>
                <w:lang w:eastAsia="zh-CN"/>
              </w:rPr>
              <w:t>3</w:t>
            </w:r>
            <w:r>
              <w:rPr>
                <w:lang w:eastAsia="fi-FI"/>
              </w:rPr>
              <w:t>A</w:t>
            </w:r>
          </w:p>
        </w:tc>
      </w:tr>
      <w:tr w:rsidR="0082156C" w14:paraId="67584E58"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19D411" w14:textId="77777777" w:rsidR="0082156C" w:rsidRDefault="0082156C" w:rsidP="009D77C9">
            <w:pPr>
              <w:pStyle w:val="TAC"/>
              <w:rPr>
                <w:rFonts w:eastAsia="Malgun Gothic"/>
                <w:noProof/>
                <w:lang w:eastAsia="ko-KR"/>
              </w:rPr>
            </w:pPr>
            <w:r>
              <w:rPr>
                <w:rFonts w:eastAsia="Malgun Gothic"/>
                <w:noProof/>
                <w:lang w:eastAsia="ko-KR"/>
              </w:rPr>
              <w:lastRenderedPageBreak/>
              <w:t>DC_1A-41A_n28A</w:t>
            </w:r>
            <w:r>
              <w:rPr>
                <w:noProof/>
                <w:vertAlign w:val="superscript"/>
                <w:lang w:eastAsia="zh-CN"/>
              </w:rPr>
              <w:t>5</w:t>
            </w:r>
          </w:p>
          <w:p w14:paraId="3CE95735" w14:textId="77777777" w:rsidR="0082156C" w:rsidRDefault="0082156C" w:rsidP="009D77C9">
            <w:pPr>
              <w:pStyle w:val="TAC"/>
              <w:rPr>
                <w:rFonts w:eastAsia="Malgun Gothic"/>
                <w:noProof/>
                <w:lang w:eastAsia="ko-KR"/>
              </w:rPr>
            </w:pPr>
            <w:r>
              <w:rPr>
                <w:lang w:eastAsia="fi-FI"/>
              </w:rPr>
              <w:t>DC_</w:t>
            </w:r>
            <w:r>
              <w:rPr>
                <w:lang w:eastAsia="zh-CN"/>
              </w:rPr>
              <w:t>1</w:t>
            </w:r>
            <w:r>
              <w:rPr>
                <w:lang w:eastAsia="fi-FI"/>
              </w:rPr>
              <w:t>A-</w:t>
            </w:r>
            <w:r>
              <w:rPr>
                <w:lang w:eastAsia="zh-CN"/>
              </w:rPr>
              <w:t>41C</w:t>
            </w:r>
            <w:r>
              <w:rPr>
                <w:lang w:eastAsia="fi-FI"/>
              </w:rPr>
              <w:t>_n28A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EC36D96" w14:textId="77777777" w:rsidR="0082156C" w:rsidRDefault="0082156C" w:rsidP="009D77C9">
            <w:pPr>
              <w:pStyle w:val="TAC"/>
              <w:rPr>
                <w:rFonts w:eastAsia="Malgun Gothic"/>
                <w:noProof/>
                <w:lang w:eastAsia="ko-KR"/>
              </w:rPr>
            </w:pPr>
            <w:r>
              <w:rPr>
                <w:rFonts w:eastAsia="Malgun Gothic"/>
                <w:noProof/>
                <w:lang w:eastAsia="ko-KR"/>
              </w:rPr>
              <w:t>DC_1A_n28A</w:t>
            </w:r>
          </w:p>
          <w:p w14:paraId="0A4FEB76" w14:textId="77777777" w:rsidR="0082156C" w:rsidRDefault="0082156C" w:rsidP="009D77C9">
            <w:pPr>
              <w:pStyle w:val="TAC"/>
              <w:rPr>
                <w:rFonts w:eastAsia="Malgun Gothic"/>
                <w:noProof/>
                <w:lang w:eastAsia="ko-KR"/>
              </w:rPr>
            </w:pPr>
            <w:r>
              <w:rPr>
                <w:rFonts w:eastAsia="Malgun Gothic"/>
                <w:noProof/>
                <w:lang w:eastAsia="ko-KR"/>
              </w:rPr>
              <w:t>DC_41A_n28A</w:t>
            </w:r>
          </w:p>
          <w:p w14:paraId="3708CAC9" w14:textId="77777777" w:rsidR="0082156C" w:rsidRDefault="0082156C" w:rsidP="009D77C9">
            <w:pPr>
              <w:pStyle w:val="TAC"/>
              <w:rPr>
                <w:rFonts w:eastAsia="Malgun Gothic"/>
                <w:noProof/>
                <w:lang w:eastAsia="ko-KR"/>
              </w:rPr>
            </w:pPr>
            <w:r>
              <w:rPr>
                <w:rFonts w:eastAsia="Malgun Gothic"/>
                <w:noProof/>
                <w:lang w:eastAsia="ko-KR"/>
              </w:rPr>
              <w:t>DC_41C_n28A</w:t>
            </w:r>
          </w:p>
        </w:tc>
      </w:tr>
      <w:tr w:rsidR="0082156C" w14:paraId="4FB3FD4D"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C27131" w14:textId="77777777" w:rsidR="0082156C" w:rsidRDefault="0082156C" w:rsidP="009D77C9">
            <w:pPr>
              <w:pStyle w:val="TAC"/>
              <w:rPr>
                <w:lang w:eastAsia="ja-JP"/>
              </w:rPr>
            </w:pPr>
            <w:r>
              <w:rPr>
                <w:lang w:eastAsia="ja-JP"/>
              </w:rPr>
              <w:t>DC_1A-(n)41AA</w:t>
            </w:r>
          </w:p>
          <w:p w14:paraId="5B7D3BDE" w14:textId="77777777" w:rsidR="0082156C" w:rsidRDefault="0082156C" w:rsidP="009D77C9">
            <w:pPr>
              <w:pStyle w:val="TAC"/>
              <w:rPr>
                <w:lang w:eastAsia="ja-JP"/>
              </w:rPr>
            </w:pPr>
            <w:r>
              <w:rPr>
                <w:lang w:eastAsia="ja-JP"/>
              </w:rPr>
              <w:t>DC_1A-(n)41CA</w:t>
            </w:r>
          </w:p>
          <w:p w14:paraId="6E6E9008" w14:textId="77777777" w:rsidR="0082156C" w:rsidRDefault="0082156C" w:rsidP="009D77C9">
            <w:pPr>
              <w:pStyle w:val="TAC"/>
              <w:rPr>
                <w:rFonts w:eastAsia="Malgun Gothic"/>
                <w:noProof/>
                <w:lang w:eastAsia="ko-KR"/>
              </w:rPr>
            </w:pPr>
            <w:r>
              <w:rPr>
                <w:rFonts w:eastAsia="Malgun Gothic"/>
                <w:noProof/>
                <w:lang w:eastAsia="ko-KR"/>
              </w:rPr>
              <w:t>DC_1A-(n)41DA</w:t>
            </w:r>
          </w:p>
        </w:tc>
        <w:tc>
          <w:tcPr>
            <w:tcW w:w="5862" w:type="dxa"/>
            <w:tcBorders>
              <w:top w:val="single" w:sz="4" w:space="0" w:color="auto"/>
              <w:left w:val="single" w:sz="4" w:space="0" w:color="auto"/>
              <w:bottom w:val="single" w:sz="4" w:space="0" w:color="auto"/>
              <w:right w:val="single" w:sz="4" w:space="0" w:color="auto"/>
            </w:tcBorders>
            <w:hideMark/>
          </w:tcPr>
          <w:p w14:paraId="229881B0" w14:textId="77777777" w:rsidR="0082156C" w:rsidRDefault="0082156C" w:rsidP="009D77C9">
            <w:pPr>
              <w:pStyle w:val="TAC"/>
              <w:rPr>
                <w:rFonts w:eastAsia="Malgun Gothic"/>
                <w:noProof/>
                <w:lang w:eastAsia="ko-KR"/>
              </w:rPr>
            </w:pPr>
            <w:r>
              <w:rPr>
                <w:lang w:eastAsia="fi-FI"/>
              </w:rPr>
              <w:t>DC_1A_</w:t>
            </w:r>
            <w:r>
              <w:rPr>
                <w:lang w:eastAsia="ja-JP"/>
              </w:rPr>
              <w:t>n41A</w:t>
            </w:r>
          </w:p>
        </w:tc>
      </w:tr>
      <w:tr w:rsidR="0082156C" w14:paraId="3E46EEB4"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094DEF" w14:textId="77777777" w:rsidR="0082156C" w:rsidRDefault="0082156C" w:rsidP="009D77C9">
            <w:pPr>
              <w:pStyle w:val="TAC"/>
              <w:rPr>
                <w:lang w:eastAsia="ja-JP"/>
              </w:rPr>
            </w:pPr>
            <w:r>
              <w:rPr>
                <w:lang w:eastAsia="ja-JP"/>
              </w:rPr>
              <w:t>DC_1A-41A_n41A</w:t>
            </w:r>
          </w:p>
          <w:p w14:paraId="4AFFB74B" w14:textId="77777777" w:rsidR="0082156C" w:rsidRDefault="0082156C" w:rsidP="009D77C9">
            <w:pPr>
              <w:pStyle w:val="TAC"/>
              <w:rPr>
                <w:rFonts w:eastAsia="Malgun Gothic"/>
                <w:noProof/>
                <w:lang w:eastAsia="ko-KR"/>
              </w:rPr>
            </w:pPr>
            <w:r>
              <w:rPr>
                <w:lang w:eastAsia="ja-JP"/>
              </w:rPr>
              <w:t>DC_1A-41C_n41A</w:t>
            </w:r>
          </w:p>
        </w:tc>
        <w:tc>
          <w:tcPr>
            <w:tcW w:w="5862" w:type="dxa"/>
            <w:tcBorders>
              <w:top w:val="single" w:sz="4" w:space="0" w:color="auto"/>
              <w:left w:val="single" w:sz="4" w:space="0" w:color="auto"/>
              <w:bottom w:val="single" w:sz="4" w:space="0" w:color="auto"/>
              <w:right w:val="single" w:sz="4" w:space="0" w:color="auto"/>
            </w:tcBorders>
            <w:hideMark/>
          </w:tcPr>
          <w:p w14:paraId="4F27A08C" w14:textId="77777777" w:rsidR="0082156C" w:rsidRDefault="0082156C" w:rsidP="009D77C9">
            <w:pPr>
              <w:pStyle w:val="TAC"/>
              <w:rPr>
                <w:rFonts w:eastAsia="Malgun Gothic"/>
                <w:noProof/>
                <w:lang w:eastAsia="ko-KR"/>
              </w:rPr>
            </w:pPr>
            <w:r>
              <w:rPr>
                <w:lang w:eastAsia="fi-FI"/>
              </w:rPr>
              <w:t>DC_1A_</w:t>
            </w:r>
            <w:r>
              <w:rPr>
                <w:lang w:eastAsia="ja-JP"/>
              </w:rPr>
              <w:t>n41A</w:t>
            </w:r>
          </w:p>
        </w:tc>
      </w:tr>
      <w:tr w:rsidR="0082156C" w14:paraId="45750A34"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40530C" w14:textId="77777777" w:rsidR="0082156C" w:rsidRDefault="0082156C" w:rsidP="009D77C9">
            <w:pPr>
              <w:pStyle w:val="TAC"/>
              <w:rPr>
                <w:lang w:eastAsia="ja-JP"/>
              </w:rPr>
            </w:pPr>
            <w:r>
              <w:rPr>
                <w:lang w:eastAsia="ja-JP"/>
              </w:rPr>
              <w:t>DC_1A-41A_n77A</w:t>
            </w:r>
          </w:p>
          <w:p w14:paraId="38BEBD2A" w14:textId="77777777" w:rsidR="0082156C" w:rsidRDefault="0082156C" w:rsidP="009D77C9">
            <w:pPr>
              <w:pStyle w:val="TAC"/>
              <w:rPr>
                <w:noProof/>
                <w:lang w:eastAsia="zh-CN"/>
              </w:rPr>
            </w:pPr>
            <w:r>
              <w:rPr>
                <w:lang w:eastAsia="ja-JP"/>
              </w:rPr>
              <w:t>DC_1A-41C_n77A</w:t>
            </w:r>
          </w:p>
        </w:tc>
        <w:tc>
          <w:tcPr>
            <w:tcW w:w="5862" w:type="dxa"/>
            <w:tcBorders>
              <w:top w:val="single" w:sz="4" w:space="0" w:color="auto"/>
              <w:left w:val="single" w:sz="4" w:space="0" w:color="auto"/>
              <w:bottom w:val="single" w:sz="4" w:space="0" w:color="auto"/>
              <w:right w:val="single" w:sz="4" w:space="0" w:color="auto"/>
            </w:tcBorders>
            <w:hideMark/>
          </w:tcPr>
          <w:p w14:paraId="086BCAE1" w14:textId="77777777" w:rsidR="0082156C" w:rsidRDefault="0082156C" w:rsidP="009D77C9">
            <w:pPr>
              <w:pStyle w:val="TAC"/>
              <w:rPr>
                <w:lang w:eastAsia="ja-JP"/>
              </w:rPr>
            </w:pPr>
            <w:r>
              <w:rPr>
                <w:lang w:eastAsia="ja-JP"/>
              </w:rPr>
              <w:t>DC_1A_n77A</w:t>
            </w:r>
          </w:p>
          <w:p w14:paraId="2A52CC51" w14:textId="77777777" w:rsidR="0082156C" w:rsidRDefault="0082156C" w:rsidP="009D77C9">
            <w:pPr>
              <w:pStyle w:val="TAC"/>
              <w:rPr>
                <w:noProof/>
                <w:lang w:eastAsia="zh-CN"/>
              </w:rPr>
            </w:pPr>
            <w:r>
              <w:rPr>
                <w:lang w:eastAsia="ja-JP"/>
              </w:rPr>
              <w:t>DC_41A_n77A</w:t>
            </w:r>
          </w:p>
        </w:tc>
      </w:tr>
      <w:tr w:rsidR="0082156C" w14:paraId="34194ABB"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15515F" w14:textId="77777777" w:rsidR="0082156C" w:rsidRDefault="0082156C" w:rsidP="009D77C9">
            <w:pPr>
              <w:pStyle w:val="TAC"/>
              <w:rPr>
                <w:lang w:eastAsia="zh-CN"/>
              </w:rPr>
            </w:pPr>
            <w:r>
              <w:rPr>
                <w:lang w:eastAsia="ja-JP"/>
              </w:rPr>
              <w:t>DC_1A-41A_n77</w:t>
            </w:r>
            <w:r>
              <w:rPr>
                <w:lang w:eastAsia="zh-CN"/>
              </w:rPr>
              <w:t>(2</w:t>
            </w:r>
            <w:r>
              <w:rPr>
                <w:lang w:eastAsia="ja-JP"/>
              </w:rPr>
              <w:t>A</w:t>
            </w:r>
            <w:r>
              <w:rPr>
                <w:lang w:eastAsia="zh-CN"/>
              </w:rPr>
              <w:t>)</w:t>
            </w:r>
          </w:p>
          <w:p w14:paraId="6ADF733D" w14:textId="77777777" w:rsidR="0082156C" w:rsidRDefault="0082156C" w:rsidP="009D77C9">
            <w:pPr>
              <w:pStyle w:val="TAC"/>
              <w:rPr>
                <w:lang w:eastAsia="ja-JP"/>
              </w:rPr>
            </w:pPr>
            <w:r>
              <w:rPr>
                <w:lang w:eastAsia="ja-JP"/>
              </w:rPr>
              <w:t>DC_1A-41C_n77</w:t>
            </w:r>
            <w:r>
              <w:rPr>
                <w:lang w:eastAsia="zh-CN"/>
              </w:rPr>
              <w:t>(2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1954E12D" w14:textId="77777777" w:rsidR="0082156C" w:rsidRDefault="0082156C" w:rsidP="009D77C9">
            <w:pPr>
              <w:pStyle w:val="TAC"/>
              <w:rPr>
                <w:lang w:eastAsia="ja-JP"/>
              </w:rPr>
            </w:pPr>
            <w:r>
              <w:rPr>
                <w:lang w:eastAsia="ja-JP"/>
              </w:rPr>
              <w:t>DC_1A_n77A</w:t>
            </w:r>
          </w:p>
          <w:p w14:paraId="684F321E" w14:textId="77777777" w:rsidR="0082156C" w:rsidRDefault="0082156C" w:rsidP="009D77C9">
            <w:pPr>
              <w:pStyle w:val="TAC"/>
              <w:rPr>
                <w:lang w:eastAsia="ja-JP"/>
              </w:rPr>
            </w:pPr>
            <w:r>
              <w:rPr>
                <w:lang w:eastAsia="ja-JP"/>
              </w:rPr>
              <w:t>DC_41A_n77A</w:t>
            </w:r>
          </w:p>
          <w:p w14:paraId="4142A0A2" w14:textId="77777777" w:rsidR="0082156C" w:rsidRDefault="0082156C" w:rsidP="009D77C9">
            <w:pPr>
              <w:pStyle w:val="TAC"/>
              <w:rPr>
                <w:lang w:eastAsia="ja-JP"/>
              </w:rPr>
            </w:pPr>
            <w:r>
              <w:rPr>
                <w:lang w:eastAsia="ja-JP"/>
              </w:rPr>
              <w:t>DC_41</w:t>
            </w:r>
            <w:r>
              <w:rPr>
                <w:lang w:eastAsia="zh-CN"/>
              </w:rPr>
              <w:t>C</w:t>
            </w:r>
            <w:r>
              <w:rPr>
                <w:lang w:eastAsia="ja-JP"/>
              </w:rPr>
              <w:t>_n77A</w:t>
            </w:r>
          </w:p>
        </w:tc>
      </w:tr>
      <w:tr w:rsidR="0082156C" w14:paraId="7313DA67"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54C6A5" w14:textId="77777777" w:rsidR="0082156C" w:rsidRDefault="0082156C" w:rsidP="009D77C9">
            <w:pPr>
              <w:pStyle w:val="TAC"/>
              <w:rPr>
                <w:lang w:eastAsia="ja-JP"/>
              </w:rPr>
            </w:pPr>
            <w:r>
              <w:rPr>
                <w:lang w:eastAsia="ja-JP"/>
              </w:rPr>
              <w:t>DC_1A-41A_n78A</w:t>
            </w:r>
          </w:p>
          <w:p w14:paraId="54557232" w14:textId="77777777" w:rsidR="0082156C" w:rsidRDefault="0082156C" w:rsidP="009D77C9">
            <w:pPr>
              <w:pStyle w:val="TAC"/>
              <w:rPr>
                <w:noProof/>
                <w:lang w:eastAsia="zh-CN"/>
              </w:rPr>
            </w:pPr>
            <w:r>
              <w:rPr>
                <w:lang w:eastAsia="ja-JP"/>
              </w:rPr>
              <w:t>DC_1A-41C_n78A</w:t>
            </w:r>
          </w:p>
        </w:tc>
        <w:tc>
          <w:tcPr>
            <w:tcW w:w="5862" w:type="dxa"/>
            <w:tcBorders>
              <w:top w:val="single" w:sz="4" w:space="0" w:color="auto"/>
              <w:left w:val="single" w:sz="4" w:space="0" w:color="auto"/>
              <w:bottom w:val="single" w:sz="4" w:space="0" w:color="auto"/>
              <w:right w:val="single" w:sz="4" w:space="0" w:color="auto"/>
            </w:tcBorders>
            <w:hideMark/>
          </w:tcPr>
          <w:p w14:paraId="6D0AC23A" w14:textId="77777777" w:rsidR="0082156C" w:rsidRDefault="0082156C" w:rsidP="009D77C9">
            <w:pPr>
              <w:pStyle w:val="TAC"/>
              <w:rPr>
                <w:lang w:eastAsia="ja-JP"/>
              </w:rPr>
            </w:pPr>
            <w:r>
              <w:rPr>
                <w:lang w:eastAsia="ja-JP"/>
              </w:rPr>
              <w:t>DC_1A_n78A</w:t>
            </w:r>
          </w:p>
          <w:p w14:paraId="50CA11A5" w14:textId="77777777" w:rsidR="0082156C" w:rsidRDefault="0082156C" w:rsidP="009D77C9">
            <w:pPr>
              <w:pStyle w:val="TAC"/>
              <w:rPr>
                <w:noProof/>
                <w:lang w:eastAsia="zh-CN"/>
              </w:rPr>
            </w:pPr>
            <w:r>
              <w:rPr>
                <w:lang w:eastAsia="ja-JP"/>
              </w:rPr>
              <w:t>DC_41A_n78A</w:t>
            </w:r>
          </w:p>
        </w:tc>
      </w:tr>
      <w:tr w:rsidR="0082156C" w14:paraId="1DE4E22E"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AE9E19" w14:textId="77777777" w:rsidR="0082156C" w:rsidRDefault="0082156C" w:rsidP="009D77C9">
            <w:pPr>
              <w:pStyle w:val="TAC"/>
              <w:rPr>
                <w:lang w:eastAsia="ja-JP"/>
              </w:rPr>
            </w:pPr>
            <w:r>
              <w:rPr>
                <w:rFonts w:cs="Arial"/>
                <w:lang w:eastAsia="ja-JP"/>
              </w:rPr>
              <w:t>DC_1A_n41A-n78A</w:t>
            </w:r>
          </w:p>
        </w:tc>
        <w:tc>
          <w:tcPr>
            <w:tcW w:w="5862" w:type="dxa"/>
            <w:tcBorders>
              <w:top w:val="single" w:sz="4" w:space="0" w:color="auto"/>
              <w:left w:val="single" w:sz="4" w:space="0" w:color="auto"/>
              <w:bottom w:val="single" w:sz="4" w:space="0" w:color="auto"/>
              <w:right w:val="single" w:sz="4" w:space="0" w:color="auto"/>
            </w:tcBorders>
            <w:hideMark/>
          </w:tcPr>
          <w:p w14:paraId="54F40883" w14:textId="77777777" w:rsidR="0082156C" w:rsidRDefault="0082156C" w:rsidP="009D77C9">
            <w:pPr>
              <w:pStyle w:val="TAC"/>
              <w:rPr>
                <w:rFonts w:cs="Arial"/>
                <w:lang w:eastAsia="ja-JP"/>
              </w:rPr>
            </w:pPr>
            <w:r>
              <w:rPr>
                <w:rFonts w:cs="Arial"/>
                <w:lang w:eastAsia="ja-JP"/>
              </w:rPr>
              <w:t>DC_1A_n41A</w:t>
            </w:r>
          </w:p>
          <w:p w14:paraId="30F764DB" w14:textId="77777777" w:rsidR="0082156C" w:rsidRDefault="0082156C" w:rsidP="009D77C9">
            <w:pPr>
              <w:pStyle w:val="TAC"/>
              <w:rPr>
                <w:lang w:eastAsia="ja-JP"/>
              </w:rPr>
            </w:pPr>
            <w:r>
              <w:rPr>
                <w:rFonts w:cs="Arial"/>
                <w:lang w:eastAsia="ja-JP"/>
              </w:rPr>
              <w:t>DC_1A_n78A</w:t>
            </w:r>
          </w:p>
        </w:tc>
      </w:tr>
      <w:tr w:rsidR="0082156C" w14:paraId="0EA6D711"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C5B029" w14:textId="77777777" w:rsidR="0082156C" w:rsidRDefault="0082156C" w:rsidP="009D77C9">
            <w:pPr>
              <w:pStyle w:val="TAC"/>
              <w:rPr>
                <w:lang w:eastAsia="zh-CN"/>
              </w:rPr>
            </w:pPr>
            <w:r>
              <w:rPr>
                <w:lang w:eastAsia="ja-JP"/>
              </w:rPr>
              <w:t>DC_1A-41A_n7</w:t>
            </w:r>
            <w:r>
              <w:rPr>
                <w:lang w:eastAsia="zh-CN"/>
              </w:rPr>
              <w:t>8(2</w:t>
            </w:r>
            <w:r>
              <w:rPr>
                <w:lang w:eastAsia="ja-JP"/>
              </w:rPr>
              <w:t>A</w:t>
            </w:r>
            <w:r>
              <w:rPr>
                <w:lang w:eastAsia="zh-CN"/>
              </w:rPr>
              <w:t>)</w:t>
            </w:r>
          </w:p>
          <w:p w14:paraId="6B041099" w14:textId="77777777" w:rsidR="0082156C" w:rsidRDefault="0082156C" w:rsidP="009D77C9">
            <w:pPr>
              <w:pStyle w:val="TAC"/>
              <w:rPr>
                <w:lang w:eastAsia="ja-JP"/>
              </w:rPr>
            </w:pPr>
            <w:r>
              <w:rPr>
                <w:lang w:eastAsia="ja-JP"/>
              </w:rPr>
              <w:t>DC_1A-41C_n7</w:t>
            </w:r>
            <w:r>
              <w:rPr>
                <w:lang w:eastAsia="zh-CN"/>
              </w:rPr>
              <w:t>8(2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15FDB997" w14:textId="77777777" w:rsidR="0082156C" w:rsidRDefault="0082156C" w:rsidP="009D77C9">
            <w:pPr>
              <w:pStyle w:val="TAC"/>
              <w:rPr>
                <w:lang w:eastAsia="ja-JP"/>
              </w:rPr>
            </w:pPr>
            <w:r>
              <w:rPr>
                <w:lang w:eastAsia="ja-JP"/>
              </w:rPr>
              <w:t>DC_1A_n78A</w:t>
            </w:r>
          </w:p>
          <w:p w14:paraId="41C5A102" w14:textId="77777777" w:rsidR="0082156C" w:rsidRDefault="0082156C" w:rsidP="009D77C9">
            <w:pPr>
              <w:pStyle w:val="TAC"/>
              <w:rPr>
                <w:lang w:eastAsia="ja-JP"/>
              </w:rPr>
            </w:pPr>
            <w:r>
              <w:rPr>
                <w:lang w:eastAsia="ja-JP"/>
              </w:rPr>
              <w:t>DC_41A_n78A</w:t>
            </w:r>
          </w:p>
          <w:p w14:paraId="55BEAAAF" w14:textId="77777777" w:rsidR="0082156C" w:rsidRDefault="0082156C" w:rsidP="009D77C9">
            <w:pPr>
              <w:pStyle w:val="TAC"/>
              <w:rPr>
                <w:lang w:eastAsia="ja-JP"/>
              </w:rPr>
            </w:pPr>
            <w:r>
              <w:rPr>
                <w:lang w:eastAsia="ja-JP"/>
              </w:rPr>
              <w:t>DC_41</w:t>
            </w:r>
            <w:r>
              <w:rPr>
                <w:lang w:eastAsia="zh-CN"/>
              </w:rPr>
              <w:t>C</w:t>
            </w:r>
            <w:r>
              <w:rPr>
                <w:lang w:eastAsia="ja-JP"/>
              </w:rPr>
              <w:t>_n7</w:t>
            </w:r>
            <w:r>
              <w:rPr>
                <w:lang w:eastAsia="zh-CN"/>
              </w:rPr>
              <w:t>8</w:t>
            </w:r>
            <w:r>
              <w:rPr>
                <w:lang w:eastAsia="ja-JP"/>
              </w:rPr>
              <w:t>A</w:t>
            </w:r>
          </w:p>
        </w:tc>
      </w:tr>
      <w:tr w:rsidR="0082156C" w14:paraId="1A78B25B"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955256" w14:textId="77777777" w:rsidR="0082156C" w:rsidRDefault="0082156C" w:rsidP="009D77C9">
            <w:pPr>
              <w:pStyle w:val="TAC"/>
              <w:rPr>
                <w:lang w:eastAsia="ja-JP"/>
              </w:rPr>
            </w:pPr>
            <w:r>
              <w:rPr>
                <w:lang w:eastAsia="ja-JP"/>
              </w:rPr>
              <w:t>DC_1A-41A_n79A</w:t>
            </w:r>
            <w:r>
              <w:rPr>
                <w:noProof/>
                <w:vertAlign w:val="superscript"/>
                <w:lang w:eastAsia="zh-CN"/>
              </w:rPr>
              <w:t>5</w:t>
            </w:r>
          </w:p>
          <w:p w14:paraId="488478B2" w14:textId="77777777" w:rsidR="0082156C" w:rsidRDefault="0082156C" w:rsidP="009D77C9">
            <w:pPr>
              <w:pStyle w:val="TAC"/>
              <w:rPr>
                <w:noProof/>
                <w:lang w:eastAsia="zh-CN"/>
              </w:rPr>
            </w:pPr>
            <w:r>
              <w:rPr>
                <w:lang w:eastAsia="ja-JP"/>
              </w:rPr>
              <w:t>DC_1A-41C_n79A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D171B22" w14:textId="77777777" w:rsidR="0082156C" w:rsidRDefault="0082156C" w:rsidP="009D77C9">
            <w:pPr>
              <w:pStyle w:val="TAC"/>
              <w:rPr>
                <w:noProof/>
                <w:lang w:eastAsia="zh-CN"/>
              </w:rPr>
            </w:pPr>
            <w:r>
              <w:rPr>
                <w:lang w:eastAsia="ja-JP"/>
              </w:rPr>
              <w:t>DC_1A_n79A</w:t>
            </w:r>
          </w:p>
        </w:tc>
      </w:tr>
      <w:tr w:rsidR="0082156C" w14:paraId="08DE2BA5"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5F2015" w14:textId="77777777" w:rsidR="0082156C" w:rsidRDefault="0082156C" w:rsidP="009D77C9">
            <w:pPr>
              <w:pStyle w:val="TAC"/>
              <w:rPr>
                <w:lang w:eastAsia="ja-JP"/>
              </w:rPr>
            </w:pPr>
            <w:r>
              <w:t>DC_1A-42</w:t>
            </w:r>
            <w:r>
              <w:rPr>
                <w:rFonts w:eastAsia="Malgun Gothic"/>
              </w:rPr>
              <w:t>A_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135E8300" w14:textId="77777777" w:rsidR="0082156C" w:rsidRDefault="0082156C" w:rsidP="009D77C9">
            <w:pPr>
              <w:pStyle w:val="TAC"/>
              <w:rPr>
                <w:lang w:eastAsia="fr-FR"/>
              </w:rPr>
            </w:pPr>
            <w:r>
              <w:t>DC_1A_n28A</w:t>
            </w:r>
          </w:p>
          <w:p w14:paraId="2BD44169" w14:textId="77777777" w:rsidR="0082156C" w:rsidRDefault="0082156C" w:rsidP="009D77C9">
            <w:pPr>
              <w:pStyle w:val="TAC"/>
              <w:rPr>
                <w:lang w:eastAsia="ja-JP"/>
              </w:rPr>
            </w:pPr>
            <w:r>
              <w:t>DC_42A_n28A</w:t>
            </w:r>
          </w:p>
        </w:tc>
      </w:tr>
      <w:tr w:rsidR="0082156C" w14:paraId="2CA49B79"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3D0BE4" w14:textId="77777777" w:rsidR="0082156C" w:rsidRDefault="0082156C" w:rsidP="009D77C9">
            <w:pPr>
              <w:pStyle w:val="TAC"/>
              <w:rPr>
                <w:lang w:eastAsia="ja-JP"/>
              </w:rPr>
            </w:pPr>
            <w:r>
              <w:t>DC_1A-42C</w:t>
            </w:r>
            <w:r>
              <w:rPr>
                <w:rFonts w:eastAsia="Malgun Gothic"/>
              </w:rPr>
              <w:t>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16FE1773" w14:textId="77777777" w:rsidR="0082156C" w:rsidRDefault="0082156C" w:rsidP="009D77C9">
            <w:pPr>
              <w:pStyle w:val="TAC"/>
              <w:rPr>
                <w:lang w:eastAsia="fr-FR"/>
              </w:rPr>
            </w:pPr>
            <w:r>
              <w:t>DC_1A_n28A</w:t>
            </w:r>
          </w:p>
          <w:p w14:paraId="2CD666A7" w14:textId="77777777" w:rsidR="0082156C" w:rsidRDefault="0082156C" w:rsidP="009D77C9">
            <w:pPr>
              <w:pStyle w:val="TAC"/>
            </w:pPr>
            <w:r>
              <w:t>DC_42A_n28A</w:t>
            </w:r>
          </w:p>
          <w:p w14:paraId="382CE045" w14:textId="77777777" w:rsidR="0082156C" w:rsidRDefault="0082156C" w:rsidP="009D77C9">
            <w:pPr>
              <w:pStyle w:val="TAC"/>
              <w:rPr>
                <w:lang w:eastAsia="ja-JP"/>
              </w:rPr>
            </w:pPr>
            <w:r>
              <w:t>DC_42C_n28A</w:t>
            </w:r>
          </w:p>
        </w:tc>
      </w:tr>
      <w:tr w:rsidR="0082156C" w14:paraId="5AB6F7DC"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ED33B8" w14:textId="77777777" w:rsidR="0082156C" w:rsidRDefault="0082156C" w:rsidP="009D77C9">
            <w:pPr>
              <w:pStyle w:val="TAC"/>
              <w:rPr>
                <w:noProof/>
                <w:lang w:eastAsia="zh-CN"/>
              </w:rPr>
            </w:pPr>
            <w:r>
              <w:rPr>
                <w:noProof/>
                <w:lang w:eastAsia="zh-CN"/>
              </w:rPr>
              <w:t>DC_1A-42A_n77A</w:t>
            </w:r>
            <w:r>
              <w:rPr>
                <w:noProof/>
                <w:vertAlign w:val="superscript"/>
                <w:lang w:eastAsia="zh-CN"/>
              </w:rPr>
              <w:t>10,11</w:t>
            </w:r>
          </w:p>
          <w:p w14:paraId="43E5ED9D" w14:textId="77777777" w:rsidR="0082156C" w:rsidRDefault="0082156C" w:rsidP="009D77C9">
            <w:pPr>
              <w:pStyle w:val="TAC"/>
              <w:rPr>
                <w:noProof/>
                <w:lang w:eastAsia="zh-CN"/>
              </w:rPr>
            </w:pPr>
            <w:r>
              <w:rPr>
                <w:noProof/>
                <w:lang w:eastAsia="zh-CN"/>
              </w:rPr>
              <w:t>DC_1A-42A_n77C</w:t>
            </w:r>
            <w:r>
              <w:rPr>
                <w:noProof/>
                <w:vertAlign w:val="superscript"/>
                <w:lang w:eastAsia="zh-CN"/>
              </w:rPr>
              <w:t>10,11</w:t>
            </w:r>
          </w:p>
          <w:p w14:paraId="66D97CB8" w14:textId="77777777" w:rsidR="0082156C" w:rsidRDefault="0082156C" w:rsidP="009D77C9">
            <w:pPr>
              <w:pStyle w:val="TAC"/>
              <w:rPr>
                <w:lang w:eastAsia="ja-JP"/>
              </w:rPr>
            </w:pPr>
            <w:r>
              <w:rPr>
                <w:lang w:eastAsia="ja-JP"/>
              </w:rPr>
              <w:t>DC_1A-42C_n77A</w:t>
            </w:r>
            <w:r>
              <w:rPr>
                <w:noProof/>
                <w:vertAlign w:val="superscript"/>
                <w:lang w:eastAsia="zh-CN"/>
              </w:rPr>
              <w:t>10,11</w:t>
            </w:r>
          </w:p>
          <w:p w14:paraId="40929322" w14:textId="77777777" w:rsidR="0082156C" w:rsidRDefault="0082156C" w:rsidP="009D77C9">
            <w:pPr>
              <w:pStyle w:val="TAC"/>
              <w:rPr>
                <w:lang w:eastAsia="ja-JP"/>
              </w:rPr>
            </w:pPr>
            <w:r>
              <w:rPr>
                <w:lang w:eastAsia="ja-JP"/>
              </w:rPr>
              <w:t>DC_1A-42C_n77C</w:t>
            </w:r>
            <w:r>
              <w:rPr>
                <w:noProof/>
                <w:vertAlign w:val="superscript"/>
                <w:lang w:eastAsia="zh-CN"/>
              </w:rPr>
              <w:t>10,11</w:t>
            </w:r>
          </w:p>
          <w:p w14:paraId="52235598" w14:textId="77777777" w:rsidR="0082156C" w:rsidRDefault="0082156C" w:rsidP="009D77C9">
            <w:pPr>
              <w:pStyle w:val="TAC"/>
              <w:rPr>
                <w:lang w:eastAsia="ja-JP"/>
              </w:rPr>
            </w:pPr>
            <w:r>
              <w:rPr>
                <w:lang w:eastAsia="ja-JP"/>
              </w:rPr>
              <w:t>DC_1A-42D_n77A</w:t>
            </w:r>
            <w:r>
              <w:rPr>
                <w:noProof/>
                <w:vertAlign w:val="superscript"/>
                <w:lang w:eastAsia="zh-CN"/>
              </w:rPr>
              <w:t>10,11</w:t>
            </w:r>
          </w:p>
          <w:p w14:paraId="309784AE" w14:textId="77777777" w:rsidR="0082156C" w:rsidRDefault="0082156C" w:rsidP="009D77C9">
            <w:pPr>
              <w:pStyle w:val="TAC"/>
              <w:rPr>
                <w:lang w:eastAsia="ja-JP"/>
              </w:rPr>
            </w:pPr>
            <w:r>
              <w:t>DC_1A-42D_n77C</w:t>
            </w:r>
            <w:r>
              <w:rPr>
                <w:noProof/>
                <w:vertAlign w:val="superscript"/>
                <w:lang w:eastAsia="zh-CN"/>
              </w:rPr>
              <w:t>10,11</w:t>
            </w:r>
          </w:p>
          <w:p w14:paraId="3FC9E698" w14:textId="77777777" w:rsidR="0082156C" w:rsidRDefault="0082156C" w:rsidP="009D77C9">
            <w:pPr>
              <w:pStyle w:val="TAC"/>
              <w:rPr>
                <w:noProof/>
                <w:lang w:eastAsia="ja-JP"/>
              </w:rPr>
            </w:pPr>
            <w:r>
              <w:rPr>
                <w:noProof/>
              </w:rPr>
              <w:t>DC_1A-42E_n77A</w:t>
            </w:r>
            <w:r>
              <w:rPr>
                <w:noProof/>
                <w:vertAlign w:val="superscript"/>
                <w:lang w:eastAsia="zh-CN"/>
              </w:rPr>
              <w:t>10,11</w:t>
            </w:r>
          </w:p>
          <w:p w14:paraId="3FA037D3" w14:textId="77777777" w:rsidR="0082156C" w:rsidRDefault="0082156C" w:rsidP="009D77C9">
            <w:pPr>
              <w:pStyle w:val="TAC"/>
              <w:rPr>
                <w:noProof/>
                <w:lang w:eastAsia="zh-CN"/>
              </w:rPr>
            </w:pPr>
            <w:r>
              <w:t>DC_1A-42</w:t>
            </w:r>
            <w:r>
              <w:rPr>
                <w:lang w:eastAsia="ja-JP"/>
              </w:rPr>
              <w:t>E</w:t>
            </w:r>
            <w:r>
              <w:t>_n77C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008A74FE" w14:textId="77777777" w:rsidR="0082156C" w:rsidRDefault="0082156C" w:rsidP="009D77C9">
            <w:pPr>
              <w:pStyle w:val="TAC"/>
            </w:pPr>
            <w:r>
              <w:t>DC_1A_n77A</w:t>
            </w:r>
          </w:p>
        </w:tc>
      </w:tr>
      <w:tr w:rsidR="0082156C" w14:paraId="180FEC0E"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4F869E" w14:textId="77777777" w:rsidR="0082156C" w:rsidRDefault="0082156C" w:rsidP="009D77C9">
            <w:pPr>
              <w:pStyle w:val="TAC"/>
              <w:rPr>
                <w:noProof/>
                <w:lang w:eastAsia="ja-JP"/>
              </w:rPr>
            </w:pPr>
            <w:r>
              <w:rPr>
                <w:noProof/>
                <w:lang w:eastAsia="ja-JP"/>
              </w:rPr>
              <w:t>DC_1A-42A_n77(2A)</w:t>
            </w:r>
            <w:r>
              <w:rPr>
                <w:noProof/>
                <w:vertAlign w:val="superscript"/>
                <w:lang w:eastAsia="zh-CN"/>
              </w:rPr>
              <w:t xml:space="preserve"> 10,11</w:t>
            </w:r>
          </w:p>
          <w:p w14:paraId="5DEC3C94" w14:textId="77777777" w:rsidR="0082156C" w:rsidRDefault="0082156C" w:rsidP="009D77C9">
            <w:pPr>
              <w:pStyle w:val="TAC"/>
              <w:rPr>
                <w:noProof/>
                <w:lang w:eastAsia="zh-CN"/>
              </w:rPr>
            </w:pPr>
            <w:r>
              <w:rPr>
                <w:noProof/>
                <w:lang w:eastAsia="ja-JP"/>
              </w:rPr>
              <w:t>DC_1A-42C_n77(2A)</w:t>
            </w:r>
            <w:r>
              <w:rPr>
                <w:noProof/>
                <w:vertAlign w:val="superscript"/>
                <w:lang w:eastAsia="zh-CN"/>
              </w:rPr>
              <w:t xml:space="preserve"> 10,11</w:t>
            </w:r>
          </w:p>
        </w:tc>
        <w:tc>
          <w:tcPr>
            <w:tcW w:w="5862" w:type="dxa"/>
            <w:tcBorders>
              <w:top w:val="single" w:sz="4" w:space="0" w:color="auto"/>
              <w:left w:val="single" w:sz="4" w:space="0" w:color="auto"/>
              <w:bottom w:val="single" w:sz="4" w:space="0" w:color="auto"/>
              <w:right w:val="single" w:sz="4" w:space="0" w:color="auto"/>
            </w:tcBorders>
            <w:hideMark/>
          </w:tcPr>
          <w:p w14:paraId="4ADCEA28" w14:textId="77777777" w:rsidR="0082156C" w:rsidRDefault="0082156C" w:rsidP="009D77C9">
            <w:pPr>
              <w:pStyle w:val="TAC"/>
              <w:rPr>
                <w:lang w:eastAsia="fr-FR"/>
              </w:rPr>
            </w:pPr>
            <w:r>
              <w:t>DC_1A_n77A</w:t>
            </w:r>
          </w:p>
        </w:tc>
      </w:tr>
      <w:tr w:rsidR="0082156C" w14:paraId="7C2A163F"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DFA1AA" w14:textId="77777777" w:rsidR="0082156C" w:rsidRDefault="0082156C" w:rsidP="009D77C9">
            <w:pPr>
              <w:pStyle w:val="TAC"/>
              <w:rPr>
                <w:noProof/>
                <w:lang w:eastAsia="zh-CN"/>
              </w:rPr>
            </w:pPr>
            <w:r>
              <w:rPr>
                <w:noProof/>
                <w:lang w:eastAsia="zh-CN"/>
              </w:rPr>
              <w:lastRenderedPageBreak/>
              <w:t>DC_1A-42A_n78A</w:t>
            </w:r>
            <w:r>
              <w:rPr>
                <w:noProof/>
                <w:vertAlign w:val="superscript"/>
                <w:lang w:eastAsia="zh-CN"/>
              </w:rPr>
              <w:t>10,11</w:t>
            </w:r>
          </w:p>
          <w:p w14:paraId="5F49C2A9" w14:textId="77777777" w:rsidR="0082156C" w:rsidRDefault="0082156C" w:rsidP="009D77C9">
            <w:pPr>
              <w:pStyle w:val="TAC"/>
              <w:rPr>
                <w:noProof/>
                <w:lang w:eastAsia="zh-CN"/>
              </w:rPr>
            </w:pPr>
            <w:r>
              <w:rPr>
                <w:noProof/>
                <w:lang w:eastAsia="zh-CN"/>
              </w:rPr>
              <w:t>DC_1A-42A_n78C</w:t>
            </w:r>
            <w:r>
              <w:rPr>
                <w:noProof/>
                <w:vertAlign w:val="superscript"/>
                <w:lang w:eastAsia="zh-CN"/>
              </w:rPr>
              <w:t>10,11</w:t>
            </w:r>
          </w:p>
          <w:p w14:paraId="2BBDA74F" w14:textId="77777777" w:rsidR="0082156C" w:rsidRDefault="0082156C" w:rsidP="009D77C9">
            <w:pPr>
              <w:pStyle w:val="TAC"/>
              <w:rPr>
                <w:lang w:eastAsia="ja-JP"/>
              </w:rPr>
            </w:pPr>
            <w:r>
              <w:rPr>
                <w:lang w:eastAsia="ja-JP"/>
              </w:rPr>
              <w:t>DC_1A-42C_n78A</w:t>
            </w:r>
            <w:r>
              <w:rPr>
                <w:noProof/>
                <w:vertAlign w:val="superscript"/>
                <w:lang w:eastAsia="zh-CN"/>
              </w:rPr>
              <w:t>10,11</w:t>
            </w:r>
          </w:p>
          <w:p w14:paraId="25C85A57" w14:textId="77777777" w:rsidR="0082156C" w:rsidRDefault="0082156C" w:rsidP="009D77C9">
            <w:pPr>
              <w:pStyle w:val="TAC"/>
              <w:rPr>
                <w:lang w:eastAsia="ja-JP"/>
              </w:rPr>
            </w:pPr>
            <w:r>
              <w:rPr>
                <w:lang w:eastAsia="ja-JP"/>
              </w:rPr>
              <w:t>DC_1A-42C_n78C</w:t>
            </w:r>
            <w:r>
              <w:rPr>
                <w:noProof/>
                <w:vertAlign w:val="superscript"/>
                <w:lang w:eastAsia="zh-CN"/>
              </w:rPr>
              <w:t>10,11</w:t>
            </w:r>
          </w:p>
          <w:p w14:paraId="123E90E1" w14:textId="77777777" w:rsidR="0082156C" w:rsidRDefault="0082156C" w:rsidP="009D77C9">
            <w:pPr>
              <w:pStyle w:val="TAC"/>
              <w:rPr>
                <w:lang w:eastAsia="ja-JP"/>
              </w:rPr>
            </w:pPr>
            <w:r>
              <w:rPr>
                <w:lang w:eastAsia="ja-JP"/>
              </w:rPr>
              <w:t>DC_1A-42D_n78A</w:t>
            </w:r>
            <w:r>
              <w:rPr>
                <w:noProof/>
                <w:vertAlign w:val="superscript"/>
                <w:lang w:eastAsia="zh-CN"/>
              </w:rPr>
              <w:t>10,11</w:t>
            </w:r>
          </w:p>
          <w:p w14:paraId="0548AFFB" w14:textId="77777777" w:rsidR="0082156C" w:rsidRDefault="0082156C" w:rsidP="009D77C9">
            <w:pPr>
              <w:pStyle w:val="TAC"/>
              <w:rPr>
                <w:lang w:eastAsia="ja-JP"/>
              </w:rPr>
            </w:pPr>
            <w:r>
              <w:t>DC_1A-42D_n7</w:t>
            </w:r>
            <w:r>
              <w:rPr>
                <w:lang w:eastAsia="ja-JP"/>
              </w:rPr>
              <w:t>8</w:t>
            </w:r>
            <w:r>
              <w:t>C</w:t>
            </w:r>
            <w:r>
              <w:rPr>
                <w:noProof/>
                <w:vertAlign w:val="superscript"/>
                <w:lang w:eastAsia="zh-CN"/>
              </w:rPr>
              <w:t>10,11</w:t>
            </w:r>
          </w:p>
          <w:p w14:paraId="5093D20D" w14:textId="77777777" w:rsidR="0082156C" w:rsidRDefault="0082156C" w:rsidP="009D77C9">
            <w:pPr>
              <w:pStyle w:val="TAC"/>
              <w:rPr>
                <w:noProof/>
                <w:lang w:eastAsia="ja-JP"/>
              </w:rPr>
            </w:pPr>
            <w:r>
              <w:rPr>
                <w:noProof/>
              </w:rPr>
              <w:t>DC_1A-42E_n78A</w:t>
            </w:r>
            <w:r>
              <w:rPr>
                <w:noProof/>
                <w:vertAlign w:val="superscript"/>
                <w:lang w:eastAsia="zh-CN"/>
              </w:rPr>
              <w:t>10,11</w:t>
            </w:r>
          </w:p>
          <w:p w14:paraId="51EE1A75" w14:textId="77777777" w:rsidR="0082156C" w:rsidRDefault="0082156C" w:rsidP="009D77C9">
            <w:pPr>
              <w:pStyle w:val="TAC"/>
              <w:rPr>
                <w:noProof/>
                <w:lang w:eastAsia="zh-CN"/>
              </w:rPr>
            </w:pPr>
            <w:r>
              <w:t>DC_1A-42</w:t>
            </w:r>
            <w:r>
              <w:rPr>
                <w:lang w:eastAsia="ja-JP"/>
              </w:rPr>
              <w:t>E</w:t>
            </w:r>
            <w:r>
              <w:t>_n7</w:t>
            </w:r>
            <w:r>
              <w:rPr>
                <w:lang w:eastAsia="ja-JP"/>
              </w:rPr>
              <w:t>8</w:t>
            </w:r>
            <w: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3679DD43" w14:textId="77777777" w:rsidR="0082156C" w:rsidRDefault="0082156C" w:rsidP="009D77C9">
            <w:pPr>
              <w:pStyle w:val="TAC"/>
            </w:pPr>
            <w:r>
              <w:t>DC_1A_n78A</w:t>
            </w:r>
          </w:p>
        </w:tc>
      </w:tr>
      <w:tr w:rsidR="0082156C" w14:paraId="77D1C5BF"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A476F4" w14:textId="77777777" w:rsidR="0082156C" w:rsidRDefault="0082156C" w:rsidP="009D77C9">
            <w:pPr>
              <w:pStyle w:val="TAC"/>
              <w:rPr>
                <w:noProof/>
                <w:lang w:eastAsia="zh-CN"/>
              </w:rPr>
            </w:pPr>
            <w:r>
              <w:rPr>
                <w:noProof/>
                <w:lang w:eastAsia="zh-CN"/>
              </w:rPr>
              <w:t>DC_1A-42A_n79A</w:t>
            </w:r>
          </w:p>
          <w:p w14:paraId="41746973" w14:textId="77777777" w:rsidR="0082156C" w:rsidRDefault="0082156C" w:rsidP="009D77C9">
            <w:pPr>
              <w:pStyle w:val="TAC"/>
              <w:rPr>
                <w:noProof/>
                <w:lang w:eastAsia="zh-CN"/>
              </w:rPr>
            </w:pPr>
            <w:r>
              <w:rPr>
                <w:noProof/>
                <w:lang w:eastAsia="zh-CN"/>
              </w:rPr>
              <w:t>DC_1A-42A_n79C</w:t>
            </w:r>
          </w:p>
          <w:p w14:paraId="29FE2F87" w14:textId="77777777" w:rsidR="0082156C" w:rsidRDefault="0082156C" w:rsidP="009D77C9">
            <w:pPr>
              <w:pStyle w:val="TAC"/>
              <w:rPr>
                <w:lang w:eastAsia="ja-JP"/>
              </w:rPr>
            </w:pPr>
            <w:r>
              <w:rPr>
                <w:lang w:eastAsia="ja-JP"/>
              </w:rPr>
              <w:t>DC_1A-42C_n79A</w:t>
            </w:r>
          </w:p>
          <w:p w14:paraId="17722437" w14:textId="77777777" w:rsidR="0082156C" w:rsidRDefault="0082156C" w:rsidP="009D77C9">
            <w:pPr>
              <w:pStyle w:val="TAC"/>
              <w:rPr>
                <w:lang w:eastAsia="ja-JP"/>
              </w:rPr>
            </w:pPr>
            <w:r>
              <w:rPr>
                <w:lang w:eastAsia="ja-JP"/>
              </w:rPr>
              <w:t>DC_1A-42C_n79C</w:t>
            </w:r>
          </w:p>
          <w:p w14:paraId="10E4011D" w14:textId="77777777" w:rsidR="0082156C" w:rsidRDefault="0082156C" w:rsidP="009D77C9">
            <w:pPr>
              <w:pStyle w:val="TAC"/>
              <w:rPr>
                <w:lang w:eastAsia="ja-JP"/>
              </w:rPr>
            </w:pPr>
            <w:r>
              <w:rPr>
                <w:lang w:eastAsia="ja-JP"/>
              </w:rPr>
              <w:t>DC_1A-42D_n79A</w:t>
            </w:r>
          </w:p>
          <w:p w14:paraId="160B72AE" w14:textId="77777777" w:rsidR="0082156C" w:rsidRDefault="0082156C" w:rsidP="009D77C9">
            <w:pPr>
              <w:pStyle w:val="TAC"/>
              <w:rPr>
                <w:lang w:eastAsia="ja-JP"/>
              </w:rPr>
            </w:pPr>
            <w:r>
              <w:t>DC_1A-42D_n7</w:t>
            </w:r>
            <w:r>
              <w:rPr>
                <w:lang w:eastAsia="ja-JP"/>
              </w:rPr>
              <w:t>9</w:t>
            </w:r>
            <w:r>
              <w:t>C</w:t>
            </w:r>
          </w:p>
          <w:p w14:paraId="503B3914" w14:textId="77777777" w:rsidR="0082156C" w:rsidRDefault="0082156C" w:rsidP="009D77C9">
            <w:pPr>
              <w:pStyle w:val="TAC"/>
              <w:rPr>
                <w:noProof/>
                <w:lang w:eastAsia="ja-JP"/>
              </w:rPr>
            </w:pPr>
            <w:r>
              <w:rPr>
                <w:noProof/>
              </w:rPr>
              <w:t>DC_1A-42E_n79A</w:t>
            </w:r>
          </w:p>
          <w:p w14:paraId="0B099321" w14:textId="77777777" w:rsidR="0082156C" w:rsidRDefault="0082156C" w:rsidP="009D77C9">
            <w:pPr>
              <w:pStyle w:val="TAC"/>
              <w:rPr>
                <w:noProof/>
                <w:lang w:eastAsia="zh-CN"/>
              </w:rPr>
            </w:pPr>
            <w:r>
              <w:t>DC_1A-42</w:t>
            </w:r>
            <w:r>
              <w:rPr>
                <w:lang w:eastAsia="ja-JP"/>
              </w:rPr>
              <w:t>E</w:t>
            </w:r>
            <w:r>
              <w:t>_n7</w:t>
            </w:r>
            <w:r>
              <w:rPr>
                <w:lang w:eastAsia="ja-JP"/>
              </w:rPr>
              <w:t>9</w:t>
            </w:r>
            <w:r>
              <w:t>C</w:t>
            </w:r>
          </w:p>
        </w:tc>
        <w:tc>
          <w:tcPr>
            <w:tcW w:w="5862" w:type="dxa"/>
            <w:tcBorders>
              <w:top w:val="single" w:sz="4" w:space="0" w:color="auto"/>
              <w:left w:val="single" w:sz="4" w:space="0" w:color="auto"/>
              <w:bottom w:val="single" w:sz="4" w:space="0" w:color="auto"/>
              <w:right w:val="single" w:sz="4" w:space="0" w:color="auto"/>
            </w:tcBorders>
            <w:hideMark/>
          </w:tcPr>
          <w:p w14:paraId="095E0AD2" w14:textId="77777777" w:rsidR="0082156C" w:rsidRDefault="0082156C" w:rsidP="009D77C9">
            <w:pPr>
              <w:pStyle w:val="TAC"/>
            </w:pPr>
            <w:r>
              <w:t>DC_1A_n79A</w:t>
            </w:r>
          </w:p>
        </w:tc>
      </w:tr>
      <w:tr w:rsidR="0082156C" w14:paraId="7FF38D1E"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9C17B6" w14:textId="77777777" w:rsidR="0082156C" w:rsidRDefault="0082156C" w:rsidP="009D77C9">
            <w:pPr>
              <w:pStyle w:val="TAC"/>
              <w:rPr>
                <w:rFonts w:eastAsia="Malgun Gothic"/>
                <w:noProof/>
                <w:lang w:eastAsia="ko-KR"/>
              </w:rPr>
            </w:pPr>
            <w:r>
              <w:rPr>
                <w:rFonts w:eastAsia="Malgun Gothic"/>
                <w:noProof/>
                <w:lang w:eastAsia="ko-KR"/>
              </w:rPr>
              <w:t>DC_1A_n75A-n78A</w:t>
            </w:r>
          </w:p>
          <w:p w14:paraId="10468D8B" w14:textId="77777777" w:rsidR="0082156C" w:rsidRDefault="0082156C" w:rsidP="009D77C9">
            <w:pPr>
              <w:pStyle w:val="TAC"/>
              <w:rPr>
                <w:rFonts w:eastAsia="Malgun Gothic"/>
                <w:lang w:eastAsia="ko-KR"/>
              </w:rPr>
            </w:pPr>
            <w:r>
              <w:rPr>
                <w:rFonts w:eastAsia="Malgun Gothic"/>
                <w:noProof/>
                <w:lang w:eastAsia="ko-KR"/>
              </w:rPr>
              <w:t>DC_1A_n75A-n78(2A)</w:t>
            </w:r>
          </w:p>
        </w:tc>
        <w:tc>
          <w:tcPr>
            <w:tcW w:w="5862" w:type="dxa"/>
            <w:tcBorders>
              <w:top w:val="single" w:sz="4" w:space="0" w:color="auto"/>
              <w:left w:val="single" w:sz="4" w:space="0" w:color="auto"/>
              <w:bottom w:val="single" w:sz="4" w:space="0" w:color="auto"/>
              <w:right w:val="single" w:sz="4" w:space="0" w:color="auto"/>
            </w:tcBorders>
            <w:hideMark/>
          </w:tcPr>
          <w:p w14:paraId="7DB0BA99" w14:textId="77777777" w:rsidR="0082156C" w:rsidRDefault="0082156C" w:rsidP="009D77C9">
            <w:pPr>
              <w:pStyle w:val="TAC"/>
              <w:rPr>
                <w:rFonts w:eastAsia="Malgun Gothic"/>
                <w:lang w:eastAsia="ko-KR"/>
              </w:rPr>
            </w:pPr>
            <w:r>
              <w:rPr>
                <w:rFonts w:eastAsia="Malgun Gothic"/>
                <w:lang w:eastAsia="ko-KR"/>
              </w:rPr>
              <w:t>DC_1A_n78A</w:t>
            </w:r>
          </w:p>
        </w:tc>
      </w:tr>
      <w:tr w:rsidR="0082156C" w14:paraId="5191FA92"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79BCBF" w14:textId="77777777" w:rsidR="0082156C" w:rsidRDefault="0082156C" w:rsidP="009D77C9">
            <w:pPr>
              <w:pStyle w:val="TAC"/>
              <w:rPr>
                <w:lang w:eastAsia="ja-JP"/>
              </w:rPr>
            </w:pPr>
            <w:r>
              <w:rPr>
                <w:rFonts w:eastAsia="Malgun Gothic"/>
                <w:lang w:eastAsia="ko-KR"/>
              </w:rPr>
              <w:t>DC_1A_n77A-n79A</w:t>
            </w:r>
          </w:p>
        </w:tc>
        <w:tc>
          <w:tcPr>
            <w:tcW w:w="5862" w:type="dxa"/>
            <w:tcBorders>
              <w:top w:val="single" w:sz="4" w:space="0" w:color="auto"/>
              <w:left w:val="single" w:sz="4" w:space="0" w:color="auto"/>
              <w:bottom w:val="single" w:sz="4" w:space="0" w:color="auto"/>
              <w:right w:val="single" w:sz="4" w:space="0" w:color="auto"/>
            </w:tcBorders>
            <w:hideMark/>
          </w:tcPr>
          <w:p w14:paraId="024AC72E" w14:textId="77777777" w:rsidR="0082156C" w:rsidRDefault="0082156C" w:rsidP="009D77C9">
            <w:pPr>
              <w:pStyle w:val="TAC"/>
              <w:rPr>
                <w:rFonts w:eastAsia="Malgun Gothic"/>
                <w:lang w:eastAsia="ko-KR"/>
              </w:rPr>
            </w:pPr>
            <w:r>
              <w:rPr>
                <w:rFonts w:eastAsia="Malgun Gothic"/>
                <w:lang w:eastAsia="ko-KR"/>
              </w:rPr>
              <w:t>DC_1A_n77A</w:t>
            </w:r>
          </w:p>
          <w:p w14:paraId="09C7D062" w14:textId="77777777" w:rsidR="0082156C" w:rsidRDefault="0082156C" w:rsidP="009D77C9">
            <w:pPr>
              <w:pStyle w:val="TAC"/>
              <w:rPr>
                <w:lang w:eastAsia="ja-JP"/>
              </w:rPr>
            </w:pPr>
            <w:r>
              <w:rPr>
                <w:rFonts w:eastAsia="Malgun Gothic"/>
                <w:lang w:eastAsia="ko-KR"/>
              </w:rPr>
              <w:t>DC_1A_n79A</w:t>
            </w:r>
          </w:p>
        </w:tc>
      </w:tr>
      <w:tr w:rsidR="0082156C" w14:paraId="4F5D2B84"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46A1FF" w14:textId="77777777" w:rsidR="0082156C" w:rsidRDefault="0082156C" w:rsidP="009D77C9">
            <w:pPr>
              <w:pStyle w:val="TAC"/>
              <w:rPr>
                <w:rFonts w:eastAsia="Malgun Gothic"/>
                <w:lang w:eastAsia="ko-KR"/>
              </w:rPr>
            </w:pPr>
            <w:r>
              <w:rPr>
                <w:rFonts w:eastAsia="Malgun Gothic"/>
                <w:lang w:eastAsia="ko-KR"/>
              </w:rPr>
              <w:t>DC_1A_SUL_n77A-n80A</w:t>
            </w:r>
          </w:p>
        </w:tc>
        <w:tc>
          <w:tcPr>
            <w:tcW w:w="5862" w:type="dxa"/>
            <w:tcBorders>
              <w:top w:val="single" w:sz="4" w:space="0" w:color="auto"/>
              <w:left w:val="single" w:sz="4" w:space="0" w:color="auto"/>
              <w:bottom w:val="single" w:sz="4" w:space="0" w:color="auto"/>
              <w:right w:val="single" w:sz="4" w:space="0" w:color="auto"/>
            </w:tcBorders>
            <w:hideMark/>
          </w:tcPr>
          <w:p w14:paraId="78C1A4ED" w14:textId="77777777" w:rsidR="0082156C" w:rsidRDefault="0082156C" w:rsidP="009D77C9">
            <w:pPr>
              <w:pStyle w:val="TAC"/>
              <w:rPr>
                <w:rFonts w:eastAsia="Malgun Gothic"/>
                <w:lang w:eastAsia="ko-KR"/>
              </w:rPr>
            </w:pPr>
            <w:r>
              <w:rPr>
                <w:rFonts w:eastAsia="Malgun Gothic"/>
                <w:lang w:eastAsia="ko-KR"/>
              </w:rPr>
              <w:t>DC_1A_n77A</w:t>
            </w:r>
          </w:p>
          <w:p w14:paraId="37E10A84" w14:textId="77777777" w:rsidR="0082156C" w:rsidRDefault="0082156C" w:rsidP="009D77C9">
            <w:pPr>
              <w:pStyle w:val="TAC"/>
              <w:rPr>
                <w:rFonts w:eastAsia="Malgun Gothic"/>
                <w:lang w:eastAsia="ko-KR"/>
              </w:rPr>
            </w:pPr>
            <w:r>
              <w:rPr>
                <w:rFonts w:eastAsia="Malgun Gothic"/>
                <w:lang w:eastAsia="ko-KR"/>
              </w:rPr>
              <w:t>DC_1A_n80A</w:t>
            </w:r>
          </w:p>
        </w:tc>
      </w:tr>
      <w:tr w:rsidR="0082156C" w14:paraId="750EC0DF"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5B3E52" w14:textId="77777777" w:rsidR="0082156C" w:rsidRDefault="0082156C" w:rsidP="009D77C9">
            <w:pPr>
              <w:pStyle w:val="TAC"/>
              <w:rPr>
                <w:rFonts w:eastAsia="Malgun Gothic"/>
                <w:lang w:eastAsia="ko-KR"/>
              </w:rPr>
            </w:pPr>
            <w:r>
              <w:rPr>
                <w:rFonts w:eastAsia="Malgun Gothic"/>
                <w:lang w:eastAsia="ko-KR"/>
              </w:rPr>
              <w:t>DC_1A_SUL_n77A-n84A</w:t>
            </w:r>
          </w:p>
        </w:tc>
        <w:tc>
          <w:tcPr>
            <w:tcW w:w="5862" w:type="dxa"/>
            <w:tcBorders>
              <w:top w:val="single" w:sz="4" w:space="0" w:color="auto"/>
              <w:left w:val="single" w:sz="4" w:space="0" w:color="auto"/>
              <w:bottom w:val="single" w:sz="4" w:space="0" w:color="auto"/>
              <w:right w:val="single" w:sz="4" w:space="0" w:color="auto"/>
            </w:tcBorders>
            <w:hideMark/>
          </w:tcPr>
          <w:p w14:paraId="7B72A1AF" w14:textId="77777777" w:rsidR="0082156C" w:rsidRDefault="0082156C" w:rsidP="009D77C9">
            <w:pPr>
              <w:pStyle w:val="TAC"/>
              <w:rPr>
                <w:rFonts w:eastAsia="Malgun Gothic"/>
                <w:lang w:eastAsia="ko-KR"/>
              </w:rPr>
            </w:pPr>
            <w:r>
              <w:rPr>
                <w:rFonts w:eastAsia="Malgun Gothic"/>
                <w:lang w:eastAsia="ko-KR"/>
              </w:rPr>
              <w:t>DC_1A_n77A</w:t>
            </w:r>
          </w:p>
          <w:p w14:paraId="77B1A4DE" w14:textId="77777777" w:rsidR="0082156C" w:rsidRDefault="0082156C" w:rsidP="009D77C9">
            <w:pPr>
              <w:pStyle w:val="TAC"/>
              <w:rPr>
                <w:rFonts w:eastAsia="Malgun Gothic"/>
                <w:lang w:eastAsia="ko-KR"/>
              </w:rPr>
            </w:pPr>
            <w:r>
              <w:rPr>
                <w:rFonts w:eastAsia="Malgun Gothic"/>
                <w:lang w:eastAsia="ko-KR"/>
              </w:rPr>
              <w:t>DC_1A_n84A_ULSUP-TDM_n77A</w:t>
            </w:r>
          </w:p>
        </w:tc>
      </w:tr>
      <w:tr w:rsidR="0082156C" w14:paraId="4B7892B0"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0A1E53" w14:textId="77777777" w:rsidR="0082156C" w:rsidRDefault="0082156C" w:rsidP="009D77C9">
            <w:pPr>
              <w:pStyle w:val="TAC"/>
              <w:rPr>
                <w:lang w:eastAsia="ja-JP"/>
              </w:rPr>
            </w:pPr>
            <w:r>
              <w:rPr>
                <w:rFonts w:eastAsia="Malgun Gothic"/>
                <w:lang w:eastAsia="ko-KR"/>
              </w:rPr>
              <w:t>DC_1A_n78A-n79A</w:t>
            </w:r>
          </w:p>
        </w:tc>
        <w:tc>
          <w:tcPr>
            <w:tcW w:w="5862" w:type="dxa"/>
            <w:tcBorders>
              <w:top w:val="single" w:sz="4" w:space="0" w:color="auto"/>
              <w:left w:val="single" w:sz="4" w:space="0" w:color="auto"/>
              <w:bottom w:val="single" w:sz="4" w:space="0" w:color="auto"/>
              <w:right w:val="single" w:sz="4" w:space="0" w:color="auto"/>
            </w:tcBorders>
            <w:hideMark/>
          </w:tcPr>
          <w:p w14:paraId="693A44F8" w14:textId="77777777" w:rsidR="0082156C" w:rsidRDefault="0082156C" w:rsidP="009D77C9">
            <w:pPr>
              <w:pStyle w:val="TAC"/>
              <w:rPr>
                <w:rFonts w:eastAsia="Malgun Gothic"/>
                <w:lang w:eastAsia="ko-KR"/>
              </w:rPr>
            </w:pPr>
            <w:r>
              <w:rPr>
                <w:rFonts w:eastAsia="Malgun Gothic"/>
                <w:lang w:eastAsia="ko-KR"/>
              </w:rPr>
              <w:t>DC_1A_n78A</w:t>
            </w:r>
          </w:p>
          <w:p w14:paraId="7B74D0BB" w14:textId="77777777" w:rsidR="0082156C" w:rsidRDefault="0082156C" w:rsidP="009D77C9">
            <w:pPr>
              <w:pStyle w:val="TAC"/>
              <w:rPr>
                <w:lang w:eastAsia="ja-JP"/>
              </w:rPr>
            </w:pPr>
            <w:r>
              <w:rPr>
                <w:rFonts w:eastAsia="Malgun Gothic"/>
                <w:lang w:eastAsia="ko-KR"/>
              </w:rPr>
              <w:t>DC_1A_n79A</w:t>
            </w:r>
          </w:p>
        </w:tc>
      </w:tr>
      <w:tr w:rsidR="0082156C" w14:paraId="32749381"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A05469" w14:textId="77777777" w:rsidR="0082156C" w:rsidRDefault="0082156C" w:rsidP="009D77C9">
            <w:pPr>
              <w:pStyle w:val="TAC"/>
              <w:rPr>
                <w:rFonts w:eastAsia="Malgun Gothic"/>
                <w:lang w:eastAsia="ko-KR"/>
              </w:rPr>
            </w:pPr>
            <w:r>
              <w:rPr>
                <w:kern w:val="2"/>
                <w:szCs w:val="24"/>
                <w:lang w:eastAsia="ja-JP"/>
              </w:rPr>
              <w:t>DC_1A_SUL_n78A-n80A</w:t>
            </w:r>
          </w:p>
        </w:tc>
        <w:tc>
          <w:tcPr>
            <w:tcW w:w="5862" w:type="dxa"/>
            <w:tcBorders>
              <w:top w:val="single" w:sz="4" w:space="0" w:color="auto"/>
              <w:left w:val="single" w:sz="4" w:space="0" w:color="auto"/>
              <w:bottom w:val="single" w:sz="4" w:space="0" w:color="auto"/>
              <w:right w:val="single" w:sz="4" w:space="0" w:color="auto"/>
            </w:tcBorders>
            <w:hideMark/>
          </w:tcPr>
          <w:p w14:paraId="00D31E42" w14:textId="77777777" w:rsidR="0082156C" w:rsidRDefault="0082156C" w:rsidP="009D77C9">
            <w:pPr>
              <w:pStyle w:val="TAC"/>
            </w:pPr>
            <w:r>
              <w:t>DC_1A_n78A</w:t>
            </w:r>
          </w:p>
          <w:p w14:paraId="3E3C82D9" w14:textId="77777777" w:rsidR="0082156C" w:rsidRDefault="0082156C" w:rsidP="009D77C9">
            <w:pPr>
              <w:pStyle w:val="TAC"/>
              <w:rPr>
                <w:rFonts w:eastAsia="Malgun Gothic"/>
                <w:lang w:eastAsia="ko-KR"/>
              </w:rPr>
            </w:pPr>
            <w:r>
              <w:t>DC_1A_n80A</w:t>
            </w:r>
          </w:p>
        </w:tc>
      </w:tr>
      <w:tr w:rsidR="0082156C" w14:paraId="75B409AE"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4B848B" w14:textId="77777777" w:rsidR="0082156C" w:rsidRDefault="0082156C" w:rsidP="009D77C9">
            <w:pPr>
              <w:pStyle w:val="TAC"/>
              <w:rPr>
                <w:lang w:eastAsia="ja-JP"/>
              </w:rPr>
            </w:pPr>
            <w:r>
              <w:t>DC_</w:t>
            </w:r>
            <w:r>
              <w:rPr>
                <w:lang w:eastAsia="zh-CN"/>
              </w:rPr>
              <w:t>1A</w:t>
            </w:r>
            <w:r>
              <w:t>_SUL_n78</w:t>
            </w:r>
            <w:r>
              <w:rPr>
                <w:lang w:eastAsia="zh-CN"/>
              </w:rPr>
              <w:t>A</w:t>
            </w:r>
            <w:r>
              <w:t>-n8</w:t>
            </w:r>
            <w:r>
              <w:rPr>
                <w:lang w:eastAsia="zh-CN"/>
              </w:rPr>
              <w:t>4A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528A9AE" w14:textId="77777777" w:rsidR="0082156C" w:rsidRDefault="0082156C" w:rsidP="009D77C9">
            <w:pPr>
              <w:pStyle w:val="TAC"/>
              <w:rPr>
                <w:lang w:eastAsia="zh-CN"/>
              </w:rPr>
            </w:pPr>
            <w:r>
              <w:rPr>
                <w:lang w:eastAsia="fi-FI"/>
              </w:rPr>
              <w:t>DC_</w:t>
            </w:r>
            <w:r>
              <w:rPr>
                <w:lang w:eastAsia="zh-CN"/>
              </w:rPr>
              <w:t>1A</w:t>
            </w:r>
            <w:r>
              <w:rPr>
                <w:lang w:eastAsia="fi-FI"/>
              </w:rPr>
              <w:t>_n78</w:t>
            </w:r>
            <w:r>
              <w:rPr>
                <w:lang w:eastAsia="zh-CN"/>
              </w:rPr>
              <w:t>A,</w:t>
            </w:r>
          </w:p>
          <w:p w14:paraId="5402423D" w14:textId="77777777" w:rsidR="0082156C" w:rsidRDefault="0082156C" w:rsidP="009D77C9">
            <w:pPr>
              <w:pStyle w:val="TAC"/>
              <w:rPr>
                <w:lang w:eastAsia="zh-CN"/>
              </w:rPr>
            </w:pPr>
            <w:r>
              <w:t>DC_</w:t>
            </w:r>
            <w:r>
              <w:rPr>
                <w:lang w:eastAsia="zh-CN"/>
              </w:rPr>
              <w:t>1A</w:t>
            </w:r>
            <w:r>
              <w:t>_n84A_ULSUP-TDM_n78</w:t>
            </w:r>
            <w:r>
              <w:rPr>
                <w:lang w:eastAsia="zh-CN"/>
              </w:rPr>
              <w:t>A</w:t>
            </w:r>
          </w:p>
        </w:tc>
      </w:tr>
      <w:tr w:rsidR="0082156C" w14:paraId="19DD2591"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E44B27" w14:textId="77777777" w:rsidR="0082156C" w:rsidRDefault="0082156C" w:rsidP="009D77C9">
            <w:pPr>
              <w:pStyle w:val="TAC"/>
            </w:pPr>
            <w:r>
              <w:t>DC_</w:t>
            </w:r>
            <w:r>
              <w:rPr>
                <w:lang w:eastAsia="zh-CN"/>
              </w:rPr>
              <w:t>1A</w:t>
            </w:r>
            <w:r>
              <w:t>_SUL_n79</w:t>
            </w:r>
            <w:r>
              <w:rPr>
                <w:lang w:eastAsia="zh-CN"/>
              </w:rPr>
              <w:t>A</w:t>
            </w:r>
            <w:r>
              <w:t>-n8</w:t>
            </w:r>
            <w:r>
              <w:rPr>
                <w:lang w:eastAsia="zh-CN"/>
              </w:rPr>
              <w:t>4A</w:t>
            </w:r>
          </w:p>
        </w:tc>
        <w:tc>
          <w:tcPr>
            <w:tcW w:w="5862" w:type="dxa"/>
            <w:tcBorders>
              <w:top w:val="single" w:sz="4" w:space="0" w:color="auto"/>
              <w:left w:val="single" w:sz="4" w:space="0" w:color="auto"/>
              <w:bottom w:val="single" w:sz="4" w:space="0" w:color="auto"/>
              <w:right w:val="single" w:sz="4" w:space="0" w:color="auto"/>
            </w:tcBorders>
            <w:hideMark/>
          </w:tcPr>
          <w:p w14:paraId="4F23E338" w14:textId="77777777" w:rsidR="0082156C" w:rsidRDefault="0082156C" w:rsidP="009D77C9">
            <w:pPr>
              <w:pStyle w:val="TAC"/>
              <w:rPr>
                <w:lang w:eastAsia="zh-CN"/>
              </w:rPr>
            </w:pPr>
            <w:r>
              <w:rPr>
                <w:lang w:eastAsia="fi-FI"/>
              </w:rPr>
              <w:t>DC_</w:t>
            </w:r>
            <w:r>
              <w:rPr>
                <w:lang w:eastAsia="zh-CN"/>
              </w:rPr>
              <w:t>1A</w:t>
            </w:r>
            <w:r>
              <w:rPr>
                <w:lang w:eastAsia="fi-FI"/>
              </w:rPr>
              <w:t>_n79</w:t>
            </w:r>
            <w:r>
              <w:rPr>
                <w:lang w:eastAsia="zh-CN"/>
              </w:rPr>
              <w:t>A,</w:t>
            </w:r>
          </w:p>
          <w:p w14:paraId="2ED0C332" w14:textId="77777777" w:rsidR="0082156C" w:rsidRDefault="0082156C" w:rsidP="009D77C9">
            <w:pPr>
              <w:pStyle w:val="TAC"/>
              <w:rPr>
                <w:lang w:eastAsia="fi-FI"/>
              </w:rPr>
            </w:pPr>
            <w:r>
              <w:t>DC_</w:t>
            </w:r>
            <w:r>
              <w:rPr>
                <w:lang w:eastAsia="zh-CN"/>
              </w:rPr>
              <w:t>1A</w:t>
            </w:r>
            <w:r>
              <w:t>_n84A_ULSUP-TDM_n79</w:t>
            </w:r>
            <w:r>
              <w:rPr>
                <w:lang w:eastAsia="zh-CN"/>
              </w:rPr>
              <w:t>A</w:t>
            </w:r>
          </w:p>
        </w:tc>
      </w:tr>
      <w:tr w:rsidR="0082156C" w14:paraId="71471505"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F6DB54" w14:textId="77777777" w:rsidR="0082156C" w:rsidRDefault="0082156C" w:rsidP="009D77C9">
            <w:pPr>
              <w:pStyle w:val="TAC"/>
            </w:pPr>
            <w:r>
              <w:rPr>
                <w:lang w:eastAsia="ja-JP"/>
              </w:rPr>
              <w:t>DC_2A-4A_n38A</w:t>
            </w:r>
          </w:p>
        </w:tc>
        <w:tc>
          <w:tcPr>
            <w:tcW w:w="5862" w:type="dxa"/>
            <w:tcBorders>
              <w:top w:val="single" w:sz="4" w:space="0" w:color="auto"/>
              <w:left w:val="single" w:sz="4" w:space="0" w:color="auto"/>
              <w:bottom w:val="single" w:sz="4" w:space="0" w:color="auto"/>
              <w:right w:val="single" w:sz="4" w:space="0" w:color="auto"/>
            </w:tcBorders>
            <w:hideMark/>
          </w:tcPr>
          <w:p w14:paraId="40491370" w14:textId="77777777" w:rsidR="0082156C" w:rsidRDefault="0082156C" w:rsidP="009D77C9">
            <w:pPr>
              <w:pStyle w:val="TAC"/>
              <w:rPr>
                <w:lang w:eastAsia="ja-JP"/>
              </w:rPr>
            </w:pPr>
            <w:r>
              <w:rPr>
                <w:lang w:eastAsia="fi-FI"/>
              </w:rPr>
              <w:t>DC_2A_</w:t>
            </w:r>
            <w:r>
              <w:rPr>
                <w:lang w:eastAsia="ja-JP"/>
              </w:rPr>
              <w:t>n38A</w:t>
            </w:r>
          </w:p>
          <w:p w14:paraId="4E7B7512" w14:textId="77777777" w:rsidR="0082156C" w:rsidRDefault="0082156C" w:rsidP="009D77C9">
            <w:pPr>
              <w:pStyle w:val="TAC"/>
              <w:rPr>
                <w:lang w:eastAsia="fi-FI"/>
              </w:rPr>
            </w:pPr>
            <w:r>
              <w:rPr>
                <w:lang w:eastAsia="fi-FI"/>
              </w:rPr>
              <w:t>DC_</w:t>
            </w:r>
            <w:r>
              <w:rPr>
                <w:lang w:eastAsia="ja-JP"/>
              </w:rPr>
              <w:t>4</w:t>
            </w:r>
            <w:r>
              <w:rPr>
                <w:lang w:eastAsia="fi-FI"/>
              </w:rPr>
              <w:t>A_</w:t>
            </w:r>
            <w:r>
              <w:rPr>
                <w:lang w:eastAsia="ja-JP"/>
              </w:rPr>
              <w:t>n38</w:t>
            </w:r>
            <w:r>
              <w:rPr>
                <w:lang w:eastAsia="fi-FI"/>
              </w:rPr>
              <w:t>A</w:t>
            </w:r>
          </w:p>
        </w:tc>
      </w:tr>
      <w:tr w:rsidR="0082156C" w14:paraId="4A6E1187"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FE46B8" w14:textId="77777777" w:rsidR="0082156C" w:rsidRDefault="0082156C" w:rsidP="009D77C9">
            <w:pPr>
              <w:pStyle w:val="TAC"/>
            </w:pPr>
            <w:r>
              <w:rPr>
                <w:lang w:eastAsia="ja-JP"/>
              </w:rPr>
              <w:t>DC_2A-4A_n41A</w:t>
            </w:r>
          </w:p>
        </w:tc>
        <w:tc>
          <w:tcPr>
            <w:tcW w:w="5862" w:type="dxa"/>
            <w:tcBorders>
              <w:top w:val="single" w:sz="4" w:space="0" w:color="auto"/>
              <w:left w:val="single" w:sz="4" w:space="0" w:color="auto"/>
              <w:bottom w:val="single" w:sz="4" w:space="0" w:color="auto"/>
              <w:right w:val="single" w:sz="4" w:space="0" w:color="auto"/>
            </w:tcBorders>
            <w:hideMark/>
          </w:tcPr>
          <w:p w14:paraId="0BEBDBE3" w14:textId="77777777" w:rsidR="0082156C" w:rsidRDefault="0082156C" w:rsidP="009D77C9">
            <w:pPr>
              <w:pStyle w:val="TAC"/>
              <w:rPr>
                <w:lang w:eastAsia="ja-JP"/>
              </w:rPr>
            </w:pPr>
            <w:r>
              <w:rPr>
                <w:lang w:eastAsia="fi-FI"/>
              </w:rPr>
              <w:t>DC_2A_</w:t>
            </w:r>
            <w:r>
              <w:rPr>
                <w:lang w:eastAsia="ja-JP"/>
              </w:rPr>
              <w:t>n41A</w:t>
            </w:r>
          </w:p>
          <w:p w14:paraId="725F3B2D" w14:textId="77777777" w:rsidR="0082156C" w:rsidRDefault="0082156C" w:rsidP="009D77C9">
            <w:pPr>
              <w:pStyle w:val="TAC"/>
              <w:rPr>
                <w:lang w:eastAsia="fi-FI"/>
              </w:rPr>
            </w:pPr>
            <w:r>
              <w:rPr>
                <w:lang w:eastAsia="fi-FI"/>
              </w:rPr>
              <w:t>DC_</w:t>
            </w:r>
            <w:r>
              <w:rPr>
                <w:lang w:eastAsia="ja-JP"/>
              </w:rPr>
              <w:t>4</w:t>
            </w:r>
            <w:r>
              <w:rPr>
                <w:lang w:eastAsia="fi-FI"/>
              </w:rPr>
              <w:t>A_</w:t>
            </w:r>
            <w:r>
              <w:rPr>
                <w:lang w:eastAsia="ja-JP"/>
              </w:rPr>
              <w:t>n41</w:t>
            </w:r>
            <w:r>
              <w:rPr>
                <w:lang w:eastAsia="fi-FI"/>
              </w:rPr>
              <w:t>A</w:t>
            </w:r>
          </w:p>
        </w:tc>
      </w:tr>
      <w:tr w:rsidR="0082156C" w14:paraId="21EA856A"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A33C55" w14:textId="77777777" w:rsidR="0082156C" w:rsidRDefault="0082156C" w:rsidP="009D77C9">
            <w:pPr>
              <w:pStyle w:val="TAC"/>
            </w:pPr>
            <w:r>
              <w:rPr>
                <w:lang w:eastAsia="fi-FI"/>
              </w:rPr>
              <w:t>DC_</w:t>
            </w:r>
            <w:r>
              <w:rPr>
                <w:lang w:eastAsia="zh-CN"/>
              </w:rPr>
              <w:t>2A</w:t>
            </w:r>
            <w:r>
              <w:rPr>
                <w:lang w:eastAsia="fi-FI"/>
              </w:rPr>
              <w:t>-</w:t>
            </w:r>
            <w:r>
              <w:rPr>
                <w:lang w:eastAsia="zh-CN"/>
              </w:rPr>
              <w:t>5</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404E9658" w14:textId="77777777" w:rsidR="0082156C" w:rsidRDefault="0082156C" w:rsidP="009D77C9">
            <w:pPr>
              <w:pStyle w:val="TAC"/>
              <w:rPr>
                <w:noProof/>
                <w:lang w:eastAsia="zh-CN"/>
              </w:rPr>
            </w:pPr>
            <w:r>
              <w:rPr>
                <w:lang w:eastAsia="zh-CN"/>
              </w:rPr>
              <w:t>DC_5A_n2A</w:t>
            </w:r>
          </w:p>
        </w:tc>
      </w:tr>
      <w:tr w:rsidR="0082156C" w14:paraId="73EE9427"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0CE603" w14:textId="77777777" w:rsidR="0082156C" w:rsidRDefault="0082156C" w:rsidP="009D77C9">
            <w:pPr>
              <w:pStyle w:val="TAC"/>
            </w:pPr>
            <w:r>
              <w:rPr>
                <w:lang w:eastAsia="fi-FI"/>
              </w:rPr>
              <w:t>DC_</w:t>
            </w:r>
            <w:r>
              <w:rPr>
                <w:lang w:eastAsia="zh-CN"/>
              </w:rPr>
              <w:t>2A</w:t>
            </w:r>
            <w:r>
              <w:rPr>
                <w:lang w:eastAsia="fi-FI"/>
              </w:rPr>
              <w:t>-</w:t>
            </w:r>
            <w:r>
              <w:rPr>
                <w:lang w:eastAsia="zh-CN"/>
              </w:rPr>
              <w:t>5B</w:t>
            </w:r>
            <w:r>
              <w:rPr>
                <w:lang w:eastAsia="fi-FI"/>
              </w:rPr>
              <w:t>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32E0C4E7" w14:textId="77777777" w:rsidR="0082156C" w:rsidRDefault="0082156C" w:rsidP="009D77C9">
            <w:pPr>
              <w:pStyle w:val="TAC"/>
              <w:rPr>
                <w:noProof/>
                <w:lang w:eastAsia="zh-CN"/>
              </w:rPr>
            </w:pPr>
            <w:r>
              <w:rPr>
                <w:lang w:eastAsia="zh-CN"/>
              </w:rPr>
              <w:t>DC_5A_n2A</w:t>
            </w:r>
          </w:p>
        </w:tc>
      </w:tr>
      <w:tr w:rsidR="0082156C" w14:paraId="2A085664"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B68BE3" w14:textId="77777777" w:rsidR="0082156C" w:rsidRDefault="0082156C" w:rsidP="009D77C9">
            <w:pPr>
              <w:pStyle w:val="TAC"/>
            </w:pPr>
            <w:r>
              <w:rPr>
                <w:lang w:eastAsia="fi-FI"/>
              </w:rPr>
              <w:t>DC_</w:t>
            </w:r>
            <w:r>
              <w:rPr>
                <w:lang w:eastAsia="zh-CN"/>
              </w:rPr>
              <w:t>2A</w:t>
            </w:r>
            <w:r>
              <w:rPr>
                <w:lang w:eastAsia="fi-FI"/>
              </w:rPr>
              <w:t>-</w:t>
            </w:r>
            <w:r>
              <w:rPr>
                <w:lang w:eastAsia="zh-CN"/>
              </w:rPr>
              <w:t>5A-5</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502156B6" w14:textId="77777777" w:rsidR="0082156C" w:rsidRDefault="0082156C" w:rsidP="009D77C9">
            <w:pPr>
              <w:pStyle w:val="TAC"/>
              <w:rPr>
                <w:noProof/>
                <w:lang w:eastAsia="zh-CN"/>
              </w:rPr>
            </w:pPr>
            <w:r>
              <w:rPr>
                <w:lang w:eastAsia="zh-CN"/>
              </w:rPr>
              <w:t>DC_5A_n2A</w:t>
            </w:r>
          </w:p>
        </w:tc>
      </w:tr>
      <w:tr w:rsidR="0082156C" w14:paraId="5191D4E8"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E6FEBD" w14:textId="77777777" w:rsidR="0082156C" w:rsidRDefault="0082156C" w:rsidP="009D77C9">
            <w:pPr>
              <w:pStyle w:val="TAC"/>
            </w:pPr>
            <w:r>
              <w:rPr>
                <w:lang w:eastAsia="fi-FI"/>
              </w:rPr>
              <w:t>DC_2A-5A_n5A</w:t>
            </w:r>
          </w:p>
        </w:tc>
        <w:tc>
          <w:tcPr>
            <w:tcW w:w="5862" w:type="dxa"/>
            <w:tcBorders>
              <w:top w:val="single" w:sz="4" w:space="0" w:color="auto"/>
              <w:left w:val="single" w:sz="4" w:space="0" w:color="auto"/>
              <w:bottom w:val="single" w:sz="4" w:space="0" w:color="auto"/>
              <w:right w:val="single" w:sz="4" w:space="0" w:color="auto"/>
            </w:tcBorders>
            <w:hideMark/>
          </w:tcPr>
          <w:p w14:paraId="64C76C47" w14:textId="77777777" w:rsidR="0082156C" w:rsidRDefault="0082156C" w:rsidP="009D77C9">
            <w:pPr>
              <w:pStyle w:val="TAC"/>
              <w:rPr>
                <w:noProof/>
                <w:lang w:eastAsia="zh-CN"/>
              </w:rPr>
            </w:pPr>
            <w:r>
              <w:rPr>
                <w:lang w:eastAsia="fi-FI"/>
              </w:rPr>
              <w:t>DC_2A_n5A</w:t>
            </w:r>
          </w:p>
        </w:tc>
      </w:tr>
      <w:tr w:rsidR="0082156C" w14:paraId="10147593"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A19E72" w14:textId="77777777" w:rsidR="0082156C" w:rsidRDefault="0082156C" w:rsidP="009D77C9">
            <w:pPr>
              <w:pStyle w:val="TAC"/>
            </w:pPr>
            <w:r>
              <w:rPr>
                <w:lang w:eastAsia="zh-CN"/>
              </w:rPr>
              <w:t>DC_2A-2A-5A_n5A</w:t>
            </w:r>
          </w:p>
        </w:tc>
        <w:tc>
          <w:tcPr>
            <w:tcW w:w="5862" w:type="dxa"/>
            <w:tcBorders>
              <w:top w:val="single" w:sz="4" w:space="0" w:color="auto"/>
              <w:left w:val="single" w:sz="4" w:space="0" w:color="auto"/>
              <w:bottom w:val="single" w:sz="4" w:space="0" w:color="auto"/>
              <w:right w:val="single" w:sz="4" w:space="0" w:color="auto"/>
            </w:tcBorders>
            <w:hideMark/>
          </w:tcPr>
          <w:p w14:paraId="6D487745" w14:textId="77777777" w:rsidR="0082156C" w:rsidRDefault="0082156C" w:rsidP="009D77C9">
            <w:pPr>
              <w:pStyle w:val="TAC"/>
              <w:rPr>
                <w:noProof/>
                <w:lang w:eastAsia="zh-CN"/>
              </w:rPr>
            </w:pPr>
            <w:r>
              <w:rPr>
                <w:lang w:eastAsia="fi-FI"/>
              </w:rPr>
              <w:t>DC_2A_n5</w:t>
            </w:r>
            <w:r>
              <w:rPr>
                <w:lang w:eastAsia="zh-CN"/>
              </w:rPr>
              <w:t>A</w:t>
            </w:r>
          </w:p>
        </w:tc>
      </w:tr>
      <w:tr w:rsidR="0082156C" w14:paraId="5746C57F"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EF4444" w14:textId="77777777" w:rsidR="0082156C" w:rsidRDefault="0082156C" w:rsidP="009D77C9">
            <w:pPr>
              <w:pStyle w:val="TAC"/>
            </w:pPr>
            <w:r>
              <w:lastRenderedPageBreak/>
              <w:t>DC_2A-5A_n66A</w:t>
            </w:r>
          </w:p>
          <w:p w14:paraId="251AE9ED" w14:textId="77777777" w:rsidR="0082156C" w:rsidRDefault="0082156C" w:rsidP="009D77C9">
            <w:pPr>
              <w:pStyle w:val="TAC"/>
              <w:rPr>
                <w:lang w:eastAsia="fr-FR"/>
              </w:rPr>
            </w:pPr>
            <w:r>
              <w:rPr>
                <w:lang w:eastAsia="fi-FI"/>
              </w:rPr>
              <w:t>DC_2</w:t>
            </w:r>
            <w:r>
              <w:rPr>
                <w:lang w:eastAsia="zh-CN"/>
              </w:rPr>
              <w:t>A</w:t>
            </w:r>
            <w:r>
              <w:rPr>
                <w:lang w:eastAsia="fi-FI"/>
              </w:rPr>
              <w:t>-5</w:t>
            </w:r>
            <w:r>
              <w:rPr>
                <w:lang w:eastAsia="zh-CN"/>
              </w:rPr>
              <w:t>B</w:t>
            </w:r>
            <w:r>
              <w:rPr>
                <w:lang w:eastAsia="fi-FI"/>
              </w:rPr>
              <w:t>_n66</w:t>
            </w:r>
            <w:r>
              <w:rPr>
                <w:lang w:eastAsia="zh-CN"/>
              </w:rPr>
              <w:t>A</w:t>
            </w:r>
          </w:p>
        </w:tc>
        <w:tc>
          <w:tcPr>
            <w:tcW w:w="5862" w:type="dxa"/>
            <w:tcBorders>
              <w:top w:val="single" w:sz="4" w:space="0" w:color="auto"/>
              <w:left w:val="single" w:sz="4" w:space="0" w:color="auto"/>
              <w:bottom w:val="single" w:sz="4" w:space="0" w:color="auto"/>
              <w:right w:val="single" w:sz="4" w:space="0" w:color="auto"/>
            </w:tcBorders>
            <w:hideMark/>
          </w:tcPr>
          <w:p w14:paraId="148D0171" w14:textId="77777777" w:rsidR="0082156C" w:rsidRDefault="0082156C" w:rsidP="009D77C9">
            <w:pPr>
              <w:pStyle w:val="TAC"/>
              <w:rPr>
                <w:noProof/>
                <w:lang w:eastAsia="zh-CN"/>
              </w:rPr>
            </w:pPr>
            <w:r>
              <w:rPr>
                <w:noProof/>
                <w:lang w:eastAsia="zh-CN"/>
              </w:rPr>
              <w:t>DC_2A_n66A</w:t>
            </w:r>
          </w:p>
          <w:p w14:paraId="007D0573" w14:textId="77777777" w:rsidR="0082156C" w:rsidRDefault="0082156C" w:rsidP="009D77C9">
            <w:pPr>
              <w:pStyle w:val="TAC"/>
              <w:rPr>
                <w:lang w:eastAsia="fi-FI"/>
              </w:rPr>
            </w:pPr>
            <w:r>
              <w:rPr>
                <w:noProof/>
                <w:lang w:eastAsia="zh-CN"/>
              </w:rPr>
              <w:t>DC_5A_n66A</w:t>
            </w:r>
          </w:p>
        </w:tc>
      </w:tr>
      <w:tr w:rsidR="0082156C" w14:paraId="512197F1"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13863C" w14:textId="77777777" w:rsidR="0082156C" w:rsidRDefault="0082156C" w:rsidP="009D77C9">
            <w:pPr>
              <w:pStyle w:val="TAC"/>
              <w:rPr>
                <w:lang w:eastAsia="zh-CN"/>
              </w:rPr>
            </w:pPr>
            <w:r>
              <w:rPr>
                <w:lang w:eastAsia="fi-FI"/>
              </w:rPr>
              <w:t>DC_2</w:t>
            </w:r>
            <w:r>
              <w:rPr>
                <w:lang w:eastAsia="zh-CN"/>
              </w:rPr>
              <w:t>A</w:t>
            </w:r>
            <w:r>
              <w:rPr>
                <w:lang w:eastAsia="fi-FI"/>
              </w:rPr>
              <w:t>-5</w:t>
            </w:r>
            <w:r>
              <w:rPr>
                <w:lang w:eastAsia="zh-CN"/>
              </w:rPr>
              <w:t>A-5A</w:t>
            </w:r>
            <w:r>
              <w:rPr>
                <w:lang w:eastAsia="fi-FI"/>
              </w:rPr>
              <w:t>_n66</w:t>
            </w:r>
            <w:r>
              <w:rPr>
                <w:lang w:eastAsia="zh-CN"/>
              </w:rPr>
              <w:t>A</w:t>
            </w:r>
          </w:p>
        </w:tc>
        <w:tc>
          <w:tcPr>
            <w:tcW w:w="5862" w:type="dxa"/>
            <w:tcBorders>
              <w:top w:val="single" w:sz="4" w:space="0" w:color="auto"/>
              <w:left w:val="single" w:sz="4" w:space="0" w:color="auto"/>
              <w:bottom w:val="single" w:sz="4" w:space="0" w:color="auto"/>
              <w:right w:val="single" w:sz="4" w:space="0" w:color="auto"/>
            </w:tcBorders>
            <w:hideMark/>
          </w:tcPr>
          <w:p w14:paraId="75117CB7" w14:textId="77777777" w:rsidR="0082156C" w:rsidRDefault="0082156C" w:rsidP="009D77C9">
            <w:pPr>
              <w:pStyle w:val="TAC"/>
              <w:rPr>
                <w:lang w:eastAsia="fi-FI"/>
              </w:rPr>
            </w:pPr>
            <w:r>
              <w:rPr>
                <w:lang w:eastAsia="fi-FI"/>
              </w:rPr>
              <w:t>DC_2A_n66A</w:t>
            </w:r>
          </w:p>
          <w:p w14:paraId="3AEA7F47" w14:textId="77777777" w:rsidR="0082156C" w:rsidRDefault="0082156C" w:rsidP="009D77C9">
            <w:pPr>
              <w:pStyle w:val="TAC"/>
              <w:rPr>
                <w:lang w:eastAsia="zh-CN"/>
              </w:rPr>
            </w:pPr>
            <w:r>
              <w:rPr>
                <w:lang w:eastAsia="fi-FI"/>
              </w:rPr>
              <w:t>DC_5A_n66A</w:t>
            </w:r>
          </w:p>
        </w:tc>
      </w:tr>
      <w:tr w:rsidR="0082156C" w14:paraId="78C80A26"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CEC787" w14:textId="77777777" w:rsidR="0082156C" w:rsidRDefault="0082156C" w:rsidP="009D77C9">
            <w:pPr>
              <w:pStyle w:val="TAC"/>
              <w:rPr>
                <w:lang w:eastAsia="zh-CN"/>
              </w:rPr>
            </w:pPr>
            <w:r>
              <w:rPr>
                <w:lang w:eastAsia="fi-FI"/>
              </w:rPr>
              <w:t>DC_2A-5A_n71A</w:t>
            </w:r>
          </w:p>
        </w:tc>
        <w:tc>
          <w:tcPr>
            <w:tcW w:w="5862" w:type="dxa"/>
            <w:tcBorders>
              <w:top w:val="single" w:sz="4" w:space="0" w:color="auto"/>
              <w:left w:val="single" w:sz="4" w:space="0" w:color="auto"/>
              <w:bottom w:val="single" w:sz="4" w:space="0" w:color="auto"/>
              <w:right w:val="single" w:sz="4" w:space="0" w:color="auto"/>
            </w:tcBorders>
            <w:hideMark/>
          </w:tcPr>
          <w:p w14:paraId="67C94AC0" w14:textId="77777777" w:rsidR="0082156C" w:rsidRDefault="0082156C" w:rsidP="009D77C9">
            <w:pPr>
              <w:pStyle w:val="TAC"/>
              <w:rPr>
                <w:lang w:eastAsia="fi-FI"/>
              </w:rPr>
            </w:pPr>
            <w:r>
              <w:rPr>
                <w:lang w:eastAsia="fi-FI"/>
              </w:rPr>
              <w:t>DC_2A_n71A</w:t>
            </w:r>
          </w:p>
          <w:p w14:paraId="3045973F" w14:textId="77777777" w:rsidR="0082156C" w:rsidRDefault="0082156C" w:rsidP="009D77C9">
            <w:pPr>
              <w:pStyle w:val="TAC"/>
              <w:rPr>
                <w:lang w:eastAsia="zh-CN"/>
              </w:rPr>
            </w:pPr>
            <w:r>
              <w:rPr>
                <w:lang w:eastAsia="fi-FI"/>
              </w:rPr>
              <w:t>DC_5A_n71A</w:t>
            </w:r>
          </w:p>
        </w:tc>
      </w:tr>
      <w:tr w:rsidR="0082156C" w14:paraId="222FBD5C"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3A51D6" w14:textId="77777777" w:rsidR="0082156C" w:rsidRDefault="0082156C" w:rsidP="009D77C9">
            <w:pPr>
              <w:pStyle w:val="TAC"/>
              <w:rPr>
                <w:lang w:eastAsia="zh-CN"/>
              </w:rPr>
            </w:pPr>
            <w:r>
              <w:rPr>
                <w:lang w:eastAsia="ja-JP"/>
              </w:rPr>
              <w:t>DC_2A-7A_n38A</w:t>
            </w:r>
          </w:p>
        </w:tc>
        <w:tc>
          <w:tcPr>
            <w:tcW w:w="5862" w:type="dxa"/>
            <w:tcBorders>
              <w:top w:val="single" w:sz="4" w:space="0" w:color="auto"/>
              <w:left w:val="single" w:sz="4" w:space="0" w:color="auto"/>
              <w:bottom w:val="single" w:sz="4" w:space="0" w:color="auto"/>
              <w:right w:val="single" w:sz="4" w:space="0" w:color="auto"/>
            </w:tcBorders>
            <w:hideMark/>
          </w:tcPr>
          <w:p w14:paraId="3162464D" w14:textId="77777777" w:rsidR="0082156C" w:rsidRDefault="0082156C" w:rsidP="009D77C9">
            <w:pPr>
              <w:pStyle w:val="TAC"/>
              <w:rPr>
                <w:lang w:eastAsia="zh-CN"/>
              </w:rPr>
            </w:pPr>
            <w:r>
              <w:rPr>
                <w:lang w:eastAsia="ja-JP"/>
              </w:rPr>
              <w:t>2A</w:t>
            </w:r>
            <w:r>
              <w:rPr>
                <w:vertAlign w:val="superscript"/>
              </w:rPr>
              <w:t>8</w:t>
            </w:r>
          </w:p>
        </w:tc>
      </w:tr>
      <w:tr w:rsidR="0082156C" w14:paraId="07154D50"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802D8B" w14:textId="77777777" w:rsidR="0082156C" w:rsidRDefault="0082156C" w:rsidP="009D77C9">
            <w:pPr>
              <w:pStyle w:val="TAC"/>
              <w:rPr>
                <w:lang w:eastAsia="zh-CN"/>
              </w:rPr>
            </w:pPr>
            <w:r>
              <w:rPr>
                <w:lang w:eastAsia="ja-JP"/>
              </w:rPr>
              <w:t>DC_2A-2A-7A_n38A</w:t>
            </w:r>
          </w:p>
        </w:tc>
        <w:tc>
          <w:tcPr>
            <w:tcW w:w="5862" w:type="dxa"/>
            <w:tcBorders>
              <w:top w:val="single" w:sz="4" w:space="0" w:color="auto"/>
              <w:left w:val="single" w:sz="4" w:space="0" w:color="auto"/>
              <w:bottom w:val="single" w:sz="4" w:space="0" w:color="auto"/>
              <w:right w:val="single" w:sz="4" w:space="0" w:color="auto"/>
            </w:tcBorders>
            <w:hideMark/>
          </w:tcPr>
          <w:p w14:paraId="7C5FED08" w14:textId="77777777" w:rsidR="0082156C" w:rsidRDefault="0082156C" w:rsidP="009D77C9">
            <w:pPr>
              <w:pStyle w:val="TAC"/>
              <w:rPr>
                <w:lang w:eastAsia="zh-CN"/>
              </w:rPr>
            </w:pPr>
            <w:r>
              <w:rPr>
                <w:lang w:eastAsia="ja-JP"/>
              </w:rPr>
              <w:t>2A</w:t>
            </w:r>
            <w:r>
              <w:rPr>
                <w:vertAlign w:val="superscript"/>
              </w:rPr>
              <w:t>8</w:t>
            </w:r>
          </w:p>
        </w:tc>
      </w:tr>
      <w:tr w:rsidR="0082156C" w14:paraId="740500CC"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439DD9" w14:textId="77777777" w:rsidR="0082156C" w:rsidRDefault="0082156C" w:rsidP="009D77C9">
            <w:pPr>
              <w:pStyle w:val="TAC"/>
              <w:rPr>
                <w:lang w:eastAsia="zh-CN"/>
              </w:rPr>
            </w:pPr>
            <w:r>
              <w:rPr>
                <w:lang w:eastAsia="zh-CN"/>
              </w:rPr>
              <w:t>DC_2A-7A_n66A</w:t>
            </w:r>
          </w:p>
          <w:p w14:paraId="580B78FA" w14:textId="77777777" w:rsidR="0082156C" w:rsidRDefault="0082156C" w:rsidP="009D77C9">
            <w:pPr>
              <w:pStyle w:val="TAC"/>
            </w:pPr>
            <w:r>
              <w:rPr>
                <w:lang w:eastAsia="zh-CN"/>
              </w:rPr>
              <w:t>DC_2A-7C_n66A</w:t>
            </w:r>
          </w:p>
        </w:tc>
        <w:tc>
          <w:tcPr>
            <w:tcW w:w="5862" w:type="dxa"/>
            <w:tcBorders>
              <w:top w:val="single" w:sz="4" w:space="0" w:color="auto"/>
              <w:left w:val="single" w:sz="4" w:space="0" w:color="auto"/>
              <w:bottom w:val="single" w:sz="4" w:space="0" w:color="auto"/>
              <w:right w:val="single" w:sz="4" w:space="0" w:color="auto"/>
            </w:tcBorders>
            <w:hideMark/>
          </w:tcPr>
          <w:p w14:paraId="4B2D0548" w14:textId="77777777" w:rsidR="0082156C" w:rsidRDefault="0082156C" w:rsidP="009D77C9">
            <w:pPr>
              <w:pStyle w:val="TAC"/>
              <w:rPr>
                <w:vertAlign w:val="superscript"/>
                <w:lang w:eastAsia="zh-CN"/>
              </w:rPr>
            </w:pPr>
            <w:r>
              <w:rPr>
                <w:lang w:eastAsia="zh-CN"/>
              </w:rPr>
              <w:t>DC_2A_n66A</w:t>
            </w:r>
          </w:p>
          <w:p w14:paraId="19307BAB" w14:textId="77777777" w:rsidR="0082156C" w:rsidRDefault="0082156C" w:rsidP="009D77C9">
            <w:pPr>
              <w:pStyle w:val="TAC"/>
              <w:rPr>
                <w:noProof/>
                <w:lang w:eastAsia="zh-CN"/>
              </w:rPr>
            </w:pPr>
            <w:r>
              <w:rPr>
                <w:lang w:eastAsia="zh-CN"/>
              </w:rPr>
              <w:t>DC_7A_n66A</w:t>
            </w:r>
          </w:p>
        </w:tc>
      </w:tr>
      <w:tr w:rsidR="0082156C" w14:paraId="3C2E7D31"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FC7C5B" w14:textId="77777777" w:rsidR="0082156C" w:rsidRDefault="0082156C" w:rsidP="009D77C9">
            <w:pPr>
              <w:pStyle w:val="TAC"/>
              <w:rPr>
                <w:lang w:eastAsia="zh-CN"/>
              </w:rPr>
            </w:pPr>
            <w:r>
              <w:rPr>
                <w:lang w:eastAsia="zh-CN"/>
              </w:rPr>
              <w:t>DC_2A-7A-7A_n66A</w:t>
            </w:r>
          </w:p>
          <w:p w14:paraId="373B9EC7" w14:textId="77777777" w:rsidR="0082156C" w:rsidRDefault="0082156C" w:rsidP="009D77C9">
            <w:pPr>
              <w:pStyle w:val="TAC"/>
              <w:rPr>
                <w:lang w:eastAsia="zh-CN"/>
              </w:rPr>
            </w:pPr>
            <w:r>
              <w:rPr>
                <w:szCs w:val="18"/>
                <w:lang w:eastAsia="fi-FI"/>
              </w:rPr>
              <w:t>DC_2A-2A-7A_n66A</w:t>
            </w:r>
          </w:p>
        </w:tc>
        <w:tc>
          <w:tcPr>
            <w:tcW w:w="5862" w:type="dxa"/>
            <w:tcBorders>
              <w:top w:val="single" w:sz="4" w:space="0" w:color="auto"/>
              <w:left w:val="single" w:sz="4" w:space="0" w:color="auto"/>
              <w:bottom w:val="single" w:sz="4" w:space="0" w:color="auto"/>
              <w:right w:val="single" w:sz="4" w:space="0" w:color="auto"/>
            </w:tcBorders>
            <w:hideMark/>
          </w:tcPr>
          <w:p w14:paraId="05470B8B" w14:textId="77777777" w:rsidR="0082156C" w:rsidRDefault="0082156C" w:rsidP="009D77C9">
            <w:pPr>
              <w:pStyle w:val="TAC"/>
              <w:rPr>
                <w:vertAlign w:val="superscript"/>
                <w:lang w:eastAsia="zh-CN"/>
              </w:rPr>
            </w:pPr>
            <w:r>
              <w:rPr>
                <w:lang w:eastAsia="zh-CN"/>
              </w:rPr>
              <w:t>DC_2A_n66A</w:t>
            </w:r>
          </w:p>
          <w:p w14:paraId="11927F68" w14:textId="77777777" w:rsidR="0082156C" w:rsidRDefault="0082156C" w:rsidP="009D77C9">
            <w:pPr>
              <w:pStyle w:val="TAC"/>
              <w:rPr>
                <w:lang w:eastAsia="zh-CN"/>
              </w:rPr>
            </w:pPr>
            <w:r>
              <w:rPr>
                <w:lang w:eastAsia="zh-CN"/>
              </w:rPr>
              <w:t>DC_7A_n66A</w:t>
            </w:r>
          </w:p>
        </w:tc>
      </w:tr>
      <w:tr w:rsidR="0082156C" w14:paraId="23075FFA"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85946B" w14:textId="77777777" w:rsidR="0082156C" w:rsidRDefault="0082156C" w:rsidP="009D77C9">
            <w:pPr>
              <w:pStyle w:val="TAC"/>
            </w:pPr>
            <w:r>
              <w:rPr>
                <w:lang w:eastAsia="zh-CN"/>
              </w:rPr>
              <w:t>DC_2A-7A_n71A</w:t>
            </w:r>
          </w:p>
        </w:tc>
        <w:tc>
          <w:tcPr>
            <w:tcW w:w="5862" w:type="dxa"/>
            <w:tcBorders>
              <w:top w:val="single" w:sz="4" w:space="0" w:color="auto"/>
              <w:left w:val="single" w:sz="4" w:space="0" w:color="auto"/>
              <w:bottom w:val="single" w:sz="4" w:space="0" w:color="auto"/>
              <w:right w:val="single" w:sz="4" w:space="0" w:color="auto"/>
            </w:tcBorders>
            <w:hideMark/>
          </w:tcPr>
          <w:p w14:paraId="459BC1FC" w14:textId="77777777" w:rsidR="0082156C" w:rsidRDefault="0082156C" w:rsidP="009D77C9">
            <w:pPr>
              <w:pStyle w:val="TAC"/>
              <w:rPr>
                <w:noProof/>
                <w:kern w:val="2"/>
                <w:lang w:eastAsia="zh-CN"/>
              </w:rPr>
            </w:pPr>
            <w:r>
              <w:rPr>
                <w:noProof/>
                <w:kern w:val="2"/>
                <w:lang w:eastAsia="zh-CN"/>
              </w:rPr>
              <w:t>DC_2A_n71A</w:t>
            </w:r>
          </w:p>
          <w:p w14:paraId="036DB6B8" w14:textId="77777777" w:rsidR="0082156C" w:rsidRDefault="0082156C" w:rsidP="009D77C9">
            <w:pPr>
              <w:pStyle w:val="TAC"/>
              <w:rPr>
                <w:noProof/>
                <w:lang w:eastAsia="zh-CN"/>
              </w:rPr>
            </w:pPr>
            <w:r>
              <w:rPr>
                <w:noProof/>
                <w:lang w:eastAsia="zh-CN"/>
              </w:rPr>
              <w:t>DC_7A_n71A</w:t>
            </w:r>
          </w:p>
        </w:tc>
      </w:tr>
      <w:tr w:rsidR="0082156C" w14:paraId="158C481D"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F9B6F6" w14:textId="77777777" w:rsidR="0082156C" w:rsidRDefault="0082156C" w:rsidP="009D77C9">
            <w:pPr>
              <w:pStyle w:val="TAC"/>
              <w:rPr>
                <w:lang w:eastAsia="zh-CN"/>
              </w:rPr>
            </w:pPr>
            <w:r>
              <w:rPr>
                <w:szCs w:val="18"/>
                <w:lang w:eastAsia="fi-FI"/>
              </w:rPr>
              <w:t>DC_2A-2A-7A_n71A</w:t>
            </w:r>
          </w:p>
        </w:tc>
        <w:tc>
          <w:tcPr>
            <w:tcW w:w="5862" w:type="dxa"/>
            <w:tcBorders>
              <w:top w:val="single" w:sz="4" w:space="0" w:color="auto"/>
              <w:left w:val="single" w:sz="4" w:space="0" w:color="auto"/>
              <w:bottom w:val="single" w:sz="4" w:space="0" w:color="auto"/>
              <w:right w:val="single" w:sz="4" w:space="0" w:color="auto"/>
            </w:tcBorders>
            <w:hideMark/>
          </w:tcPr>
          <w:p w14:paraId="42ECDD99" w14:textId="77777777" w:rsidR="0082156C" w:rsidRDefault="0082156C" w:rsidP="009D77C9">
            <w:pPr>
              <w:pStyle w:val="TAC"/>
              <w:rPr>
                <w:noProof/>
                <w:kern w:val="2"/>
                <w:lang w:eastAsia="zh-CN"/>
              </w:rPr>
            </w:pPr>
            <w:r>
              <w:rPr>
                <w:noProof/>
                <w:kern w:val="2"/>
                <w:lang w:eastAsia="zh-CN"/>
              </w:rPr>
              <w:t>DC_2A_n71A</w:t>
            </w:r>
          </w:p>
          <w:p w14:paraId="13FE1585" w14:textId="77777777" w:rsidR="0082156C" w:rsidRDefault="0082156C" w:rsidP="009D77C9">
            <w:pPr>
              <w:pStyle w:val="TAC"/>
              <w:rPr>
                <w:noProof/>
                <w:kern w:val="2"/>
                <w:lang w:eastAsia="zh-CN"/>
              </w:rPr>
            </w:pPr>
            <w:r>
              <w:rPr>
                <w:noProof/>
                <w:lang w:eastAsia="zh-CN"/>
              </w:rPr>
              <w:t>DC_7A_n71A</w:t>
            </w:r>
          </w:p>
        </w:tc>
      </w:tr>
      <w:tr w:rsidR="0082156C" w14:paraId="62F2C9BC"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B74E3C" w14:textId="77777777" w:rsidR="0082156C" w:rsidRDefault="0082156C" w:rsidP="009D77C9">
            <w:pPr>
              <w:pStyle w:val="TAC"/>
            </w:pPr>
            <w:r>
              <w:t>DC_2A-7A_n78A</w:t>
            </w:r>
          </w:p>
          <w:p w14:paraId="30413B80" w14:textId="77777777" w:rsidR="0082156C" w:rsidRDefault="0082156C" w:rsidP="009D77C9">
            <w:pPr>
              <w:pStyle w:val="TAC"/>
              <w:rPr>
                <w:lang w:eastAsia="fr-FR"/>
              </w:rPr>
            </w:pPr>
            <w:r>
              <w:t>DC_2A-7C_n78A</w:t>
            </w:r>
          </w:p>
          <w:p w14:paraId="51945FF6" w14:textId="77777777" w:rsidR="0082156C" w:rsidRDefault="0082156C" w:rsidP="009D77C9">
            <w:pPr>
              <w:pStyle w:val="TAC"/>
              <w:rPr>
                <w:lang w:eastAsia="zh-CN"/>
              </w:rPr>
            </w:pPr>
            <w:r>
              <w:rPr>
                <w:lang w:eastAsia="zh-CN"/>
              </w:rPr>
              <w:t>DC_2A-7A_n78(2A)</w:t>
            </w:r>
          </w:p>
          <w:p w14:paraId="44323EA1" w14:textId="77777777" w:rsidR="0082156C" w:rsidRDefault="0082156C" w:rsidP="009D77C9">
            <w:pPr>
              <w:pStyle w:val="TAC"/>
              <w:rPr>
                <w:lang w:eastAsia="zh-CN"/>
              </w:rPr>
            </w:pPr>
            <w:r>
              <w:rPr>
                <w:lang w:eastAsia="zh-CN"/>
              </w:rPr>
              <w:t>DC_2A-7C_n78(2A)</w:t>
            </w:r>
          </w:p>
        </w:tc>
        <w:tc>
          <w:tcPr>
            <w:tcW w:w="5862" w:type="dxa"/>
            <w:tcBorders>
              <w:top w:val="single" w:sz="4" w:space="0" w:color="auto"/>
              <w:left w:val="single" w:sz="4" w:space="0" w:color="auto"/>
              <w:bottom w:val="single" w:sz="4" w:space="0" w:color="auto"/>
              <w:right w:val="single" w:sz="4" w:space="0" w:color="auto"/>
            </w:tcBorders>
            <w:hideMark/>
          </w:tcPr>
          <w:p w14:paraId="56996D4B" w14:textId="77777777" w:rsidR="0082156C" w:rsidRDefault="0082156C" w:rsidP="009D77C9">
            <w:pPr>
              <w:pStyle w:val="TAC"/>
              <w:rPr>
                <w:noProof/>
                <w:kern w:val="2"/>
              </w:rPr>
            </w:pPr>
            <w:r>
              <w:rPr>
                <w:noProof/>
                <w:kern w:val="2"/>
              </w:rPr>
              <w:t>DC_2A_n78A</w:t>
            </w:r>
          </w:p>
          <w:p w14:paraId="5702C909" w14:textId="77777777" w:rsidR="0082156C" w:rsidRDefault="0082156C" w:rsidP="009D77C9">
            <w:pPr>
              <w:pStyle w:val="TAC"/>
              <w:rPr>
                <w:noProof/>
                <w:lang w:eastAsia="fr-FR"/>
              </w:rPr>
            </w:pPr>
            <w:r>
              <w:rPr>
                <w:noProof/>
              </w:rPr>
              <w:t>DC_7A_n78A</w:t>
            </w:r>
          </w:p>
          <w:p w14:paraId="20E7429A" w14:textId="77777777" w:rsidR="0082156C" w:rsidRDefault="0082156C" w:rsidP="009D77C9">
            <w:pPr>
              <w:pStyle w:val="TAC"/>
              <w:rPr>
                <w:noProof/>
                <w:kern w:val="2"/>
                <w:lang w:eastAsia="zh-CN"/>
              </w:rPr>
            </w:pPr>
            <w:r>
              <w:rPr>
                <w:noProof/>
              </w:rPr>
              <w:t>DC_7C_n78A</w:t>
            </w:r>
          </w:p>
        </w:tc>
      </w:tr>
      <w:tr w:rsidR="0082156C" w14:paraId="77940DE6"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322F8E" w14:textId="77777777" w:rsidR="0082156C" w:rsidRDefault="0082156C" w:rsidP="009D77C9">
            <w:pPr>
              <w:pStyle w:val="TAC"/>
            </w:pPr>
            <w:r>
              <w:rPr>
                <w:lang w:eastAsia="ja-JP"/>
              </w:rPr>
              <w:t>DC</w:t>
            </w:r>
            <w:r>
              <w:t>_</w:t>
            </w:r>
            <w:r>
              <w:rPr>
                <w:rFonts w:eastAsia="Malgun Gothic"/>
                <w:lang w:eastAsia="ko-KR"/>
              </w:rPr>
              <w:t>2</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p>
        </w:tc>
        <w:tc>
          <w:tcPr>
            <w:tcW w:w="5862" w:type="dxa"/>
            <w:tcBorders>
              <w:top w:val="single" w:sz="4" w:space="0" w:color="auto"/>
              <w:left w:val="single" w:sz="4" w:space="0" w:color="auto"/>
              <w:bottom w:val="single" w:sz="4" w:space="0" w:color="auto"/>
              <w:right w:val="single" w:sz="4" w:space="0" w:color="auto"/>
            </w:tcBorders>
            <w:hideMark/>
          </w:tcPr>
          <w:p w14:paraId="7B571088" w14:textId="77777777" w:rsidR="0082156C" w:rsidRDefault="0082156C" w:rsidP="009D77C9">
            <w:pPr>
              <w:pStyle w:val="TAC"/>
              <w:rPr>
                <w:lang w:eastAsia="zh-CN"/>
              </w:rPr>
            </w:pPr>
            <w:r>
              <w:rPr>
                <w:lang w:eastAsia="zh-CN"/>
              </w:rPr>
              <w:t>DC_2A_n7A</w:t>
            </w:r>
          </w:p>
          <w:p w14:paraId="56222937" w14:textId="77777777" w:rsidR="0082156C" w:rsidRDefault="0082156C" w:rsidP="009D77C9">
            <w:pPr>
              <w:pStyle w:val="TAC"/>
              <w:rPr>
                <w:noProof/>
                <w:kern w:val="2"/>
              </w:rPr>
            </w:pPr>
            <w:r>
              <w:rPr>
                <w:lang w:eastAsia="zh-CN"/>
              </w:rPr>
              <w:t>DC_2A_n78A</w:t>
            </w:r>
          </w:p>
        </w:tc>
      </w:tr>
      <w:tr w:rsidR="0082156C" w14:paraId="41EAD835"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E6387A" w14:textId="77777777" w:rsidR="0082156C" w:rsidRDefault="0082156C" w:rsidP="009D77C9">
            <w:pPr>
              <w:pStyle w:val="TAC"/>
              <w:rPr>
                <w:lang w:eastAsia="ja-JP"/>
              </w:rPr>
            </w:pPr>
            <w:r>
              <w:rPr>
                <w:rFonts w:cs="Arial"/>
                <w:lang w:eastAsia="ja-JP"/>
              </w:rPr>
              <w:t>DC_2A_n7(2A)-n78A</w:t>
            </w:r>
          </w:p>
        </w:tc>
        <w:tc>
          <w:tcPr>
            <w:tcW w:w="5862" w:type="dxa"/>
            <w:tcBorders>
              <w:top w:val="single" w:sz="4" w:space="0" w:color="auto"/>
              <w:left w:val="single" w:sz="4" w:space="0" w:color="auto"/>
              <w:bottom w:val="single" w:sz="4" w:space="0" w:color="auto"/>
              <w:right w:val="single" w:sz="4" w:space="0" w:color="auto"/>
            </w:tcBorders>
            <w:hideMark/>
          </w:tcPr>
          <w:p w14:paraId="6C1166FA" w14:textId="77777777" w:rsidR="0082156C" w:rsidRDefault="0082156C" w:rsidP="009D77C9">
            <w:pPr>
              <w:pStyle w:val="TAC"/>
              <w:rPr>
                <w:rFonts w:cs="Arial"/>
                <w:lang w:eastAsia="zh-CN"/>
              </w:rPr>
            </w:pPr>
            <w:r>
              <w:rPr>
                <w:rFonts w:cs="Arial"/>
                <w:lang w:eastAsia="zh-CN"/>
              </w:rPr>
              <w:t>DC_2A_n7A</w:t>
            </w:r>
          </w:p>
          <w:p w14:paraId="72A869AC" w14:textId="77777777" w:rsidR="0082156C" w:rsidRDefault="0082156C" w:rsidP="009D77C9">
            <w:pPr>
              <w:pStyle w:val="TAC"/>
              <w:rPr>
                <w:lang w:eastAsia="zh-CN"/>
              </w:rPr>
            </w:pPr>
            <w:r>
              <w:rPr>
                <w:rFonts w:cs="Arial"/>
                <w:lang w:eastAsia="zh-CN"/>
              </w:rPr>
              <w:t>DC_2A_n78A</w:t>
            </w:r>
          </w:p>
        </w:tc>
      </w:tr>
      <w:tr w:rsidR="0082156C" w14:paraId="0BE41DA7"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75324F" w14:textId="77777777" w:rsidR="0082156C" w:rsidRDefault="0082156C" w:rsidP="009D77C9">
            <w:pPr>
              <w:pStyle w:val="TAC"/>
              <w:rPr>
                <w:lang w:eastAsia="ja-JP"/>
              </w:rPr>
            </w:pPr>
            <w:r>
              <w:rPr>
                <w:rFonts w:cs="Arial"/>
                <w:lang w:eastAsia="ja-JP"/>
              </w:rPr>
              <w:t>DC_2A_n7A-n78(2A)</w:t>
            </w:r>
          </w:p>
        </w:tc>
        <w:tc>
          <w:tcPr>
            <w:tcW w:w="5862" w:type="dxa"/>
            <w:tcBorders>
              <w:top w:val="single" w:sz="4" w:space="0" w:color="auto"/>
              <w:left w:val="single" w:sz="4" w:space="0" w:color="auto"/>
              <w:bottom w:val="single" w:sz="4" w:space="0" w:color="auto"/>
              <w:right w:val="single" w:sz="4" w:space="0" w:color="auto"/>
            </w:tcBorders>
            <w:hideMark/>
          </w:tcPr>
          <w:p w14:paraId="5017DE5C" w14:textId="77777777" w:rsidR="0082156C" w:rsidRDefault="0082156C" w:rsidP="009D77C9">
            <w:pPr>
              <w:pStyle w:val="TAC"/>
              <w:rPr>
                <w:rFonts w:cs="Arial"/>
                <w:lang w:eastAsia="zh-CN"/>
              </w:rPr>
            </w:pPr>
            <w:r>
              <w:rPr>
                <w:rFonts w:cs="Arial"/>
                <w:lang w:eastAsia="zh-CN"/>
              </w:rPr>
              <w:t>DC_2A_n7A</w:t>
            </w:r>
          </w:p>
          <w:p w14:paraId="3EBA4B36" w14:textId="77777777" w:rsidR="0082156C" w:rsidRDefault="0082156C" w:rsidP="009D77C9">
            <w:pPr>
              <w:pStyle w:val="TAC"/>
              <w:rPr>
                <w:lang w:eastAsia="zh-CN"/>
              </w:rPr>
            </w:pPr>
            <w:r>
              <w:rPr>
                <w:rFonts w:cs="Arial"/>
                <w:lang w:eastAsia="zh-CN"/>
              </w:rPr>
              <w:t>DC_2A_n78A</w:t>
            </w:r>
          </w:p>
        </w:tc>
      </w:tr>
      <w:tr w:rsidR="0082156C" w14:paraId="668BC7AC"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524AA3" w14:textId="77777777" w:rsidR="0082156C" w:rsidRDefault="0082156C" w:rsidP="009D77C9">
            <w:pPr>
              <w:pStyle w:val="TAC"/>
              <w:rPr>
                <w:lang w:eastAsia="ja-JP"/>
              </w:rPr>
            </w:pPr>
            <w:r>
              <w:rPr>
                <w:rFonts w:cs="Arial"/>
                <w:lang w:eastAsia="ja-JP"/>
              </w:rPr>
              <w:t>DC_2A_n7(2A)-n78(2A)</w:t>
            </w:r>
          </w:p>
        </w:tc>
        <w:tc>
          <w:tcPr>
            <w:tcW w:w="5862" w:type="dxa"/>
            <w:tcBorders>
              <w:top w:val="single" w:sz="4" w:space="0" w:color="auto"/>
              <w:left w:val="single" w:sz="4" w:space="0" w:color="auto"/>
              <w:bottom w:val="single" w:sz="4" w:space="0" w:color="auto"/>
              <w:right w:val="single" w:sz="4" w:space="0" w:color="auto"/>
            </w:tcBorders>
            <w:hideMark/>
          </w:tcPr>
          <w:p w14:paraId="7506272E" w14:textId="77777777" w:rsidR="0082156C" w:rsidRDefault="0082156C" w:rsidP="009D77C9">
            <w:pPr>
              <w:pStyle w:val="TAC"/>
              <w:rPr>
                <w:rFonts w:cs="Arial"/>
                <w:lang w:eastAsia="zh-CN"/>
              </w:rPr>
            </w:pPr>
            <w:r>
              <w:rPr>
                <w:rFonts w:cs="Arial"/>
                <w:lang w:eastAsia="zh-CN"/>
              </w:rPr>
              <w:t>DC_2A_n7A</w:t>
            </w:r>
          </w:p>
          <w:p w14:paraId="0819F2FF" w14:textId="77777777" w:rsidR="0082156C" w:rsidRDefault="0082156C" w:rsidP="009D77C9">
            <w:pPr>
              <w:pStyle w:val="TAC"/>
              <w:rPr>
                <w:lang w:eastAsia="zh-CN"/>
              </w:rPr>
            </w:pPr>
            <w:r>
              <w:rPr>
                <w:rFonts w:cs="Arial"/>
                <w:lang w:eastAsia="zh-CN"/>
              </w:rPr>
              <w:t>DC_2A_n78A</w:t>
            </w:r>
          </w:p>
        </w:tc>
      </w:tr>
      <w:tr w:rsidR="0082156C" w14:paraId="12FB3D63"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7803AD" w14:textId="77777777" w:rsidR="0082156C" w:rsidRDefault="0082156C" w:rsidP="009D77C9">
            <w:pPr>
              <w:pStyle w:val="TAC"/>
              <w:rPr>
                <w:lang w:eastAsia="fr-FR"/>
              </w:rPr>
            </w:pPr>
            <w:r>
              <w:t>DC_2A-7A-7A_n78A</w:t>
            </w:r>
          </w:p>
          <w:p w14:paraId="6631D6CB" w14:textId="77777777" w:rsidR="0082156C" w:rsidRDefault="0082156C" w:rsidP="009D77C9">
            <w:pPr>
              <w:pStyle w:val="TAC"/>
              <w:rPr>
                <w:lang w:eastAsia="zh-CN"/>
              </w:rPr>
            </w:pPr>
            <w:r>
              <w:rPr>
                <w:lang w:eastAsia="zh-CN"/>
              </w:rPr>
              <w:t>DC_2A-7A-7A_n78(2A)</w:t>
            </w:r>
          </w:p>
        </w:tc>
        <w:tc>
          <w:tcPr>
            <w:tcW w:w="5862" w:type="dxa"/>
            <w:tcBorders>
              <w:top w:val="single" w:sz="4" w:space="0" w:color="auto"/>
              <w:left w:val="single" w:sz="4" w:space="0" w:color="auto"/>
              <w:bottom w:val="single" w:sz="4" w:space="0" w:color="auto"/>
              <w:right w:val="single" w:sz="4" w:space="0" w:color="auto"/>
            </w:tcBorders>
            <w:hideMark/>
          </w:tcPr>
          <w:p w14:paraId="210A0682" w14:textId="77777777" w:rsidR="0082156C" w:rsidRDefault="0082156C" w:rsidP="009D77C9">
            <w:pPr>
              <w:pStyle w:val="TAC"/>
              <w:rPr>
                <w:noProof/>
                <w:kern w:val="2"/>
              </w:rPr>
            </w:pPr>
            <w:r>
              <w:rPr>
                <w:noProof/>
                <w:kern w:val="2"/>
              </w:rPr>
              <w:t>DC_2A_n78A</w:t>
            </w:r>
          </w:p>
          <w:p w14:paraId="18A87E1F" w14:textId="77777777" w:rsidR="0082156C" w:rsidRDefault="0082156C" w:rsidP="009D77C9">
            <w:pPr>
              <w:pStyle w:val="TAC"/>
              <w:rPr>
                <w:noProof/>
                <w:kern w:val="2"/>
                <w:lang w:eastAsia="zh-CN"/>
              </w:rPr>
            </w:pPr>
            <w:r>
              <w:rPr>
                <w:noProof/>
              </w:rPr>
              <w:t>DC_7A_n78A</w:t>
            </w:r>
          </w:p>
        </w:tc>
      </w:tr>
      <w:tr w:rsidR="0082156C" w14:paraId="5BCBA039"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6EB570" w14:textId="77777777" w:rsidR="0082156C" w:rsidRDefault="0082156C" w:rsidP="009D77C9">
            <w:pPr>
              <w:pStyle w:val="TAC"/>
            </w:pPr>
            <w:r>
              <w:rPr>
                <w:lang w:eastAsia="fi-FI"/>
              </w:rPr>
              <w:t>DC_2A-12A_n2A</w:t>
            </w:r>
          </w:p>
        </w:tc>
        <w:tc>
          <w:tcPr>
            <w:tcW w:w="5862" w:type="dxa"/>
            <w:tcBorders>
              <w:top w:val="single" w:sz="4" w:space="0" w:color="auto"/>
              <w:left w:val="single" w:sz="4" w:space="0" w:color="auto"/>
              <w:bottom w:val="single" w:sz="4" w:space="0" w:color="auto"/>
              <w:right w:val="single" w:sz="4" w:space="0" w:color="auto"/>
            </w:tcBorders>
            <w:hideMark/>
          </w:tcPr>
          <w:p w14:paraId="7133658C" w14:textId="77777777" w:rsidR="0082156C" w:rsidRDefault="0082156C" w:rsidP="009D77C9">
            <w:pPr>
              <w:pStyle w:val="TAC"/>
              <w:rPr>
                <w:noProof/>
                <w:kern w:val="2"/>
                <w:lang w:eastAsia="fr-FR"/>
              </w:rPr>
            </w:pPr>
            <w:r>
              <w:rPr>
                <w:lang w:eastAsia="fi-FI"/>
              </w:rPr>
              <w:t>DC_12A_n2A</w:t>
            </w:r>
          </w:p>
        </w:tc>
      </w:tr>
      <w:tr w:rsidR="0082156C" w14:paraId="79DD9BA9"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CE87FF" w14:textId="77777777" w:rsidR="0082156C" w:rsidRDefault="0082156C" w:rsidP="009D77C9">
            <w:pPr>
              <w:pStyle w:val="TAC"/>
              <w:rPr>
                <w:lang w:eastAsia="fi-FI"/>
              </w:rPr>
            </w:pPr>
            <w:r>
              <w:rPr>
                <w:lang w:eastAsia="fi-FI"/>
              </w:rPr>
              <w:t>DC_2A-(n)12AA</w:t>
            </w:r>
          </w:p>
        </w:tc>
        <w:tc>
          <w:tcPr>
            <w:tcW w:w="5862" w:type="dxa"/>
            <w:tcBorders>
              <w:top w:val="single" w:sz="4" w:space="0" w:color="auto"/>
              <w:left w:val="single" w:sz="4" w:space="0" w:color="auto"/>
              <w:bottom w:val="single" w:sz="4" w:space="0" w:color="auto"/>
              <w:right w:val="single" w:sz="4" w:space="0" w:color="auto"/>
            </w:tcBorders>
            <w:hideMark/>
          </w:tcPr>
          <w:p w14:paraId="6743FA95" w14:textId="77777777" w:rsidR="0082156C" w:rsidRDefault="0082156C" w:rsidP="009D77C9">
            <w:pPr>
              <w:pStyle w:val="TAC"/>
              <w:rPr>
                <w:lang w:eastAsia="fi-FI"/>
              </w:rPr>
            </w:pPr>
            <w:r>
              <w:rPr>
                <w:lang w:eastAsia="fi-FI"/>
              </w:rPr>
              <w:t>DC_2A_n12A</w:t>
            </w:r>
          </w:p>
          <w:p w14:paraId="35F101C4" w14:textId="77777777" w:rsidR="0082156C" w:rsidRDefault="0082156C" w:rsidP="009D77C9">
            <w:pPr>
              <w:pStyle w:val="TAC"/>
              <w:rPr>
                <w:lang w:eastAsia="fi-FI"/>
              </w:rPr>
            </w:pPr>
            <w:r>
              <w:rPr>
                <w:lang w:eastAsia="fi-FI"/>
              </w:rPr>
              <w:t>DC_(n)12AA</w:t>
            </w:r>
            <w:r>
              <w:rPr>
                <w:vertAlign w:val="superscript"/>
                <w:lang w:eastAsia="fi-FI"/>
              </w:rPr>
              <w:t>2</w:t>
            </w:r>
          </w:p>
        </w:tc>
      </w:tr>
      <w:tr w:rsidR="0082156C" w14:paraId="73DFBD3E"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A98BF8" w14:textId="77777777" w:rsidR="0082156C" w:rsidRDefault="0082156C" w:rsidP="009D77C9">
            <w:pPr>
              <w:pStyle w:val="TAC"/>
              <w:rPr>
                <w:lang w:eastAsia="fr-FR"/>
              </w:rPr>
            </w:pPr>
            <w:r>
              <w:t>DC_2A-12A_n66A</w:t>
            </w:r>
          </w:p>
        </w:tc>
        <w:tc>
          <w:tcPr>
            <w:tcW w:w="5862" w:type="dxa"/>
            <w:tcBorders>
              <w:top w:val="single" w:sz="4" w:space="0" w:color="auto"/>
              <w:left w:val="single" w:sz="4" w:space="0" w:color="auto"/>
              <w:bottom w:val="single" w:sz="4" w:space="0" w:color="auto"/>
              <w:right w:val="single" w:sz="4" w:space="0" w:color="auto"/>
            </w:tcBorders>
            <w:hideMark/>
          </w:tcPr>
          <w:p w14:paraId="146B8063" w14:textId="77777777" w:rsidR="0082156C" w:rsidRDefault="0082156C" w:rsidP="009D77C9">
            <w:pPr>
              <w:pStyle w:val="TAC"/>
              <w:rPr>
                <w:noProof/>
                <w:lang w:eastAsia="zh-CN"/>
              </w:rPr>
            </w:pPr>
            <w:r>
              <w:rPr>
                <w:noProof/>
                <w:lang w:eastAsia="zh-CN"/>
              </w:rPr>
              <w:t>DC_2A_n66A</w:t>
            </w:r>
          </w:p>
          <w:p w14:paraId="7B2920E4" w14:textId="77777777" w:rsidR="0082156C" w:rsidRDefault="0082156C" w:rsidP="009D77C9">
            <w:pPr>
              <w:pStyle w:val="TAC"/>
              <w:rPr>
                <w:lang w:eastAsia="fi-FI"/>
              </w:rPr>
            </w:pPr>
            <w:r>
              <w:rPr>
                <w:noProof/>
                <w:lang w:eastAsia="zh-CN"/>
              </w:rPr>
              <w:t>DC_12A_n66A</w:t>
            </w:r>
          </w:p>
        </w:tc>
      </w:tr>
      <w:tr w:rsidR="0082156C" w14:paraId="17B1366E"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6BDB72" w14:textId="77777777" w:rsidR="0082156C" w:rsidRDefault="0082156C" w:rsidP="009D77C9">
            <w:pPr>
              <w:pStyle w:val="TAC"/>
            </w:pPr>
            <w:r>
              <w:t>DC_2A-2A-12A_n66A</w:t>
            </w:r>
          </w:p>
        </w:tc>
        <w:tc>
          <w:tcPr>
            <w:tcW w:w="5862" w:type="dxa"/>
            <w:tcBorders>
              <w:top w:val="single" w:sz="4" w:space="0" w:color="auto"/>
              <w:left w:val="single" w:sz="4" w:space="0" w:color="auto"/>
              <w:bottom w:val="single" w:sz="4" w:space="0" w:color="auto"/>
              <w:right w:val="single" w:sz="4" w:space="0" w:color="auto"/>
            </w:tcBorders>
            <w:hideMark/>
          </w:tcPr>
          <w:p w14:paraId="69CEA237" w14:textId="77777777" w:rsidR="0082156C" w:rsidRDefault="0082156C" w:rsidP="009D77C9">
            <w:pPr>
              <w:pStyle w:val="TAC"/>
              <w:rPr>
                <w:noProof/>
                <w:lang w:eastAsia="zh-CN"/>
              </w:rPr>
            </w:pPr>
            <w:r>
              <w:rPr>
                <w:noProof/>
                <w:lang w:eastAsia="zh-CN"/>
              </w:rPr>
              <w:t>DC_2A_n66A</w:t>
            </w:r>
          </w:p>
          <w:p w14:paraId="37321736" w14:textId="77777777" w:rsidR="0082156C" w:rsidRDefault="0082156C" w:rsidP="009D77C9">
            <w:pPr>
              <w:pStyle w:val="TAC"/>
              <w:rPr>
                <w:noProof/>
                <w:lang w:eastAsia="zh-CN"/>
              </w:rPr>
            </w:pPr>
            <w:r>
              <w:rPr>
                <w:noProof/>
                <w:lang w:eastAsia="zh-CN"/>
              </w:rPr>
              <w:t>DC_12A_n66A</w:t>
            </w:r>
          </w:p>
        </w:tc>
      </w:tr>
      <w:tr w:rsidR="0082156C" w14:paraId="072A0647"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81DC34" w14:textId="77777777" w:rsidR="0082156C" w:rsidRDefault="0082156C" w:rsidP="009D77C9">
            <w:pPr>
              <w:pStyle w:val="TAC"/>
            </w:pPr>
            <w:r>
              <w:rPr>
                <w:lang w:eastAsia="fi-FI"/>
              </w:rPr>
              <w:t>DC_</w:t>
            </w:r>
            <w:r>
              <w:rPr>
                <w:lang w:eastAsia="zh-CN"/>
              </w:rPr>
              <w:t>2A</w:t>
            </w:r>
            <w:r>
              <w:rPr>
                <w:lang w:eastAsia="fi-FI"/>
              </w:rPr>
              <w:t>-</w:t>
            </w:r>
            <w:r>
              <w:rPr>
                <w:lang w:eastAsia="zh-CN"/>
              </w:rPr>
              <w:t>13</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04E959E3" w14:textId="77777777" w:rsidR="0082156C" w:rsidRDefault="0082156C" w:rsidP="009D77C9">
            <w:pPr>
              <w:pStyle w:val="TAC"/>
              <w:rPr>
                <w:noProof/>
                <w:lang w:eastAsia="zh-CN"/>
              </w:rPr>
            </w:pPr>
            <w:r>
              <w:rPr>
                <w:lang w:eastAsia="zh-CN"/>
              </w:rPr>
              <w:t>DC_13A_n2A</w:t>
            </w:r>
          </w:p>
        </w:tc>
      </w:tr>
      <w:tr w:rsidR="0082156C" w14:paraId="2536E243"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3F76BB" w14:textId="77777777" w:rsidR="0082156C" w:rsidRDefault="0082156C" w:rsidP="009D77C9">
            <w:pPr>
              <w:pStyle w:val="TAC"/>
            </w:pPr>
            <w:r>
              <w:rPr>
                <w:lang w:eastAsia="fi-FI"/>
              </w:rPr>
              <w:t>DC_2A-13A_n5A</w:t>
            </w:r>
          </w:p>
        </w:tc>
        <w:tc>
          <w:tcPr>
            <w:tcW w:w="5862" w:type="dxa"/>
            <w:tcBorders>
              <w:top w:val="single" w:sz="4" w:space="0" w:color="auto"/>
              <w:left w:val="single" w:sz="4" w:space="0" w:color="auto"/>
              <w:bottom w:val="single" w:sz="4" w:space="0" w:color="auto"/>
              <w:right w:val="single" w:sz="4" w:space="0" w:color="auto"/>
            </w:tcBorders>
            <w:hideMark/>
          </w:tcPr>
          <w:p w14:paraId="07BAD2D5" w14:textId="77777777" w:rsidR="0082156C" w:rsidRDefault="0082156C" w:rsidP="009D77C9">
            <w:pPr>
              <w:pStyle w:val="TAC"/>
              <w:rPr>
                <w:noProof/>
                <w:lang w:eastAsia="zh-CN"/>
              </w:rPr>
            </w:pPr>
            <w:r>
              <w:rPr>
                <w:lang w:eastAsia="fi-FI"/>
              </w:rPr>
              <w:t>DC_2A_n5A</w:t>
            </w:r>
          </w:p>
        </w:tc>
      </w:tr>
      <w:tr w:rsidR="0082156C" w14:paraId="04704E0A"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92F69C" w14:textId="77777777" w:rsidR="0082156C" w:rsidRDefault="0082156C" w:rsidP="009D77C9">
            <w:pPr>
              <w:pStyle w:val="TAC"/>
            </w:pPr>
            <w:r>
              <w:rPr>
                <w:lang w:eastAsia="zh-CN"/>
              </w:rPr>
              <w:t>DC_2A-2A-13A_n5A</w:t>
            </w:r>
          </w:p>
        </w:tc>
        <w:tc>
          <w:tcPr>
            <w:tcW w:w="5862" w:type="dxa"/>
            <w:tcBorders>
              <w:top w:val="single" w:sz="4" w:space="0" w:color="auto"/>
              <w:left w:val="single" w:sz="4" w:space="0" w:color="auto"/>
              <w:bottom w:val="single" w:sz="4" w:space="0" w:color="auto"/>
              <w:right w:val="single" w:sz="4" w:space="0" w:color="auto"/>
            </w:tcBorders>
            <w:hideMark/>
          </w:tcPr>
          <w:p w14:paraId="320BA972" w14:textId="77777777" w:rsidR="0082156C" w:rsidRDefault="0082156C" w:rsidP="009D77C9">
            <w:pPr>
              <w:pStyle w:val="TAC"/>
              <w:rPr>
                <w:noProof/>
                <w:lang w:eastAsia="zh-CN"/>
              </w:rPr>
            </w:pPr>
            <w:r>
              <w:rPr>
                <w:lang w:eastAsia="fi-FI"/>
              </w:rPr>
              <w:t>DC_2A_n5</w:t>
            </w:r>
            <w:r>
              <w:rPr>
                <w:lang w:eastAsia="zh-CN"/>
              </w:rPr>
              <w:t>A</w:t>
            </w:r>
          </w:p>
        </w:tc>
      </w:tr>
      <w:tr w:rsidR="0082156C" w14:paraId="0C696B24"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6E7E04" w14:textId="77777777" w:rsidR="0082156C" w:rsidRDefault="0082156C" w:rsidP="009D77C9">
            <w:pPr>
              <w:pStyle w:val="TAC"/>
            </w:pPr>
            <w:r>
              <w:rPr>
                <w:lang w:eastAsia="fi-FI"/>
              </w:rPr>
              <w:t>DC_2A-13A_n66A</w:t>
            </w:r>
          </w:p>
        </w:tc>
        <w:tc>
          <w:tcPr>
            <w:tcW w:w="5862" w:type="dxa"/>
            <w:tcBorders>
              <w:top w:val="single" w:sz="4" w:space="0" w:color="auto"/>
              <w:left w:val="single" w:sz="4" w:space="0" w:color="auto"/>
              <w:bottom w:val="single" w:sz="4" w:space="0" w:color="auto"/>
              <w:right w:val="single" w:sz="4" w:space="0" w:color="auto"/>
            </w:tcBorders>
            <w:hideMark/>
          </w:tcPr>
          <w:p w14:paraId="20E55BFC" w14:textId="77777777" w:rsidR="0082156C" w:rsidRDefault="0082156C" w:rsidP="009D77C9">
            <w:pPr>
              <w:pStyle w:val="TAC"/>
              <w:rPr>
                <w:lang w:eastAsia="fi-FI"/>
              </w:rPr>
            </w:pPr>
            <w:r>
              <w:rPr>
                <w:lang w:eastAsia="fi-FI"/>
              </w:rPr>
              <w:t>DC_2A_n66A</w:t>
            </w:r>
          </w:p>
          <w:p w14:paraId="1A06A80B" w14:textId="77777777" w:rsidR="0082156C" w:rsidRDefault="0082156C" w:rsidP="009D77C9">
            <w:pPr>
              <w:pStyle w:val="TAC"/>
              <w:rPr>
                <w:noProof/>
                <w:lang w:eastAsia="zh-CN"/>
              </w:rPr>
            </w:pPr>
            <w:r>
              <w:rPr>
                <w:lang w:eastAsia="fi-FI"/>
              </w:rPr>
              <w:t>DC_13A_n66A</w:t>
            </w:r>
          </w:p>
        </w:tc>
      </w:tr>
      <w:tr w:rsidR="0082156C" w14:paraId="43411815"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3FFFF2" w14:textId="77777777" w:rsidR="0082156C" w:rsidRDefault="0082156C" w:rsidP="009D77C9">
            <w:pPr>
              <w:pStyle w:val="TAC"/>
              <w:rPr>
                <w:lang w:eastAsia="fi-FI"/>
              </w:rPr>
            </w:pPr>
            <w:r>
              <w:rPr>
                <w:lang w:eastAsia="zh-CN"/>
              </w:rPr>
              <w:lastRenderedPageBreak/>
              <w:t>DC_2A-2A-13A_n66A</w:t>
            </w:r>
          </w:p>
        </w:tc>
        <w:tc>
          <w:tcPr>
            <w:tcW w:w="5862" w:type="dxa"/>
            <w:tcBorders>
              <w:top w:val="single" w:sz="4" w:space="0" w:color="auto"/>
              <w:left w:val="single" w:sz="4" w:space="0" w:color="auto"/>
              <w:bottom w:val="single" w:sz="4" w:space="0" w:color="auto"/>
              <w:right w:val="single" w:sz="4" w:space="0" w:color="auto"/>
            </w:tcBorders>
            <w:hideMark/>
          </w:tcPr>
          <w:p w14:paraId="094AC5C7" w14:textId="77777777" w:rsidR="0082156C" w:rsidRDefault="0082156C" w:rsidP="009D77C9">
            <w:pPr>
              <w:pStyle w:val="TAC"/>
              <w:rPr>
                <w:lang w:eastAsia="fi-FI"/>
              </w:rPr>
            </w:pPr>
            <w:r>
              <w:rPr>
                <w:lang w:eastAsia="fi-FI"/>
              </w:rPr>
              <w:t>DC_2A_n66A</w:t>
            </w:r>
          </w:p>
          <w:p w14:paraId="14921520" w14:textId="77777777" w:rsidR="0082156C" w:rsidRDefault="0082156C" w:rsidP="009D77C9">
            <w:pPr>
              <w:pStyle w:val="TAC"/>
              <w:rPr>
                <w:lang w:eastAsia="fi-FI"/>
              </w:rPr>
            </w:pPr>
            <w:r>
              <w:rPr>
                <w:lang w:eastAsia="fi-FI"/>
              </w:rPr>
              <w:t>DC_13A_n66A</w:t>
            </w:r>
          </w:p>
        </w:tc>
      </w:tr>
      <w:tr w:rsidR="0082156C" w14:paraId="776FF570"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45C4F5" w14:textId="77777777" w:rsidR="0082156C" w:rsidRDefault="0082156C" w:rsidP="009D77C9">
            <w:pPr>
              <w:pStyle w:val="TAC"/>
              <w:rPr>
                <w:lang w:eastAsia="zh-CN"/>
              </w:rPr>
            </w:pPr>
            <w:r>
              <w:rPr>
                <w:lang w:eastAsia="ja-JP"/>
              </w:rPr>
              <w:t>DC_2A-14A_n2A</w:t>
            </w:r>
          </w:p>
        </w:tc>
        <w:tc>
          <w:tcPr>
            <w:tcW w:w="5862" w:type="dxa"/>
            <w:tcBorders>
              <w:top w:val="single" w:sz="4" w:space="0" w:color="auto"/>
              <w:left w:val="single" w:sz="4" w:space="0" w:color="auto"/>
              <w:bottom w:val="single" w:sz="4" w:space="0" w:color="auto"/>
              <w:right w:val="single" w:sz="4" w:space="0" w:color="auto"/>
            </w:tcBorders>
            <w:hideMark/>
          </w:tcPr>
          <w:p w14:paraId="16A1B0FD" w14:textId="77777777" w:rsidR="0082156C" w:rsidRDefault="0082156C" w:rsidP="009D77C9">
            <w:pPr>
              <w:pStyle w:val="TAC"/>
              <w:rPr>
                <w:lang w:eastAsia="ja-JP"/>
              </w:rPr>
            </w:pPr>
            <w:r>
              <w:rPr>
                <w:lang w:eastAsia="ja-JP"/>
              </w:rPr>
              <w:t>DC_2A_n2A</w:t>
            </w:r>
            <w:r>
              <w:rPr>
                <w:vertAlign w:val="superscript"/>
                <w:lang w:eastAsia="fi-FI"/>
              </w:rPr>
              <w:t>2</w:t>
            </w:r>
          </w:p>
          <w:p w14:paraId="540FA669" w14:textId="77777777" w:rsidR="0082156C" w:rsidRDefault="0082156C" w:rsidP="009D77C9">
            <w:pPr>
              <w:pStyle w:val="TAC"/>
              <w:rPr>
                <w:lang w:eastAsia="fi-FI"/>
              </w:rPr>
            </w:pPr>
            <w:r>
              <w:rPr>
                <w:lang w:eastAsia="ja-JP"/>
              </w:rPr>
              <w:t>DC_14A_n2A</w:t>
            </w:r>
          </w:p>
        </w:tc>
      </w:tr>
      <w:tr w:rsidR="0082156C" w14:paraId="3B92424D"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27CE17" w14:textId="77777777" w:rsidR="0082156C" w:rsidRDefault="0082156C" w:rsidP="009D77C9">
            <w:pPr>
              <w:pStyle w:val="TAC"/>
              <w:rPr>
                <w:lang w:eastAsia="zh-CN"/>
              </w:rPr>
            </w:pPr>
            <w:r>
              <w:rPr>
                <w:lang w:eastAsia="ja-JP"/>
              </w:rPr>
              <w:t>DC_2A-14A_n66A</w:t>
            </w:r>
          </w:p>
        </w:tc>
        <w:tc>
          <w:tcPr>
            <w:tcW w:w="5862" w:type="dxa"/>
            <w:tcBorders>
              <w:top w:val="single" w:sz="4" w:space="0" w:color="auto"/>
              <w:left w:val="single" w:sz="4" w:space="0" w:color="auto"/>
              <w:bottom w:val="single" w:sz="4" w:space="0" w:color="auto"/>
              <w:right w:val="single" w:sz="4" w:space="0" w:color="auto"/>
            </w:tcBorders>
            <w:hideMark/>
          </w:tcPr>
          <w:p w14:paraId="1B19FA56" w14:textId="77777777" w:rsidR="0082156C" w:rsidRDefault="0082156C" w:rsidP="009D77C9">
            <w:pPr>
              <w:pStyle w:val="TAC"/>
              <w:rPr>
                <w:lang w:eastAsia="ja-JP"/>
              </w:rPr>
            </w:pPr>
            <w:r>
              <w:rPr>
                <w:lang w:eastAsia="ja-JP"/>
              </w:rPr>
              <w:t>DC_2A_n66A</w:t>
            </w:r>
          </w:p>
          <w:p w14:paraId="4EA56EA3" w14:textId="77777777" w:rsidR="0082156C" w:rsidRDefault="0082156C" w:rsidP="009D77C9">
            <w:pPr>
              <w:pStyle w:val="TAC"/>
              <w:rPr>
                <w:lang w:eastAsia="fi-FI"/>
              </w:rPr>
            </w:pPr>
            <w:r>
              <w:rPr>
                <w:lang w:eastAsia="ja-JP"/>
              </w:rPr>
              <w:t>DC_14A_n66A</w:t>
            </w:r>
          </w:p>
        </w:tc>
      </w:tr>
      <w:tr w:rsidR="0082156C" w14:paraId="62068CD3"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064AB4" w14:textId="77777777" w:rsidR="0082156C" w:rsidRDefault="0082156C" w:rsidP="009D77C9">
            <w:pPr>
              <w:pStyle w:val="TAC"/>
              <w:rPr>
                <w:lang w:eastAsia="zh-CN"/>
              </w:rPr>
            </w:pPr>
            <w:r>
              <w:rPr>
                <w:lang w:eastAsia="ja-JP"/>
              </w:rPr>
              <w:t>DC_2A-2A-14A_n66A</w:t>
            </w:r>
          </w:p>
        </w:tc>
        <w:tc>
          <w:tcPr>
            <w:tcW w:w="5862" w:type="dxa"/>
            <w:tcBorders>
              <w:top w:val="single" w:sz="4" w:space="0" w:color="auto"/>
              <w:left w:val="single" w:sz="4" w:space="0" w:color="auto"/>
              <w:bottom w:val="single" w:sz="4" w:space="0" w:color="auto"/>
              <w:right w:val="single" w:sz="4" w:space="0" w:color="auto"/>
            </w:tcBorders>
            <w:hideMark/>
          </w:tcPr>
          <w:p w14:paraId="0D6CC737" w14:textId="77777777" w:rsidR="0082156C" w:rsidRDefault="0082156C" w:rsidP="009D77C9">
            <w:pPr>
              <w:pStyle w:val="TAC"/>
              <w:rPr>
                <w:lang w:eastAsia="ja-JP"/>
              </w:rPr>
            </w:pPr>
            <w:r>
              <w:rPr>
                <w:lang w:eastAsia="ja-JP"/>
              </w:rPr>
              <w:t>DC_2A_n66A</w:t>
            </w:r>
          </w:p>
          <w:p w14:paraId="21234B25" w14:textId="77777777" w:rsidR="0082156C" w:rsidRDefault="0082156C" w:rsidP="009D77C9">
            <w:pPr>
              <w:pStyle w:val="TAC"/>
              <w:rPr>
                <w:lang w:eastAsia="fi-FI"/>
              </w:rPr>
            </w:pPr>
            <w:r>
              <w:rPr>
                <w:lang w:eastAsia="ja-JP"/>
              </w:rPr>
              <w:t>DC_14A_n66A</w:t>
            </w:r>
          </w:p>
        </w:tc>
      </w:tr>
      <w:tr w:rsidR="0082156C" w14:paraId="2FB0A18B"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55784F" w14:textId="77777777" w:rsidR="0082156C" w:rsidRDefault="0082156C" w:rsidP="009D77C9">
            <w:pPr>
              <w:pStyle w:val="TAC"/>
              <w:rPr>
                <w:lang w:eastAsia="zh-CN"/>
              </w:rPr>
            </w:pPr>
            <w:r>
              <w:rPr>
                <w:lang w:eastAsia="ja-JP"/>
              </w:rPr>
              <w:t>DC_2A-29A_n66A</w:t>
            </w:r>
          </w:p>
        </w:tc>
        <w:tc>
          <w:tcPr>
            <w:tcW w:w="5862" w:type="dxa"/>
            <w:tcBorders>
              <w:top w:val="single" w:sz="4" w:space="0" w:color="auto"/>
              <w:left w:val="single" w:sz="4" w:space="0" w:color="auto"/>
              <w:bottom w:val="single" w:sz="4" w:space="0" w:color="auto"/>
              <w:right w:val="single" w:sz="4" w:space="0" w:color="auto"/>
            </w:tcBorders>
            <w:hideMark/>
          </w:tcPr>
          <w:p w14:paraId="59F539A0" w14:textId="77777777" w:rsidR="0082156C" w:rsidRDefault="0082156C" w:rsidP="009D77C9">
            <w:pPr>
              <w:pStyle w:val="TAC"/>
              <w:rPr>
                <w:lang w:eastAsia="fi-FI"/>
              </w:rPr>
            </w:pPr>
            <w:r>
              <w:rPr>
                <w:lang w:eastAsia="ja-JP"/>
              </w:rPr>
              <w:t>DC_2A_n66A</w:t>
            </w:r>
          </w:p>
        </w:tc>
      </w:tr>
      <w:tr w:rsidR="0082156C" w14:paraId="60FCA2EE"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3212FC" w14:textId="77777777" w:rsidR="0082156C" w:rsidRDefault="0082156C" w:rsidP="009D77C9">
            <w:pPr>
              <w:pStyle w:val="TAC"/>
              <w:rPr>
                <w:lang w:eastAsia="zh-CN"/>
              </w:rPr>
            </w:pPr>
            <w:r>
              <w:rPr>
                <w:lang w:eastAsia="ja-JP"/>
              </w:rPr>
              <w:t>DC_2A-2A-29A_n66A</w:t>
            </w:r>
          </w:p>
        </w:tc>
        <w:tc>
          <w:tcPr>
            <w:tcW w:w="5862" w:type="dxa"/>
            <w:tcBorders>
              <w:top w:val="single" w:sz="4" w:space="0" w:color="auto"/>
              <w:left w:val="single" w:sz="4" w:space="0" w:color="auto"/>
              <w:bottom w:val="single" w:sz="4" w:space="0" w:color="auto"/>
              <w:right w:val="single" w:sz="4" w:space="0" w:color="auto"/>
            </w:tcBorders>
            <w:hideMark/>
          </w:tcPr>
          <w:p w14:paraId="6A0F1DF1" w14:textId="77777777" w:rsidR="0082156C" w:rsidRDefault="0082156C" w:rsidP="009D77C9">
            <w:pPr>
              <w:pStyle w:val="TAC"/>
              <w:rPr>
                <w:lang w:eastAsia="fi-FI"/>
              </w:rPr>
            </w:pPr>
            <w:r>
              <w:rPr>
                <w:lang w:eastAsia="ja-JP"/>
              </w:rPr>
              <w:t>DC_2A_n66A</w:t>
            </w:r>
          </w:p>
        </w:tc>
      </w:tr>
      <w:tr w:rsidR="0082156C" w14:paraId="74453171"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7037261" w14:textId="77777777" w:rsidR="0082156C" w:rsidRDefault="0082156C" w:rsidP="009D77C9">
            <w:pPr>
              <w:pStyle w:val="TAC"/>
              <w:rPr>
                <w:lang w:eastAsia="ja-JP"/>
              </w:rPr>
            </w:pPr>
            <w:r>
              <w:rPr>
                <w:lang w:eastAsia="fr-FR"/>
              </w:rPr>
              <w:t>DC_2A-30A_n2A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A47DEFC" w14:textId="77777777" w:rsidR="0082156C" w:rsidRDefault="0082156C" w:rsidP="009D77C9">
            <w:pPr>
              <w:pStyle w:val="TAC"/>
              <w:rPr>
                <w:vertAlign w:val="superscript"/>
              </w:rPr>
            </w:pPr>
            <w:r>
              <w:t>DC_2A_n2A</w:t>
            </w:r>
            <w:r>
              <w:rPr>
                <w:vertAlign w:val="superscript"/>
              </w:rPr>
              <w:t>2</w:t>
            </w:r>
          </w:p>
          <w:p w14:paraId="72424B07" w14:textId="77777777" w:rsidR="0082156C" w:rsidRDefault="0082156C" w:rsidP="009D77C9">
            <w:pPr>
              <w:pStyle w:val="TAC"/>
              <w:rPr>
                <w:lang w:eastAsia="ja-JP"/>
              </w:rPr>
            </w:pPr>
            <w:r>
              <w:t>DC_30A_n2A</w:t>
            </w:r>
          </w:p>
        </w:tc>
      </w:tr>
      <w:tr w:rsidR="0082156C" w14:paraId="05801E02"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86BD74" w14:textId="77777777" w:rsidR="0082156C" w:rsidRDefault="0082156C" w:rsidP="009D77C9">
            <w:pPr>
              <w:pStyle w:val="TAC"/>
            </w:pPr>
            <w:r>
              <w:rPr>
                <w:lang w:eastAsia="fi-FI"/>
              </w:rPr>
              <w:t>DC_2A-30A_n5A</w:t>
            </w:r>
          </w:p>
        </w:tc>
        <w:tc>
          <w:tcPr>
            <w:tcW w:w="5862" w:type="dxa"/>
            <w:tcBorders>
              <w:top w:val="single" w:sz="4" w:space="0" w:color="auto"/>
              <w:left w:val="single" w:sz="4" w:space="0" w:color="auto"/>
              <w:bottom w:val="single" w:sz="4" w:space="0" w:color="auto"/>
              <w:right w:val="single" w:sz="4" w:space="0" w:color="auto"/>
            </w:tcBorders>
            <w:hideMark/>
          </w:tcPr>
          <w:p w14:paraId="551ED94A" w14:textId="77777777" w:rsidR="0082156C" w:rsidRDefault="0082156C" w:rsidP="009D77C9">
            <w:pPr>
              <w:pStyle w:val="TAC"/>
              <w:rPr>
                <w:lang w:eastAsia="fi-FI"/>
              </w:rPr>
            </w:pPr>
            <w:r>
              <w:rPr>
                <w:lang w:eastAsia="fi-FI"/>
              </w:rPr>
              <w:t>DC_2A_n5A</w:t>
            </w:r>
          </w:p>
          <w:p w14:paraId="1B82D708" w14:textId="77777777" w:rsidR="0082156C" w:rsidRDefault="0082156C" w:rsidP="009D77C9">
            <w:pPr>
              <w:pStyle w:val="TAC"/>
              <w:rPr>
                <w:noProof/>
                <w:lang w:eastAsia="zh-CN"/>
              </w:rPr>
            </w:pPr>
            <w:r>
              <w:rPr>
                <w:lang w:eastAsia="fi-FI"/>
              </w:rPr>
              <w:t>DC_30A_n5A</w:t>
            </w:r>
          </w:p>
        </w:tc>
      </w:tr>
      <w:tr w:rsidR="0082156C" w14:paraId="0FA53CAA"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0BECE0" w14:textId="77777777" w:rsidR="0082156C" w:rsidRDefault="0082156C" w:rsidP="009D77C9">
            <w:pPr>
              <w:pStyle w:val="TAC"/>
            </w:pPr>
            <w:r>
              <w:rPr>
                <w:lang w:eastAsia="fi-FI"/>
              </w:rPr>
              <w:t>DC_2A-2A-30A_n5A</w:t>
            </w:r>
          </w:p>
        </w:tc>
        <w:tc>
          <w:tcPr>
            <w:tcW w:w="5862" w:type="dxa"/>
            <w:tcBorders>
              <w:top w:val="single" w:sz="4" w:space="0" w:color="auto"/>
              <w:left w:val="single" w:sz="4" w:space="0" w:color="auto"/>
              <w:bottom w:val="single" w:sz="4" w:space="0" w:color="auto"/>
              <w:right w:val="single" w:sz="4" w:space="0" w:color="auto"/>
            </w:tcBorders>
            <w:hideMark/>
          </w:tcPr>
          <w:p w14:paraId="278AFF0E" w14:textId="77777777" w:rsidR="0082156C" w:rsidRDefault="0082156C" w:rsidP="009D77C9">
            <w:pPr>
              <w:pStyle w:val="TAC"/>
              <w:rPr>
                <w:lang w:eastAsia="fi-FI"/>
              </w:rPr>
            </w:pPr>
            <w:r>
              <w:rPr>
                <w:lang w:eastAsia="fi-FI"/>
              </w:rPr>
              <w:t>DC_2A_n5A</w:t>
            </w:r>
          </w:p>
          <w:p w14:paraId="1A677FF9" w14:textId="77777777" w:rsidR="0082156C" w:rsidRDefault="0082156C" w:rsidP="009D77C9">
            <w:pPr>
              <w:pStyle w:val="TAC"/>
              <w:rPr>
                <w:noProof/>
                <w:lang w:eastAsia="zh-CN"/>
              </w:rPr>
            </w:pPr>
            <w:r>
              <w:rPr>
                <w:lang w:eastAsia="fi-FI"/>
              </w:rPr>
              <w:t>DC_30A_n5A</w:t>
            </w:r>
          </w:p>
        </w:tc>
      </w:tr>
      <w:tr w:rsidR="0082156C" w14:paraId="186739D5"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150AFE" w14:textId="77777777" w:rsidR="0082156C" w:rsidRDefault="0082156C" w:rsidP="009D77C9">
            <w:pPr>
              <w:pStyle w:val="TAC"/>
            </w:pPr>
            <w:r>
              <w:t>DC_2A-30A_n66A</w:t>
            </w:r>
          </w:p>
        </w:tc>
        <w:tc>
          <w:tcPr>
            <w:tcW w:w="5862" w:type="dxa"/>
            <w:tcBorders>
              <w:top w:val="single" w:sz="4" w:space="0" w:color="auto"/>
              <w:left w:val="single" w:sz="4" w:space="0" w:color="auto"/>
              <w:bottom w:val="single" w:sz="4" w:space="0" w:color="auto"/>
              <w:right w:val="single" w:sz="4" w:space="0" w:color="auto"/>
            </w:tcBorders>
            <w:hideMark/>
          </w:tcPr>
          <w:p w14:paraId="2F5385D2" w14:textId="77777777" w:rsidR="0082156C" w:rsidRDefault="0082156C" w:rsidP="009D77C9">
            <w:pPr>
              <w:pStyle w:val="TAC"/>
              <w:rPr>
                <w:noProof/>
                <w:lang w:eastAsia="zh-CN"/>
              </w:rPr>
            </w:pPr>
            <w:r>
              <w:rPr>
                <w:noProof/>
                <w:lang w:eastAsia="zh-CN"/>
              </w:rPr>
              <w:t>DC_2A_n66A</w:t>
            </w:r>
          </w:p>
          <w:p w14:paraId="32419112" w14:textId="77777777" w:rsidR="0082156C" w:rsidRDefault="0082156C" w:rsidP="009D77C9">
            <w:pPr>
              <w:pStyle w:val="TAC"/>
              <w:rPr>
                <w:lang w:eastAsia="fi-FI"/>
              </w:rPr>
            </w:pPr>
            <w:r>
              <w:rPr>
                <w:noProof/>
                <w:lang w:eastAsia="zh-CN"/>
              </w:rPr>
              <w:t>DC_30A_n66A</w:t>
            </w:r>
          </w:p>
        </w:tc>
      </w:tr>
      <w:tr w:rsidR="0082156C" w14:paraId="31153A41"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224F22" w14:textId="77777777" w:rsidR="0082156C" w:rsidRDefault="0082156C" w:rsidP="009D77C9">
            <w:pPr>
              <w:pStyle w:val="TAC"/>
            </w:pPr>
            <w:r>
              <w:t>DC_2A-2A-30A_n66A</w:t>
            </w:r>
          </w:p>
        </w:tc>
        <w:tc>
          <w:tcPr>
            <w:tcW w:w="5862" w:type="dxa"/>
            <w:tcBorders>
              <w:top w:val="single" w:sz="4" w:space="0" w:color="auto"/>
              <w:left w:val="single" w:sz="4" w:space="0" w:color="auto"/>
              <w:bottom w:val="single" w:sz="4" w:space="0" w:color="auto"/>
              <w:right w:val="single" w:sz="4" w:space="0" w:color="auto"/>
            </w:tcBorders>
            <w:hideMark/>
          </w:tcPr>
          <w:p w14:paraId="7E42B260" w14:textId="77777777" w:rsidR="0082156C" w:rsidRDefault="0082156C" w:rsidP="009D77C9">
            <w:pPr>
              <w:pStyle w:val="TAC"/>
              <w:rPr>
                <w:noProof/>
                <w:lang w:eastAsia="zh-CN"/>
              </w:rPr>
            </w:pPr>
            <w:r>
              <w:rPr>
                <w:noProof/>
                <w:lang w:eastAsia="zh-CN"/>
              </w:rPr>
              <w:t>DC_2A_n66A</w:t>
            </w:r>
          </w:p>
          <w:p w14:paraId="5FC203B6" w14:textId="77777777" w:rsidR="0082156C" w:rsidRDefault="0082156C" w:rsidP="009D77C9">
            <w:pPr>
              <w:pStyle w:val="TAC"/>
              <w:rPr>
                <w:noProof/>
                <w:lang w:eastAsia="zh-CN"/>
              </w:rPr>
            </w:pPr>
            <w:r>
              <w:rPr>
                <w:noProof/>
                <w:lang w:eastAsia="zh-CN"/>
              </w:rPr>
              <w:t>DC_30A_n66A</w:t>
            </w:r>
          </w:p>
        </w:tc>
      </w:tr>
      <w:tr w:rsidR="0082156C" w14:paraId="3087C3F4"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68A0FD" w14:textId="77777777" w:rsidR="0082156C" w:rsidRDefault="0082156C" w:rsidP="009D77C9">
            <w:pPr>
              <w:pStyle w:val="TAC"/>
            </w:pPr>
            <w:r>
              <w:rPr>
                <w:rFonts w:cs="Arial"/>
                <w:lang w:eastAsia="ja-JP"/>
              </w:rPr>
              <w:t>DC_2A_n38A-n78A</w:t>
            </w:r>
          </w:p>
        </w:tc>
        <w:tc>
          <w:tcPr>
            <w:tcW w:w="5862" w:type="dxa"/>
            <w:tcBorders>
              <w:top w:val="single" w:sz="4" w:space="0" w:color="auto"/>
              <w:left w:val="single" w:sz="4" w:space="0" w:color="auto"/>
              <w:bottom w:val="single" w:sz="4" w:space="0" w:color="auto"/>
              <w:right w:val="single" w:sz="4" w:space="0" w:color="auto"/>
            </w:tcBorders>
            <w:hideMark/>
          </w:tcPr>
          <w:p w14:paraId="46F4C76D" w14:textId="77777777" w:rsidR="0082156C" w:rsidRDefault="0082156C" w:rsidP="009D77C9">
            <w:pPr>
              <w:pStyle w:val="TAC"/>
              <w:rPr>
                <w:rFonts w:cs="Arial"/>
                <w:lang w:eastAsia="zh-CN"/>
              </w:rPr>
            </w:pPr>
            <w:r>
              <w:rPr>
                <w:rFonts w:cs="Arial"/>
                <w:lang w:eastAsia="zh-CN"/>
              </w:rPr>
              <w:t>DC_2A_n38A</w:t>
            </w:r>
          </w:p>
          <w:p w14:paraId="37937F4F" w14:textId="77777777" w:rsidR="0082156C" w:rsidRDefault="0082156C" w:rsidP="009D77C9">
            <w:pPr>
              <w:pStyle w:val="TAC"/>
              <w:rPr>
                <w:noProof/>
                <w:lang w:eastAsia="zh-CN"/>
              </w:rPr>
            </w:pPr>
            <w:r>
              <w:rPr>
                <w:rFonts w:cs="Arial"/>
                <w:lang w:eastAsia="zh-CN"/>
              </w:rPr>
              <w:t>DC_2A_n78A</w:t>
            </w:r>
          </w:p>
        </w:tc>
      </w:tr>
      <w:tr w:rsidR="0082156C" w14:paraId="0929C73A"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7541B4" w14:textId="77777777" w:rsidR="0082156C" w:rsidRDefault="0082156C" w:rsidP="009D77C9">
            <w:pPr>
              <w:pStyle w:val="TAC"/>
              <w:rPr>
                <w:lang w:eastAsia="ja-JP"/>
              </w:rPr>
            </w:pPr>
            <w:r>
              <w:rPr>
                <w:lang w:eastAsia="ja-JP"/>
              </w:rPr>
              <w:t>DC_2A_n41A-n66A</w:t>
            </w:r>
          </w:p>
          <w:p w14:paraId="24667CF8" w14:textId="77777777" w:rsidR="0082156C" w:rsidRDefault="0082156C" w:rsidP="009D77C9">
            <w:pPr>
              <w:pStyle w:val="TAC"/>
            </w:pPr>
            <w:r>
              <w:rPr>
                <w:lang w:eastAsia="ja-JP"/>
              </w:rPr>
              <w:t>DC_2A_n41C-n66A</w:t>
            </w:r>
          </w:p>
        </w:tc>
        <w:tc>
          <w:tcPr>
            <w:tcW w:w="5862" w:type="dxa"/>
            <w:tcBorders>
              <w:top w:val="single" w:sz="4" w:space="0" w:color="auto"/>
              <w:left w:val="single" w:sz="4" w:space="0" w:color="auto"/>
              <w:bottom w:val="single" w:sz="4" w:space="0" w:color="auto"/>
              <w:right w:val="single" w:sz="4" w:space="0" w:color="auto"/>
            </w:tcBorders>
            <w:hideMark/>
          </w:tcPr>
          <w:p w14:paraId="0AD50320" w14:textId="77777777" w:rsidR="0082156C" w:rsidRDefault="0082156C" w:rsidP="009D77C9">
            <w:pPr>
              <w:pStyle w:val="TAC"/>
              <w:rPr>
                <w:lang w:eastAsia="ja-JP"/>
              </w:rPr>
            </w:pPr>
            <w:r>
              <w:rPr>
                <w:lang w:eastAsia="ja-JP"/>
              </w:rPr>
              <w:t>DC_2A_n41A</w:t>
            </w:r>
          </w:p>
          <w:p w14:paraId="28E58B9D" w14:textId="77777777" w:rsidR="0082156C" w:rsidRDefault="0082156C" w:rsidP="009D77C9">
            <w:pPr>
              <w:pStyle w:val="TAC"/>
              <w:rPr>
                <w:noProof/>
                <w:lang w:eastAsia="zh-CN"/>
              </w:rPr>
            </w:pPr>
            <w:r>
              <w:rPr>
                <w:lang w:eastAsia="ja-JP"/>
              </w:rPr>
              <w:t>DC_2A_n66A</w:t>
            </w:r>
          </w:p>
        </w:tc>
      </w:tr>
      <w:tr w:rsidR="0082156C" w14:paraId="5BE26C2C"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CCB099" w14:textId="77777777" w:rsidR="0082156C" w:rsidRDefault="0082156C" w:rsidP="009D77C9">
            <w:pPr>
              <w:pStyle w:val="TAC"/>
            </w:pPr>
            <w:r>
              <w:rPr>
                <w:lang w:eastAsia="ja-JP"/>
              </w:rPr>
              <w:t>DC_2A_n41(2A)-n66A</w:t>
            </w:r>
          </w:p>
        </w:tc>
        <w:tc>
          <w:tcPr>
            <w:tcW w:w="5862" w:type="dxa"/>
            <w:tcBorders>
              <w:top w:val="single" w:sz="4" w:space="0" w:color="auto"/>
              <w:left w:val="single" w:sz="4" w:space="0" w:color="auto"/>
              <w:bottom w:val="single" w:sz="4" w:space="0" w:color="auto"/>
              <w:right w:val="single" w:sz="4" w:space="0" w:color="auto"/>
            </w:tcBorders>
            <w:hideMark/>
          </w:tcPr>
          <w:p w14:paraId="219F9DB9" w14:textId="77777777" w:rsidR="0082156C" w:rsidRDefault="0082156C" w:rsidP="009D77C9">
            <w:pPr>
              <w:pStyle w:val="TAC"/>
              <w:rPr>
                <w:lang w:eastAsia="ja-JP"/>
              </w:rPr>
            </w:pPr>
            <w:r>
              <w:rPr>
                <w:lang w:eastAsia="ja-JP"/>
              </w:rPr>
              <w:t>DC_2A_n41A</w:t>
            </w:r>
          </w:p>
          <w:p w14:paraId="03728845" w14:textId="77777777" w:rsidR="0082156C" w:rsidRDefault="0082156C" w:rsidP="009D77C9">
            <w:pPr>
              <w:pStyle w:val="TAC"/>
              <w:rPr>
                <w:noProof/>
                <w:lang w:eastAsia="zh-CN"/>
              </w:rPr>
            </w:pPr>
            <w:r>
              <w:rPr>
                <w:lang w:eastAsia="ja-JP"/>
              </w:rPr>
              <w:t>DC_2A_n66A</w:t>
            </w:r>
          </w:p>
        </w:tc>
      </w:tr>
      <w:tr w:rsidR="0082156C" w14:paraId="55A3DCA4"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5CBB2A" w14:textId="77777777" w:rsidR="0082156C" w:rsidRDefault="0082156C" w:rsidP="009D77C9">
            <w:pPr>
              <w:pStyle w:val="TAC"/>
              <w:rPr>
                <w:lang w:eastAsia="ko-KR"/>
              </w:rPr>
            </w:pPr>
            <w:r>
              <w:rPr>
                <w:lang w:eastAsia="ko-KR"/>
              </w:rPr>
              <w:t>DC_2A_n41A-n71A</w:t>
            </w:r>
          </w:p>
          <w:p w14:paraId="3884F24E" w14:textId="77777777" w:rsidR="0082156C" w:rsidRDefault="0082156C" w:rsidP="009D77C9">
            <w:pPr>
              <w:pStyle w:val="TAC"/>
            </w:pPr>
            <w:r>
              <w:rPr>
                <w:lang w:eastAsia="ko-KR"/>
              </w:rPr>
              <w:t>DC_2A_n41C-n71A</w:t>
            </w:r>
          </w:p>
        </w:tc>
        <w:tc>
          <w:tcPr>
            <w:tcW w:w="5862" w:type="dxa"/>
            <w:tcBorders>
              <w:top w:val="single" w:sz="4" w:space="0" w:color="auto"/>
              <w:left w:val="single" w:sz="4" w:space="0" w:color="auto"/>
              <w:bottom w:val="single" w:sz="4" w:space="0" w:color="auto"/>
              <w:right w:val="single" w:sz="4" w:space="0" w:color="auto"/>
            </w:tcBorders>
            <w:hideMark/>
          </w:tcPr>
          <w:p w14:paraId="5F506F14" w14:textId="77777777" w:rsidR="0082156C" w:rsidRDefault="0082156C" w:rsidP="009D77C9">
            <w:pPr>
              <w:pStyle w:val="TAC"/>
              <w:rPr>
                <w:noProof/>
                <w:lang w:eastAsia="ko-KR"/>
              </w:rPr>
            </w:pPr>
            <w:r>
              <w:rPr>
                <w:noProof/>
                <w:lang w:eastAsia="ko-KR"/>
              </w:rPr>
              <w:t>DC_2A_n41A</w:t>
            </w:r>
          </w:p>
          <w:p w14:paraId="2BC23CD1" w14:textId="77777777" w:rsidR="0082156C" w:rsidRDefault="0082156C" w:rsidP="009D77C9">
            <w:pPr>
              <w:pStyle w:val="TAC"/>
              <w:rPr>
                <w:noProof/>
                <w:lang w:eastAsia="zh-CN"/>
              </w:rPr>
            </w:pPr>
            <w:r>
              <w:rPr>
                <w:noProof/>
                <w:lang w:eastAsia="ko-KR"/>
              </w:rPr>
              <w:t>DC_2A_n71A</w:t>
            </w:r>
          </w:p>
        </w:tc>
      </w:tr>
      <w:tr w:rsidR="0082156C" w14:paraId="5EF0E623"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545AB2" w14:textId="77777777" w:rsidR="0082156C" w:rsidRDefault="0082156C" w:rsidP="009D77C9">
            <w:pPr>
              <w:pStyle w:val="TAC"/>
              <w:rPr>
                <w:lang w:eastAsia="ko-KR"/>
              </w:rPr>
            </w:pPr>
            <w:r>
              <w:rPr>
                <w:lang w:eastAsia="ko-KR"/>
              </w:rPr>
              <w:t>DC_2A_n41(2A)-n71A</w:t>
            </w:r>
          </w:p>
        </w:tc>
        <w:tc>
          <w:tcPr>
            <w:tcW w:w="5862" w:type="dxa"/>
            <w:tcBorders>
              <w:top w:val="single" w:sz="4" w:space="0" w:color="auto"/>
              <w:left w:val="single" w:sz="4" w:space="0" w:color="auto"/>
              <w:bottom w:val="single" w:sz="4" w:space="0" w:color="auto"/>
              <w:right w:val="single" w:sz="4" w:space="0" w:color="auto"/>
            </w:tcBorders>
            <w:hideMark/>
          </w:tcPr>
          <w:p w14:paraId="61280D58" w14:textId="77777777" w:rsidR="0082156C" w:rsidRDefault="0082156C" w:rsidP="009D77C9">
            <w:pPr>
              <w:pStyle w:val="TAC"/>
              <w:rPr>
                <w:noProof/>
                <w:lang w:eastAsia="ko-KR"/>
              </w:rPr>
            </w:pPr>
            <w:r>
              <w:rPr>
                <w:noProof/>
                <w:lang w:eastAsia="ko-KR"/>
              </w:rPr>
              <w:t>DC_2A_n41A</w:t>
            </w:r>
          </w:p>
          <w:p w14:paraId="5894C907" w14:textId="77777777" w:rsidR="0082156C" w:rsidRDefault="0082156C" w:rsidP="009D77C9">
            <w:pPr>
              <w:pStyle w:val="TAC"/>
              <w:rPr>
                <w:noProof/>
                <w:lang w:eastAsia="ko-KR"/>
              </w:rPr>
            </w:pPr>
            <w:r>
              <w:rPr>
                <w:noProof/>
                <w:lang w:eastAsia="ko-KR"/>
              </w:rPr>
              <w:t>DC_2A_n71A</w:t>
            </w:r>
          </w:p>
        </w:tc>
      </w:tr>
      <w:tr w:rsidR="0082156C" w14:paraId="41E78B48"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B9A953" w14:textId="77777777" w:rsidR="0082156C" w:rsidRDefault="0082156C" w:rsidP="009D77C9">
            <w:pPr>
              <w:pStyle w:val="TAC"/>
              <w:rPr>
                <w:noProof/>
                <w:lang w:eastAsia="zh-CN"/>
              </w:rPr>
            </w:pPr>
            <w:r>
              <w:rPr>
                <w:noProof/>
                <w:lang w:eastAsia="zh-CN"/>
              </w:rPr>
              <w:t>DC_2A-46A_n41A</w:t>
            </w:r>
          </w:p>
          <w:p w14:paraId="1FA1C27A" w14:textId="77777777" w:rsidR="0082156C" w:rsidRDefault="0082156C" w:rsidP="009D77C9">
            <w:pPr>
              <w:pStyle w:val="TAC"/>
              <w:rPr>
                <w:noProof/>
                <w:lang w:eastAsia="zh-CN"/>
              </w:rPr>
            </w:pPr>
            <w:r>
              <w:rPr>
                <w:noProof/>
                <w:lang w:eastAsia="zh-CN"/>
              </w:rPr>
              <w:t>DC_2A-46C_n41A</w:t>
            </w:r>
          </w:p>
          <w:p w14:paraId="1BAE7653" w14:textId="77777777" w:rsidR="0082156C" w:rsidRDefault="0082156C" w:rsidP="009D77C9">
            <w:pPr>
              <w:pStyle w:val="TAC"/>
              <w:rPr>
                <w:lang w:eastAsia="ko-KR"/>
              </w:rPr>
            </w:pPr>
            <w:r>
              <w:rPr>
                <w:noProof/>
                <w:lang w:eastAsia="zh-CN"/>
              </w:rPr>
              <w:t>DC_2A-46D_n41A</w:t>
            </w:r>
          </w:p>
        </w:tc>
        <w:tc>
          <w:tcPr>
            <w:tcW w:w="5862" w:type="dxa"/>
            <w:tcBorders>
              <w:top w:val="single" w:sz="4" w:space="0" w:color="auto"/>
              <w:left w:val="single" w:sz="4" w:space="0" w:color="auto"/>
              <w:bottom w:val="single" w:sz="4" w:space="0" w:color="auto"/>
              <w:right w:val="single" w:sz="4" w:space="0" w:color="auto"/>
            </w:tcBorders>
            <w:hideMark/>
          </w:tcPr>
          <w:p w14:paraId="0EFE03E1" w14:textId="77777777" w:rsidR="0082156C" w:rsidRDefault="0082156C" w:rsidP="009D77C9">
            <w:pPr>
              <w:pStyle w:val="TAC"/>
              <w:rPr>
                <w:noProof/>
                <w:lang w:eastAsia="ko-KR"/>
              </w:rPr>
            </w:pPr>
            <w:r>
              <w:rPr>
                <w:noProof/>
                <w:lang w:eastAsia="zh-CN"/>
              </w:rPr>
              <w:t>DC_2A_n41A</w:t>
            </w:r>
          </w:p>
        </w:tc>
      </w:tr>
      <w:tr w:rsidR="0082156C" w14:paraId="71945988"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D71A00" w14:textId="77777777" w:rsidR="0082156C" w:rsidRDefault="0082156C" w:rsidP="009D77C9">
            <w:pPr>
              <w:pStyle w:val="TAC"/>
              <w:rPr>
                <w:noProof/>
                <w:lang w:eastAsia="zh-CN"/>
              </w:rPr>
            </w:pPr>
            <w:r>
              <w:rPr>
                <w:noProof/>
                <w:lang w:eastAsia="zh-CN"/>
              </w:rPr>
              <w:t>DC_2A-46A_n41(2A)</w:t>
            </w:r>
          </w:p>
          <w:p w14:paraId="590D71D4" w14:textId="77777777" w:rsidR="0082156C" w:rsidRDefault="0082156C" w:rsidP="009D77C9">
            <w:pPr>
              <w:pStyle w:val="TAC"/>
              <w:rPr>
                <w:noProof/>
                <w:lang w:eastAsia="zh-CN"/>
              </w:rPr>
            </w:pPr>
            <w:r>
              <w:rPr>
                <w:noProof/>
                <w:lang w:eastAsia="zh-CN"/>
              </w:rPr>
              <w:t>DC_2A-46C_n41(2A)</w:t>
            </w:r>
          </w:p>
          <w:p w14:paraId="73D4A75B" w14:textId="77777777" w:rsidR="0082156C" w:rsidRDefault="0082156C" w:rsidP="009D77C9">
            <w:pPr>
              <w:pStyle w:val="TAC"/>
              <w:rPr>
                <w:noProof/>
                <w:lang w:eastAsia="zh-CN"/>
              </w:rPr>
            </w:pPr>
            <w:r>
              <w:rPr>
                <w:noProof/>
                <w:lang w:eastAsia="zh-CN"/>
              </w:rPr>
              <w:t>DC_2A-46D_n41(2A)</w:t>
            </w:r>
          </w:p>
        </w:tc>
        <w:tc>
          <w:tcPr>
            <w:tcW w:w="5862" w:type="dxa"/>
            <w:tcBorders>
              <w:top w:val="single" w:sz="4" w:space="0" w:color="auto"/>
              <w:left w:val="single" w:sz="4" w:space="0" w:color="auto"/>
              <w:bottom w:val="single" w:sz="4" w:space="0" w:color="auto"/>
              <w:right w:val="single" w:sz="4" w:space="0" w:color="auto"/>
            </w:tcBorders>
            <w:hideMark/>
          </w:tcPr>
          <w:p w14:paraId="402549FE" w14:textId="77777777" w:rsidR="0082156C" w:rsidRDefault="0082156C" w:rsidP="009D77C9">
            <w:pPr>
              <w:pStyle w:val="TAC"/>
              <w:rPr>
                <w:noProof/>
                <w:lang w:eastAsia="zh-CN"/>
              </w:rPr>
            </w:pPr>
            <w:r>
              <w:rPr>
                <w:noProof/>
                <w:lang w:eastAsia="zh-CN"/>
              </w:rPr>
              <w:t>DC_2A_n41A</w:t>
            </w:r>
          </w:p>
        </w:tc>
      </w:tr>
      <w:tr w:rsidR="0082156C" w14:paraId="7BA39134"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3BA273" w14:textId="77777777" w:rsidR="0082156C" w:rsidRDefault="0082156C" w:rsidP="009D77C9">
            <w:pPr>
              <w:pStyle w:val="TAC"/>
              <w:rPr>
                <w:lang w:eastAsia="ja-JP"/>
              </w:rPr>
            </w:pPr>
            <w:r>
              <w:rPr>
                <w:lang w:eastAsia="ja-JP"/>
              </w:rPr>
              <w:t>DC_2A-46A_n66A</w:t>
            </w:r>
          </w:p>
          <w:p w14:paraId="01D41349" w14:textId="77777777" w:rsidR="0082156C" w:rsidRDefault="0082156C" w:rsidP="009D77C9">
            <w:pPr>
              <w:pStyle w:val="TAC"/>
              <w:rPr>
                <w:lang w:eastAsia="ja-JP"/>
              </w:rPr>
            </w:pPr>
            <w:r>
              <w:rPr>
                <w:lang w:eastAsia="ja-JP"/>
              </w:rPr>
              <w:t>DC_2A-46C_n66A</w:t>
            </w:r>
          </w:p>
          <w:p w14:paraId="3FF49483" w14:textId="77777777" w:rsidR="0082156C" w:rsidRDefault="0082156C" w:rsidP="009D77C9">
            <w:pPr>
              <w:pStyle w:val="TAC"/>
              <w:rPr>
                <w:noProof/>
                <w:lang w:eastAsia="zh-CN"/>
              </w:rPr>
            </w:pPr>
            <w:r>
              <w:rPr>
                <w:lang w:eastAsia="ja-JP"/>
              </w:rPr>
              <w:t>DC_2A-46D_n66A</w:t>
            </w:r>
          </w:p>
        </w:tc>
        <w:tc>
          <w:tcPr>
            <w:tcW w:w="5862" w:type="dxa"/>
            <w:tcBorders>
              <w:top w:val="single" w:sz="4" w:space="0" w:color="auto"/>
              <w:left w:val="single" w:sz="4" w:space="0" w:color="auto"/>
              <w:bottom w:val="single" w:sz="4" w:space="0" w:color="auto"/>
              <w:right w:val="single" w:sz="4" w:space="0" w:color="auto"/>
            </w:tcBorders>
            <w:hideMark/>
          </w:tcPr>
          <w:p w14:paraId="24F239E3" w14:textId="77777777" w:rsidR="0082156C" w:rsidRDefault="0082156C" w:rsidP="009D77C9">
            <w:pPr>
              <w:pStyle w:val="TAC"/>
              <w:rPr>
                <w:noProof/>
                <w:lang w:eastAsia="zh-CN"/>
              </w:rPr>
            </w:pPr>
            <w:r>
              <w:rPr>
                <w:lang w:eastAsia="ja-JP"/>
              </w:rPr>
              <w:t>DC_2A_n66A</w:t>
            </w:r>
          </w:p>
        </w:tc>
      </w:tr>
      <w:tr w:rsidR="0082156C" w14:paraId="7C65EB3D"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066CA1" w14:textId="77777777" w:rsidR="0082156C" w:rsidRDefault="0082156C" w:rsidP="009D77C9">
            <w:pPr>
              <w:pStyle w:val="TAC"/>
              <w:rPr>
                <w:noProof/>
                <w:lang w:eastAsia="zh-CN"/>
              </w:rPr>
            </w:pPr>
            <w:r>
              <w:rPr>
                <w:noProof/>
                <w:lang w:eastAsia="zh-CN"/>
              </w:rPr>
              <w:t>DC_2A-46A_n71A</w:t>
            </w:r>
          </w:p>
          <w:p w14:paraId="0A823655" w14:textId="77777777" w:rsidR="0082156C" w:rsidRDefault="0082156C" w:rsidP="009D77C9">
            <w:pPr>
              <w:pStyle w:val="TAC"/>
              <w:rPr>
                <w:noProof/>
                <w:lang w:eastAsia="zh-CN"/>
              </w:rPr>
            </w:pPr>
            <w:r>
              <w:rPr>
                <w:noProof/>
                <w:lang w:eastAsia="zh-CN"/>
              </w:rPr>
              <w:t>DC_2A-46C_n71A</w:t>
            </w:r>
          </w:p>
          <w:p w14:paraId="406B0630" w14:textId="77777777" w:rsidR="0082156C" w:rsidRDefault="0082156C" w:rsidP="009D77C9">
            <w:pPr>
              <w:pStyle w:val="TAC"/>
              <w:rPr>
                <w:lang w:eastAsia="ko-KR"/>
              </w:rPr>
            </w:pPr>
            <w:r>
              <w:rPr>
                <w:noProof/>
                <w:lang w:eastAsia="zh-CN"/>
              </w:rPr>
              <w:t>DC_2A-46D_n71A</w:t>
            </w:r>
          </w:p>
        </w:tc>
        <w:tc>
          <w:tcPr>
            <w:tcW w:w="5862" w:type="dxa"/>
            <w:tcBorders>
              <w:top w:val="single" w:sz="4" w:space="0" w:color="auto"/>
              <w:left w:val="single" w:sz="4" w:space="0" w:color="auto"/>
              <w:bottom w:val="single" w:sz="4" w:space="0" w:color="auto"/>
              <w:right w:val="single" w:sz="4" w:space="0" w:color="auto"/>
            </w:tcBorders>
            <w:hideMark/>
          </w:tcPr>
          <w:p w14:paraId="64D938D3" w14:textId="77777777" w:rsidR="0082156C" w:rsidRDefault="0082156C" w:rsidP="009D77C9">
            <w:pPr>
              <w:pStyle w:val="TAC"/>
              <w:rPr>
                <w:noProof/>
                <w:lang w:eastAsia="ko-KR"/>
              </w:rPr>
            </w:pPr>
            <w:r>
              <w:rPr>
                <w:noProof/>
                <w:lang w:eastAsia="zh-CN"/>
              </w:rPr>
              <w:t>DC_2A_n71A</w:t>
            </w:r>
          </w:p>
        </w:tc>
      </w:tr>
      <w:tr w:rsidR="0082156C" w14:paraId="71ABD821"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FE7546" w14:textId="77777777" w:rsidR="0082156C" w:rsidRDefault="0082156C" w:rsidP="009D77C9">
            <w:pPr>
              <w:pStyle w:val="TAC"/>
              <w:rPr>
                <w:noProof/>
                <w:lang w:eastAsia="zh-CN"/>
              </w:rPr>
            </w:pPr>
            <w:r>
              <w:rPr>
                <w:lang w:eastAsia="fi-FI"/>
              </w:rPr>
              <w:lastRenderedPageBreak/>
              <w:t>DC_2A-48A_n71A</w:t>
            </w:r>
          </w:p>
        </w:tc>
        <w:tc>
          <w:tcPr>
            <w:tcW w:w="5862" w:type="dxa"/>
            <w:tcBorders>
              <w:top w:val="single" w:sz="4" w:space="0" w:color="auto"/>
              <w:left w:val="single" w:sz="4" w:space="0" w:color="auto"/>
              <w:bottom w:val="single" w:sz="4" w:space="0" w:color="auto"/>
              <w:right w:val="single" w:sz="4" w:space="0" w:color="auto"/>
            </w:tcBorders>
            <w:hideMark/>
          </w:tcPr>
          <w:p w14:paraId="78E5F0D8" w14:textId="77777777" w:rsidR="0082156C" w:rsidRDefault="0082156C" w:rsidP="009D77C9">
            <w:pPr>
              <w:pStyle w:val="TAC"/>
              <w:rPr>
                <w:lang w:eastAsia="fi-FI"/>
              </w:rPr>
            </w:pPr>
            <w:r>
              <w:rPr>
                <w:lang w:eastAsia="fi-FI"/>
              </w:rPr>
              <w:t>DC_2A_n71A</w:t>
            </w:r>
          </w:p>
          <w:p w14:paraId="28557665" w14:textId="77777777" w:rsidR="0082156C" w:rsidRDefault="0082156C" w:rsidP="009D77C9">
            <w:pPr>
              <w:pStyle w:val="TAC"/>
              <w:rPr>
                <w:noProof/>
                <w:lang w:eastAsia="zh-CN"/>
              </w:rPr>
            </w:pPr>
            <w:r>
              <w:rPr>
                <w:lang w:eastAsia="fi-FI"/>
              </w:rPr>
              <w:t>DC_48A_n71A</w:t>
            </w:r>
          </w:p>
        </w:tc>
      </w:tr>
      <w:tr w:rsidR="0082156C" w14:paraId="700057B3"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8F6937" w14:textId="77777777" w:rsidR="0082156C" w:rsidRDefault="0082156C" w:rsidP="009D77C9">
            <w:pPr>
              <w:pStyle w:val="TAC"/>
              <w:rPr>
                <w:noProof/>
                <w:lang w:eastAsia="zh-CN"/>
              </w:rPr>
            </w:pPr>
            <w:r>
              <w:rPr>
                <w:szCs w:val="18"/>
                <w:lang w:eastAsia="ja-JP"/>
              </w:rPr>
              <w:t>DC_2A-48A_n12A</w:t>
            </w:r>
          </w:p>
        </w:tc>
        <w:tc>
          <w:tcPr>
            <w:tcW w:w="5862" w:type="dxa"/>
            <w:tcBorders>
              <w:top w:val="single" w:sz="4" w:space="0" w:color="auto"/>
              <w:left w:val="single" w:sz="4" w:space="0" w:color="auto"/>
              <w:bottom w:val="single" w:sz="4" w:space="0" w:color="auto"/>
              <w:right w:val="single" w:sz="4" w:space="0" w:color="auto"/>
            </w:tcBorders>
            <w:hideMark/>
          </w:tcPr>
          <w:p w14:paraId="60C44D4D" w14:textId="77777777" w:rsidR="0082156C" w:rsidRDefault="0082156C" w:rsidP="009D77C9">
            <w:pPr>
              <w:pStyle w:val="TAC"/>
              <w:rPr>
                <w:szCs w:val="18"/>
                <w:lang w:eastAsia="ja-JP"/>
              </w:rPr>
            </w:pPr>
            <w:r>
              <w:rPr>
                <w:szCs w:val="18"/>
                <w:lang w:eastAsia="ja-JP"/>
              </w:rPr>
              <w:t>DC_2A_n12A</w:t>
            </w:r>
          </w:p>
          <w:p w14:paraId="65D67982" w14:textId="77777777" w:rsidR="0082156C" w:rsidRDefault="0082156C" w:rsidP="009D77C9">
            <w:pPr>
              <w:pStyle w:val="TAC"/>
              <w:rPr>
                <w:noProof/>
                <w:lang w:eastAsia="zh-CN"/>
              </w:rPr>
            </w:pPr>
            <w:r>
              <w:rPr>
                <w:szCs w:val="18"/>
                <w:lang w:eastAsia="ja-JP"/>
              </w:rPr>
              <w:t>DC_48A_n12A</w:t>
            </w:r>
          </w:p>
        </w:tc>
      </w:tr>
      <w:tr w:rsidR="0082156C" w14:paraId="4756BAE2"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31684F" w14:textId="77777777" w:rsidR="0082156C" w:rsidRDefault="0082156C" w:rsidP="009D77C9">
            <w:pPr>
              <w:pStyle w:val="TAC"/>
              <w:rPr>
                <w:szCs w:val="18"/>
                <w:lang w:eastAsia="ja-JP"/>
              </w:rPr>
            </w:pPr>
            <w:r>
              <w:rPr>
                <w:color w:val="000000"/>
                <w:sz w:val="16"/>
                <w:szCs w:val="16"/>
                <w:lang w:eastAsia="zh-CN"/>
              </w:rPr>
              <w:t>DC_2A-48A_n66A</w:t>
            </w:r>
          </w:p>
        </w:tc>
        <w:tc>
          <w:tcPr>
            <w:tcW w:w="5862" w:type="dxa"/>
            <w:tcBorders>
              <w:top w:val="single" w:sz="4" w:space="0" w:color="auto"/>
              <w:left w:val="single" w:sz="4" w:space="0" w:color="auto"/>
              <w:bottom w:val="single" w:sz="4" w:space="0" w:color="auto"/>
              <w:right w:val="single" w:sz="4" w:space="0" w:color="auto"/>
            </w:tcBorders>
            <w:hideMark/>
          </w:tcPr>
          <w:p w14:paraId="7A7B8952" w14:textId="77777777" w:rsidR="0082156C" w:rsidRDefault="0082156C" w:rsidP="009D77C9">
            <w:pPr>
              <w:pStyle w:val="TAC"/>
              <w:rPr>
                <w:noProof/>
                <w:lang w:eastAsia="zh-CN"/>
              </w:rPr>
            </w:pPr>
            <w:r>
              <w:rPr>
                <w:noProof/>
                <w:lang w:eastAsia="zh-CN"/>
              </w:rPr>
              <w:t>DC_2A_n66A</w:t>
            </w:r>
          </w:p>
          <w:p w14:paraId="704FFAD5" w14:textId="77777777" w:rsidR="0082156C" w:rsidRDefault="0082156C" w:rsidP="009D77C9">
            <w:pPr>
              <w:pStyle w:val="TAC"/>
              <w:rPr>
                <w:szCs w:val="18"/>
                <w:lang w:eastAsia="ja-JP"/>
              </w:rPr>
            </w:pPr>
            <w:r>
              <w:rPr>
                <w:noProof/>
                <w:kern w:val="2"/>
                <w:lang w:eastAsia="zh-CN"/>
              </w:rPr>
              <w:t>DC_48A_n66A</w:t>
            </w:r>
          </w:p>
        </w:tc>
      </w:tr>
      <w:tr w:rsidR="0082156C" w14:paraId="4E3A0F43"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54C5388" w14:textId="77777777" w:rsidR="0082156C" w:rsidRDefault="0082156C" w:rsidP="009D77C9">
            <w:pPr>
              <w:pStyle w:val="TAC"/>
              <w:rPr>
                <w:color w:val="000000"/>
                <w:sz w:val="16"/>
                <w:szCs w:val="16"/>
                <w:lang w:eastAsia="zh-CN"/>
              </w:rPr>
            </w:pPr>
            <w:r>
              <w:rPr>
                <w:lang w:eastAsia="fr-FR"/>
              </w:rPr>
              <w:t>DC_2A-66A_n2A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C2D63AB" w14:textId="77777777" w:rsidR="0082156C" w:rsidRDefault="0082156C" w:rsidP="009D77C9">
            <w:pPr>
              <w:pStyle w:val="TAC"/>
              <w:rPr>
                <w:vertAlign w:val="superscript"/>
              </w:rPr>
            </w:pPr>
            <w:r>
              <w:t>DC_2A_n2A</w:t>
            </w:r>
            <w:r>
              <w:rPr>
                <w:vertAlign w:val="superscript"/>
              </w:rPr>
              <w:t>2</w:t>
            </w:r>
          </w:p>
          <w:p w14:paraId="34557A1A" w14:textId="77777777" w:rsidR="0082156C" w:rsidRDefault="0082156C" w:rsidP="009D77C9">
            <w:pPr>
              <w:pStyle w:val="TAC"/>
              <w:rPr>
                <w:noProof/>
                <w:lang w:eastAsia="zh-CN"/>
              </w:rPr>
            </w:pPr>
            <w:r>
              <w:t>DC_66A_n2A</w:t>
            </w:r>
          </w:p>
        </w:tc>
      </w:tr>
      <w:tr w:rsidR="0082156C" w14:paraId="4D5A1355"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6852AF" w14:textId="77777777" w:rsidR="0082156C" w:rsidRDefault="0082156C" w:rsidP="009D77C9">
            <w:pPr>
              <w:pStyle w:val="TAC"/>
              <w:rPr>
                <w:lang w:eastAsia="fi-FI"/>
              </w:rPr>
            </w:pPr>
            <w:r>
              <w:rPr>
                <w:lang w:eastAsia="fi-FI"/>
              </w:rPr>
              <w:t>DC_2A-66A_n5A</w:t>
            </w:r>
          </w:p>
        </w:tc>
        <w:tc>
          <w:tcPr>
            <w:tcW w:w="5862" w:type="dxa"/>
            <w:tcBorders>
              <w:top w:val="single" w:sz="4" w:space="0" w:color="auto"/>
              <w:left w:val="single" w:sz="4" w:space="0" w:color="auto"/>
              <w:bottom w:val="single" w:sz="4" w:space="0" w:color="auto"/>
              <w:right w:val="single" w:sz="4" w:space="0" w:color="auto"/>
            </w:tcBorders>
            <w:hideMark/>
          </w:tcPr>
          <w:p w14:paraId="5138D924" w14:textId="77777777" w:rsidR="0082156C" w:rsidRDefault="0082156C" w:rsidP="009D77C9">
            <w:pPr>
              <w:pStyle w:val="TAC"/>
              <w:rPr>
                <w:lang w:eastAsia="fi-FI"/>
              </w:rPr>
            </w:pPr>
            <w:r>
              <w:rPr>
                <w:lang w:eastAsia="fi-FI"/>
              </w:rPr>
              <w:t>DC_2A_n5A</w:t>
            </w:r>
          </w:p>
          <w:p w14:paraId="0CEF248E" w14:textId="77777777" w:rsidR="0082156C" w:rsidRDefault="0082156C" w:rsidP="009D77C9">
            <w:pPr>
              <w:pStyle w:val="TAC"/>
              <w:rPr>
                <w:lang w:eastAsia="fi-FI"/>
              </w:rPr>
            </w:pPr>
            <w:r>
              <w:rPr>
                <w:lang w:eastAsia="fi-FI"/>
              </w:rPr>
              <w:t>DC_66A_n5A</w:t>
            </w:r>
          </w:p>
        </w:tc>
      </w:tr>
      <w:tr w:rsidR="0082156C" w14:paraId="4B76DA56"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A4831E" w14:textId="77777777" w:rsidR="0082156C" w:rsidRDefault="0082156C" w:rsidP="009D77C9">
            <w:pPr>
              <w:pStyle w:val="TAC"/>
            </w:pPr>
            <w:r>
              <w:rPr>
                <w:lang w:eastAsia="fi-FI"/>
              </w:rPr>
              <w:t>DC_2A-2A-66A_n5A</w:t>
            </w:r>
          </w:p>
          <w:p w14:paraId="2946C435" w14:textId="77777777" w:rsidR="0082156C" w:rsidRDefault="0082156C" w:rsidP="009D77C9">
            <w:pPr>
              <w:pStyle w:val="TAC"/>
              <w:rPr>
                <w:lang w:eastAsia="fr-FR"/>
              </w:rPr>
            </w:pPr>
            <w:r>
              <w:rPr>
                <w:lang w:eastAsia="fi-FI"/>
              </w:rPr>
              <w:t>DC_2A-66A-66A_n5A</w:t>
            </w:r>
          </w:p>
          <w:p w14:paraId="1AE1E279" w14:textId="77777777" w:rsidR="0082156C" w:rsidRDefault="0082156C" w:rsidP="009D77C9">
            <w:pPr>
              <w:pStyle w:val="TAC"/>
            </w:pPr>
            <w:r>
              <w:rPr>
                <w:lang w:eastAsia="fi-FI"/>
              </w:rPr>
              <w:t>DC_2A-2A-66A-66A_n5A</w:t>
            </w:r>
          </w:p>
          <w:p w14:paraId="66B9FECB" w14:textId="77777777" w:rsidR="0082156C" w:rsidRDefault="0082156C" w:rsidP="009D77C9">
            <w:pPr>
              <w:pStyle w:val="TAC"/>
              <w:rPr>
                <w:lang w:eastAsia="fi-FI"/>
              </w:rPr>
            </w:pPr>
            <w:r>
              <w:rPr>
                <w:lang w:eastAsia="fi-FI"/>
              </w:rPr>
              <w:t>DC_2A-66A-66A-66A_n5A</w:t>
            </w:r>
          </w:p>
        </w:tc>
        <w:tc>
          <w:tcPr>
            <w:tcW w:w="5862" w:type="dxa"/>
            <w:tcBorders>
              <w:top w:val="single" w:sz="4" w:space="0" w:color="auto"/>
              <w:left w:val="single" w:sz="4" w:space="0" w:color="auto"/>
              <w:bottom w:val="single" w:sz="4" w:space="0" w:color="auto"/>
              <w:right w:val="single" w:sz="4" w:space="0" w:color="auto"/>
            </w:tcBorders>
            <w:hideMark/>
          </w:tcPr>
          <w:p w14:paraId="08708C7D" w14:textId="77777777" w:rsidR="0082156C" w:rsidRDefault="0082156C" w:rsidP="009D77C9">
            <w:pPr>
              <w:pStyle w:val="TAC"/>
              <w:rPr>
                <w:lang w:eastAsia="fi-FI"/>
              </w:rPr>
            </w:pPr>
            <w:r>
              <w:rPr>
                <w:lang w:eastAsia="fi-FI"/>
              </w:rPr>
              <w:t>DC_2A_n5A</w:t>
            </w:r>
          </w:p>
          <w:p w14:paraId="60CA499C" w14:textId="77777777" w:rsidR="0082156C" w:rsidRDefault="0082156C" w:rsidP="009D77C9">
            <w:pPr>
              <w:pStyle w:val="TAC"/>
              <w:rPr>
                <w:lang w:eastAsia="fi-FI"/>
              </w:rPr>
            </w:pPr>
            <w:r>
              <w:rPr>
                <w:lang w:eastAsia="fi-FI"/>
              </w:rPr>
              <w:t>DC_66A_n5A</w:t>
            </w:r>
          </w:p>
        </w:tc>
      </w:tr>
      <w:tr w:rsidR="0082156C" w14:paraId="42218BBF"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A2E7F7" w14:textId="77777777" w:rsidR="0082156C" w:rsidRDefault="0082156C" w:rsidP="009D77C9">
            <w:pPr>
              <w:pStyle w:val="TAC"/>
              <w:rPr>
                <w:lang w:eastAsia="fi-FI"/>
              </w:rPr>
            </w:pPr>
            <w:r>
              <w:rPr>
                <w:lang w:eastAsia="ja-JP"/>
              </w:rPr>
              <w:t>DC_2A-66A_n12A</w:t>
            </w:r>
          </w:p>
        </w:tc>
        <w:tc>
          <w:tcPr>
            <w:tcW w:w="5862" w:type="dxa"/>
            <w:tcBorders>
              <w:top w:val="single" w:sz="4" w:space="0" w:color="auto"/>
              <w:left w:val="single" w:sz="4" w:space="0" w:color="auto"/>
              <w:bottom w:val="single" w:sz="4" w:space="0" w:color="auto"/>
              <w:right w:val="single" w:sz="4" w:space="0" w:color="auto"/>
            </w:tcBorders>
            <w:hideMark/>
          </w:tcPr>
          <w:p w14:paraId="69A9B696" w14:textId="77777777" w:rsidR="0082156C" w:rsidRDefault="0082156C" w:rsidP="009D77C9">
            <w:pPr>
              <w:pStyle w:val="TAC"/>
              <w:rPr>
                <w:lang w:eastAsia="ja-JP"/>
              </w:rPr>
            </w:pPr>
            <w:r>
              <w:rPr>
                <w:lang w:eastAsia="ja-JP"/>
              </w:rPr>
              <w:t>DC_2A_n12A</w:t>
            </w:r>
          </w:p>
          <w:p w14:paraId="2ECE79C0" w14:textId="77777777" w:rsidR="0082156C" w:rsidRDefault="0082156C" w:rsidP="009D77C9">
            <w:pPr>
              <w:pStyle w:val="TAC"/>
              <w:rPr>
                <w:lang w:eastAsia="fi-FI"/>
              </w:rPr>
            </w:pPr>
            <w:r>
              <w:rPr>
                <w:lang w:eastAsia="ja-JP"/>
              </w:rPr>
              <w:t>DC_66A_n12A</w:t>
            </w:r>
          </w:p>
        </w:tc>
      </w:tr>
      <w:tr w:rsidR="0082156C" w14:paraId="6433229F"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FB05CA" w14:textId="77777777" w:rsidR="0082156C" w:rsidRDefault="0082156C" w:rsidP="009D77C9">
            <w:pPr>
              <w:pStyle w:val="TAC"/>
              <w:rPr>
                <w:lang w:eastAsia="fi-FI"/>
              </w:rPr>
            </w:pPr>
            <w:r>
              <w:t>DC_2A-66A_n25A</w:t>
            </w:r>
            <w:r w:rsidRPr="00864966">
              <w:rPr>
                <w:vertAlign w:val="superscript"/>
              </w:rPr>
              <w:t>11,12</w:t>
            </w:r>
          </w:p>
        </w:tc>
        <w:tc>
          <w:tcPr>
            <w:tcW w:w="5862" w:type="dxa"/>
            <w:tcBorders>
              <w:top w:val="single" w:sz="4" w:space="0" w:color="auto"/>
              <w:left w:val="single" w:sz="4" w:space="0" w:color="auto"/>
              <w:bottom w:val="single" w:sz="4" w:space="0" w:color="auto"/>
              <w:right w:val="single" w:sz="4" w:space="0" w:color="auto"/>
            </w:tcBorders>
            <w:hideMark/>
          </w:tcPr>
          <w:p w14:paraId="0819E357" w14:textId="77777777" w:rsidR="0082156C" w:rsidRDefault="0082156C" w:rsidP="009D77C9">
            <w:pPr>
              <w:pStyle w:val="TAC"/>
              <w:rPr>
                <w:lang w:eastAsia="fi-FI"/>
              </w:rPr>
            </w:pPr>
            <w:r>
              <w:t>DC_66A_n25A</w:t>
            </w:r>
          </w:p>
        </w:tc>
      </w:tr>
      <w:tr w:rsidR="0082156C" w14:paraId="04D241DF"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C41970" w14:textId="77777777" w:rsidR="0082156C" w:rsidRDefault="0082156C" w:rsidP="009D77C9">
            <w:pPr>
              <w:pStyle w:val="TAC"/>
              <w:rPr>
                <w:lang w:eastAsia="fi-FI"/>
              </w:rPr>
            </w:pPr>
            <w:r>
              <w:rPr>
                <w:lang w:eastAsia="zh-TW"/>
              </w:rPr>
              <w:t>DC_2A-66A_n38A</w:t>
            </w:r>
          </w:p>
        </w:tc>
        <w:tc>
          <w:tcPr>
            <w:tcW w:w="5862" w:type="dxa"/>
            <w:tcBorders>
              <w:top w:val="single" w:sz="4" w:space="0" w:color="auto"/>
              <w:left w:val="single" w:sz="4" w:space="0" w:color="auto"/>
              <w:bottom w:val="single" w:sz="4" w:space="0" w:color="auto"/>
              <w:right w:val="single" w:sz="4" w:space="0" w:color="auto"/>
            </w:tcBorders>
            <w:hideMark/>
          </w:tcPr>
          <w:p w14:paraId="361091D7" w14:textId="77777777" w:rsidR="0082156C" w:rsidRDefault="0082156C" w:rsidP="009D77C9">
            <w:pPr>
              <w:pStyle w:val="TAC"/>
              <w:rPr>
                <w:lang w:eastAsia="zh-TW"/>
              </w:rPr>
            </w:pPr>
            <w:r>
              <w:rPr>
                <w:lang w:eastAsia="zh-TW"/>
              </w:rPr>
              <w:t>DC_2A_n38A</w:t>
            </w:r>
          </w:p>
          <w:p w14:paraId="34B7A8C4" w14:textId="77777777" w:rsidR="0082156C" w:rsidRDefault="0082156C" w:rsidP="009D77C9">
            <w:pPr>
              <w:pStyle w:val="TAC"/>
              <w:rPr>
                <w:lang w:eastAsia="fi-FI"/>
              </w:rPr>
            </w:pPr>
            <w:r>
              <w:rPr>
                <w:lang w:eastAsia="zh-TW"/>
              </w:rPr>
              <w:t>DC_66A_n38A</w:t>
            </w:r>
          </w:p>
        </w:tc>
      </w:tr>
      <w:tr w:rsidR="0082156C" w14:paraId="58A5204F"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35B340" w14:textId="77777777" w:rsidR="0082156C" w:rsidRDefault="0082156C" w:rsidP="009D77C9">
            <w:pPr>
              <w:pStyle w:val="TAC"/>
              <w:rPr>
                <w:lang w:eastAsia="zh-TW"/>
              </w:rPr>
            </w:pPr>
            <w:r>
              <w:rPr>
                <w:lang w:eastAsia="ja-JP"/>
              </w:rPr>
              <w:t>DC_2A-2A-66A_n38A</w:t>
            </w:r>
          </w:p>
          <w:p w14:paraId="542A4A4F" w14:textId="77777777" w:rsidR="0082156C" w:rsidRDefault="0082156C" w:rsidP="009D77C9">
            <w:pPr>
              <w:pStyle w:val="TAC"/>
              <w:rPr>
                <w:lang w:eastAsia="ja-JP"/>
              </w:rPr>
            </w:pPr>
            <w:r>
              <w:rPr>
                <w:lang w:eastAsia="zh-TW"/>
              </w:rPr>
              <w:t>DC_2A-66A-66A_n38A</w:t>
            </w:r>
          </w:p>
        </w:tc>
        <w:tc>
          <w:tcPr>
            <w:tcW w:w="5862" w:type="dxa"/>
            <w:tcBorders>
              <w:top w:val="single" w:sz="4" w:space="0" w:color="auto"/>
              <w:left w:val="single" w:sz="4" w:space="0" w:color="auto"/>
              <w:bottom w:val="single" w:sz="4" w:space="0" w:color="auto"/>
              <w:right w:val="single" w:sz="4" w:space="0" w:color="auto"/>
            </w:tcBorders>
            <w:hideMark/>
          </w:tcPr>
          <w:p w14:paraId="75718B0B" w14:textId="77777777" w:rsidR="0082156C" w:rsidRDefault="0082156C" w:rsidP="009D77C9">
            <w:pPr>
              <w:pStyle w:val="TAC"/>
              <w:rPr>
                <w:lang w:eastAsia="zh-TW"/>
              </w:rPr>
            </w:pPr>
            <w:r>
              <w:rPr>
                <w:lang w:eastAsia="zh-TW"/>
              </w:rPr>
              <w:t>DC_2A_n38A</w:t>
            </w:r>
          </w:p>
          <w:p w14:paraId="1FF016BD" w14:textId="77777777" w:rsidR="0082156C" w:rsidRDefault="0082156C" w:rsidP="009D77C9">
            <w:pPr>
              <w:pStyle w:val="TAC"/>
              <w:rPr>
                <w:lang w:eastAsia="fi-FI"/>
              </w:rPr>
            </w:pPr>
            <w:r>
              <w:rPr>
                <w:lang w:eastAsia="zh-TW"/>
              </w:rPr>
              <w:t>DC_66A_n38A</w:t>
            </w:r>
          </w:p>
        </w:tc>
      </w:tr>
      <w:tr w:rsidR="0082156C" w14:paraId="37F619E4"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D553C2" w14:textId="77777777" w:rsidR="0082156C" w:rsidRDefault="0082156C" w:rsidP="009D77C9">
            <w:pPr>
              <w:pStyle w:val="TAC"/>
              <w:rPr>
                <w:lang w:eastAsia="ja-JP"/>
              </w:rPr>
            </w:pPr>
            <w:r>
              <w:rPr>
                <w:lang w:eastAsia="ja-JP"/>
              </w:rPr>
              <w:t>DC_2A-66A_n41A</w:t>
            </w:r>
          </w:p>
          <w:p w14:paraId="7FFB2A3D" w14:textId="77777777" w:rsidR="0082156C" w:rsidRDefault="0082156C" w:rsidP="009D77C9">
            <w:pPr>
              <w:pStyle w:val="TAC"/>
              <w:rPr>
                <w:lang w:eastAsia="ja-JP"/>
              </w:rPr>
            </w:pPr>
            <w:r>
              <w:rPr>
                <w:lang w:eastAsia="ja-JP"/>
              </w:rPr>
              <w:t>DC_2A-66A_n41C</w:t>
            </w:r>
          </w:p>
          <w:p w14:paraId="61907486" w14:textId="77777777" w:rsidR="0082156C" w:rsidRDefault="0082156C" w:rsidP="009D77C9">
            <w:pPr>
              <w:pStyle w:val="TAC"/>
              <w:rPr>
                <w:lang w:eastAsia="fi-FI"/>
              </w:rPr>
            </w:pPr>
            <w:r>
              <w:rPr>
                <w:noProof/>
              </w:rPr>
              <w:t>DC_2C-66A_n41A</w:t>
            </w:r>
          </w:p>
        </w:tc>
        <w:tc>
          <w:tcPr>
            <w:tcW w:w="5862" w:type="dxa"/>
            <w:tcBorders>
              <w:top w:val="single" w:sz="4" w:space="0" w:color="auto"/>
              <w:left w:val="single" w:sz="4" w:space="0" w:color="auto"/>
              <w:bottom w:val="single" w:sz="4" w:space="0" w:color="auto"/>
              <w:right w:val="single" w:sz="4" w:space="0" w:color="auto"/>
            </w:tcBorders>
            <w:hideMark/>
          </w:tcPr>
          <w:p w14:paraId="7DD31703" w14:textId="77777777" w:rsidR="0082156C" w:rsidRDefault="0082156C" w:rsidP="009D77C9">
            <w:pPr>
              <w:pStyle w:val="TAC"/>
              <w:rPr>
                <w:lang w:eastAsia="fi-FI"/>
              </w:rPr>
            </w:pPr>
            <w:r>
              <w:rPr>
                <w:lang w:eastAsia="fi-FI"/>
              </w:rPr>
              <w:t>DC_2A_n41A</w:t>
            </w:r>
          </w:p>
          <w:p w14:paraId="2626C23B" w14:textId="77777777" w:rsidR="0082156C" w:rsidRDefault="0082156C" w:rsidP="009D77C9">
            <w:pPr>
              <w:pStyle w:val="TAC"/>
              <w:rPr>
                <w:lang w:eastAsia="fi-FI"/>
              </w:rPr>
            </w:pPr>
            <w:r>
              <w:rPr>
                <w:lang w:eastAsia="fi-FI"/>
              </w:rPr>
              <w:t>DC_66A_n41A</w:t>
            </w:r>
          </w:p>
        </w:tc>
      </w:tr>
      <w:tr w:rsidR="0082156C" w14:paraId="75373467"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4C0C1A" w14:textId="77777777" w:rsidR="0082156C" w:rsidRDefault="0082156C" w:rsidP="009D77C9">
            <w:pPr>
              <w:pStyle w:val="TAC"/>
              <w:rPr>
                <w:noProof/>
                <w:lang w:eastAsia="fr-FR"/>
              </w:rPr>
            </w:pPr>
            <w:r>
              <w:rPr>
                <w:noProof/>
              </w:rPr>
              <w:t>DC_2A-2A-66A_n41A</w:t>
            </w:r>
          </w:p>
          <w:p w14:paraId="3B793E34" w14:textId="77777777" w:rsidR="0082156C" w:rsidRDefault="0082156C" w:rsidP="009D77C9">
            <w:pPr>
              <w:pStyle w:val="TAC"/>
              <w:rPr>
                <w:lang w:eastAsia="ja-JP"/>
              </w:rPr>
            </w:pPr>
            <w:r>
              <w:rPr>
                <w:lang w:eastAsia="ja-JP"/>
              </w:rPr>
              <w:t>DC_2A-66A_n41(2A)</w:t>
            </w:r>
          </w:p>
        </w:tc>
        <w:tc>
          <w:tcPr>
            <w:tcW w:w="5862" w:type="dxa"/>
            <w:tcBorders>
              <w:top w:val="single" w:sz="4" w:space="0" w:color="auto"/>
              <w:left w:val="single" w:sz="4" w:space="0" w:color="auto"/>
              <w:bottom w:val="single" w:sz="4" w:space="0" w:color="auto"/>
              <w:right w:val="single" w:sz="4" w:space="0" w:color="auto"/>
            </w:tcBorders>
            <w:hideMark/>
          </w:tcPr>
          <w:p w14:paraId="35541500" w14:textId="77777777" w:rsidR="0082156C" w:rsidRDefault="0082156C" w:rsidP="009D77C9">
            <w:pPr>
              <w:pStyle w:val="TAC"/>
              <w:rPr>
                <w:lang w:eastAsia="fi-FI"/>
              </w:rPr>
            </w:pPr>
            <w:r>
              <w:rPr>
                <w:lang w:eastAsia="fi-FI"/>
              </w:rPr>
              <w:t>DC_2A_n41A</w:t>
            </w:r>
          </w:p>
          <w:p w14:paraId="75B67F1B" w14:textId="77777777" w:rsidR="0082156C" w:rsidRDefault="0082156C" w:rsidP="009D77C9">
            <w:pPr>
              <w:pStyle w:val="TAC"/>
              <w:rPr>
                <w:lang w:eastAsia="fi-FI"/>
              </w:rPr>
            </w:pPr>
            <w:r>
              <w:rPr>
                <w:lang w:eastAsia="fi-FI"/>
              </w:rPr>
              <w:t>DC_66A_n41A</w:t>
            </w:r>
          </w:p>
        </w:tc>
      </w:tr>
      <w:tr w:rsidR="0082156C" w14:paraId="7EFB31CE"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E24E86" w14:textId="77777777" w:rsidR="0082156C" w:rsidRDefault="0082156C" w:rsidP="009D77C9">
            <w:pPr>
              <w:pStyle w:val="TAC"/>
              <w:rPr>
                <w:noProof/>
              </w:rPr>
            </w:pPr>
            <w:r>
              <w:rPr>
                <w:color w:val="000000"/>
                <w:szCs w:val="18"/>
                <w:lang w:eastAsia="zh-CN"/>
              </w:rPr>
              <w:t>DC_2A-66A_n48A</w:t>
            </w:r>
          </w:p>
        </w:tc>
        <w:tc>
          <w:tcPr>
            <w:tcW w:w="5862" w:type="dxa"/>
            <w:tcBorders>
              <w:top w:val="single" w:sz="4" w:space="0" w:color="auto"/>
              <w:left w:val="single" w:sz="4" w:space="0" w:color="auto"/>
              <w:bottom w:val="single" w:sz="4" w:space="0" w:color="auto"/>
              <w:right w:val="single" w:sz="4" w:space="0" w:color="auto"/>
            </w:tcBorders>
            <w:hideMark/>
          </w:tcPr>
          <w:p w14:paraId="41EB554E" w14:textId="77777777" w:rsidR="0082156C" w:rsidRDefault="0082156C" w:rsidP="009D77C9">
            <w:pPr>
              <w:pStyle w:val="TAC"/>
              <w:rPr>
                <w:noProof/>
                <w:szCs w:val="18"/>
                <w:lang w:eastAsia="zh-CN"/>
              </w:rPr>
            </w:pPr>
            <w:r>
              <w:rPr>
                <w:noProof/>
                <w:szCs w:val="18"/>
                <w:lang w:eastAsia="zh-CN"/>
              </w:rPr>
              <w:t>DC_2A_n48A</w:t>
            </w:r>
          </w:p>
          <w:p w14:paraId="7C345704" w14:textId="77777777" w:rsidR="0082156C" w:rsidRDefault="0082156C" w:rsidP="009D77C9">
            <w:pPr>
              <w:pStyle w:val="TAC"/>
              <w:rPr>
                <w:lang w:eastAsia="fi-FI"/>
              </w:rPr>
            </w:pPr>
            <w:r>
              <w:rPr>
                <w:noProof/>
                <w:kern w:val="2"/>
                <w:szCs w:val="18"/>
                <w:lang w:eastAsia="zh-CN"/>
              </w:rPr>
              <w:t>DC_66A_n48A</w:t>
            </w:r>
          </w:p>
        </w:tc>
      </w:tr>
      <w:tr w:rsidR="0082156C" w14:paraId="7C4CA5EC"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B2A7B2" w14:textId="77777777" w:rsidR="0082156C" w:rsidRDefault="0082156C" w:rsidP="009D77C9">
            <w:pPr>
              <w:pStyle w:val="TAC"/>
              <w:rPr>
                <w:noProof/>
              </w:rPr>
            </w:pPr>
            <w:r>
              <w:rPr>
                <w:color w:val="000000"/>
                <w:szCs w:val="18"/>
                <w:lang w:eastAsia="zh-CN"/>
              </w:rPr>
              <w:t>DC_2A-66A_n48B</w:t>
            </w:r>
          </w:p>
        </w:tc>
        <w:tc>
          <w:tcPr>
            <w:tcW w:w="5862" w:type="dxa"/>
            <w:tcBorders>
              <w:top w:val="single" w:sz="4" w:space="0" w:color="auto"/>
              <w:left w:val="single" w:sz="4" w:space="0" w:color="auto"/>
              <w:bottom w:val="single" w:sz="4" w:space="0" w:color="auto"/>
              <w:right w:val="single" w:sz="4" w:space="0" w:color="auto"/>
            </w:tcBorders>
            <w:hideMark/>
          </w:tcPr>
          <w:p w14:paraId="31D814E2" w14:textId="77777777" w:rsidR="0082156C" w:rsidRDefault="0082156C" w:rsidP="009D77C9">
            <w:pPr>
              <w:pStyle w:val="TAC"/>
              <w:rPr>
                <w:noProof/>
                <w:szCs w:val="18"/>
                <w:lang w:eastAsia="zh-CN"/>
              </w:rPr>
            </w:pPr>
            <w:r>
              <w:rPr>
                <w:noProof/>
                <w:szCs w:val="18"/>
                <w:lang w:eastAsia="zh-CN"/>
              </w:rPr>
              <w:t>DC_2A_n48A</w:t>
            </w:r>
          </w:p>
          <w:p w14:paraId="49A5E4F0" w14:textId="77777777" w:rsidR="0082156C" w:rsidRDefault="0082156C" w:rsidP="009D77C9">
            <w:pPr>
              <w:pStyle w:val="TAC"/>
              <w:rPr>
                <w:lang w:eastAsia="fi-FI"/>
              </w:rPr>
            </w:pPr>
            <w:r>
              <w:rPr>
                <w:noProof/>
                <w:kern w:val="2"/>
                <w:szCs w:val="18"/>
                <w:lang w:eastAsia="zh-CN"/>
              </w:rPr>
              <w:t>DC_66A_n48A</w:t>
            </w:r>
          </w:p>
        </w:tc>
      </w:tr>
      <w:tr w:rsidR="0082156C" w14:paraId="69C3C6C5"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864DAA" w14:textId="77777777" w:rsidR="0082156C" w:rsidRDefault="0082156C" w:rsidP="009D77C9">
            <w:pPr>
              <w:pStyle w:val="TAC"/>
              <w:rPr>
                <w:noProof/>
              </w:rPr>
            </w:pPr>
            <w:r>
              <w:rPr>
                <w:color w:val="000000"/>
                <w:szCs w:val="18"/>
                <w:lang w:eastAsia="zh-CN"/>
              </w:rPr>
              <w:t>DC_2A-66A-66A_n48A</w:t>
            </w:r>
          </w:p>
        </w:tc>
        <w:tc>
          <w:tcPr>
            <w:tcW w:w="5862" w:type="dxa"/>
            <w:tcBorders>
              <w:top w:val="single" w:sz="4" w:space="0" w:color="auto"/>
              <w:left w:val="single" w:sz="4" w:space="0" w:color="auto"/>
              <w:bottom w:val="single" w:sz="4" w:space="0" w:color="auto"/>
              <w:right w:val="single" w:sz="4" w:space="0" w:color="auto"/>
            </w:tcBorders>
            <w:hideMark/>
          </w:tcPr>
          <w:p w14:paraId="725E4134" w14:textId="77777777" w:rsidR="0082156C" w:rsidRDefault="0082156C" w:rsidP="009D77C9">
            <w:pPr>
              <w:pStyle w:val="TAC"/>
              <w:rPr>
                <w:noProof/>
                <w:szCs w:val="18"/>
                <w:lang w:eastAsia="zh-CN"/>
              </w:rPr>
            </w:pPr>
            <w:r>
              <w:rPr>
                <w:noProof/>
                <w:szCs w:val="18"/>
                <w:lang w:eastAsia="zh-CN"/>
              </w:rPr>
              <w:t>DC_2A_n48A</w:t>
            </w:r>
          </w:p>
          <w:p w14:paraId="24F86EEA" w14:textId="77777777" w:rsidR="0082156C" w:rsidRDefault="0082156C" w:rsidP="009D77C9">
            <w:pPr>
              <w:pStyle w:val="TAC"/>
              <w:rPr>
                <w:lang w:eastAsia="fi-FI"/>
              </w:rPr>
            </w:pPr>
            <w:r>
              <w:rPr>
                <w:noProof/>
                <w:kern w:val="2"/>
                <w:szCs w:val="18"/>
                <w:lang w:eastAsia="zh-CN"/>
              </w:rPr>
              <w:t>DC_66A_n48A</w:t>
            </w:r>
          </w:p>
        </w:tc>
      </w:tr>
      <w:tr w:rsidR="0082156C" w14:paraId="25B16A73"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AD6383" w14:textId="77777777" w:rsidR="0082156C" w:rsidRDefault="0082156C" w:rsidP="009D77C9">
            <w:pPr>
              <w:pStyle w:val="TAC"/>
              <w:rPr>
                <w:noProof/>
              </w:rPr>
            </w:pPr>
            <w:r>
              <w:rPr>
                <w:color w:val="000000"/>
                <w:szCs w:val="18"/>
                <w:lang w:eastAsia="zh-CN"/>
              </w:rPr>
              <w:t>DC_2A-66A-66A_n48B</w:t>
            </w:r>
          </w:p>
        </w:tc>
        <w:tc>
          <w:tcPr>
            <w:tcW w:w="5862" w:type="dxa"/>
            <w:tcBorders>
              <w:top w:val="single" w:sz="4" w:space="0" w:color="auto"/>
              <w:left w:val="single" w:sz="4" w:space="0" w:color="auto"/>
              <w:bottom w:val="single" w:sz="4" w:space="0" w:color="auto"/>
              <w:right w:val="single" w:sz="4" w:space="0" w:color="auto"/>
            </w:tcBorders>
            <w:hideMark/>
          </w:tcPr>
          <w:p w14:paraId="14CF5A4E" w14:textId="77777777" w:rsidR="0082156C" w:rsidRDefault="0082156C" w:rsidP="009D77C9">
            <w:pPr>
              <w:pStyle w:val="TAC"/>
              <w:rPr>
                <w:noProof/>
                <w:szCs w:val="18"/>
                <w:lang w:eastAsia="zh-CN"/>
              </w:rPr>
            </w:pPr>
            <w:r>
              <w:rPr>
                <w:noProof/>
                <w:szCs w:val="18"/>
                <w:lang w:eastAsia="zh-CN"/>
              </w:rPr>
              <w:t>DC_2A_n48A</w:t>
            </w:r>
          </w:p>
          <w:p w14:paraId="71C82146" w14:textId="77777777" w:rsidR="0082156C" w:rsidRDefault="0082156C" w:rsidP="009D77C9">
            <w:pPr>
              <w:pStyle w:val="TAC"/>
              <w:rPr>
                <w:lang w:eastAsia="fi-FI"/>
              </w:rPr>
            </w:pPr>
            <w:r>
              <w:rPr>
                <w:noProof/>
                <w:kern w:val="2"/>
                <w:szCs w:val="18"/>
                <w:lang w:eastAsia="zh-CN"/>
              </w:rPr>
              <w:t>DC_66A_n48A</w:t>
            </w:r>
          </w:p>
        </w:tc>
      </w:tr>
      <w:tr w:rsidR="0082156C" w14:paraId="0F673375"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4D8689" w14:textId="77777777" w:rsidR="0082156C" w:rsidRDefault="0082156C" w:rsidP="009D77C9">
            <w:pPr>
              <w:pStyle w:val="TAC"/>
              <w:rPr>
                <w:lang w:eastAsia="fi-FI"/>
              </w:rPr>
            </w:pPr>
            <w:r>
              <w:rPr>
                <w:szCs w:val="18"/>
                <w:lang w:eastAsia="zh-CN"/>
              </w:rPr>
              <w:t>DC_2A-66A_n66A</w:t>
            </w:r>
          </w:p>
        </w:tc>
        <w:tc>
          <w:tcPr>
            <w:tcW w:w="5862" w:type="dxa"/>
            <w:tcBorders>
              <w:top w:val="single" w:sz="4" w:space="0" w:color="auto"/>
              <w:left w:val="single" w:sz="4" w:space="0" w:color="auto"/>
              <w:bottom w:val="single" w:sz="4" w:space="0" w:color="auto"/>
              <w:right w:val="single" w:sz="4" w:space="0" w:color="auto"/>
            </w:tcBorders>
            <w:hideMark/>
          </w:tcPr>
          <w:p w14:paraId="132EF78F" w14:textId="77777777" w:rsidR="0082156C" w:rsidRDefault="0082156C" w:rsidP="009D77C9">
            <w:pPr>
              <w:pStyle w:val="TAC"/>
              <w:rPr>
                <w:szCs w:val="18"/>
                <w:vertAlign w:val="superscript"/>
                <w:lang w:eastAsia="zh-CN"/>
              </w:rPr>
            </w:pPr>
            <w:r>
              <w:rPr>
                <w:szCs w:val="18"/>
                <w:lang w:eastAsia="zh-CN"/>
              </w:rPr>
              <w:t>DC_2A_n66A</w:t>
            </w:r>
          </w:p>
          <w:p w14:paraId="0BDBEEDC" w14:textId="77777777" w:rsidR="0082156C" w:rsidRDefault="0082156C" w:rsidP="009D77C9">
            <w:pPr>
              <w:pStyle w:val="TAC"/>
              <w:rPr>
                <w:lang w:eastAsia="fi-FI"/>
              </w:rPr>
            </w:pPr>
            <w:r>
              <w:rPr>
                <w:szCs w:val="18"/>
                <w:lang w:eastAsia="zh-CN"/>
              </w:rPr>
              <w:t>DC_66A_n66A</w:t>
            </w:r>
            <w:r>
              <w:rPr>
                <w:szCs w:val="18"/>
                <w:vertAlign w:val="superscript"/>
                <w:lang w:eastAsia="zh-CN"/>
              </w:rPr>
              <w:t>2</w:t>
            </w:r>
          </w:p>
        </w:tc>
      </w:tr>
      <w:tr w:rsidR="0082156C" w14:paraId="5F215CE6"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2DD890" w14:textId="77777777" w:rsidR="0082156C" w:rsidRDefault="0082156C" w:rsidP="009D77C9">
            <w:pPr>
              <w:pStyle w:val="TAC"/>
              <w:rPr>
                <w:szCs w:val="18"/>
                <w:lang w:eastAsia="zh-CN"/>
              </w:rPr>
            </w:pPr>
            <w:r>
              <w:rPr>
                <w:szCs w:val="18"/>
                <w:lang w:eastAsia="fi-FI"/>
              </w:rPr>
              <w:t>DC_2A-2A-66A_n66A</w:t>
            </w:r>
          </w:p>
        </w:tc>
        <w:tc>
          <w:tcPr>
            <w:tcW w:w="5862" w:type="dxa"/>
            <w:tcBorders>
              <w:top w:val="single" w:sz="4" w:space="0" w:color="auto"/>
              <w:left w:val="single" w:sz="4" w:space="0" w:color="auto"/>
              <w:bottom w:val="single" w:sz="4" w:space="0" w:color="auto"/>
              <w:right w:val="single" w:sz="4" w:space="0" w:color="auto"/>
            </w:tcBorders>
            <w:hideMark/>
          </w:tcPr>
          <w:p w14:paraId="4AD9C39C" w14:textId="77777777" w:rsidR="0082156C" w:rsidRDefault="0082156C" w:rsidP="009D77C9">
            <w:pPr>
              <w:pStyle w:val="TAC"/>
              <w:rPr>
                <w:szCs w:val="18"/>
                <w:vertAlign w:val="superscript"/>
                <w:lang w:eastAsia="zh-CN"/>
              </w:rPr>
            </w:pPr>
            <w:r>
              <w:rPr>
                <w:szCs w:val="18"/>
                <w:lang w:eastAsia="zh-CN"/>
              </w:rPr>
              <w:t>DC_2A_n66A</w:t>
            </w:r>
          </w:p>
          <w:p w14:paraId="1F321376" w14:textId="77777777" w:rsidR="0082156C" w:rsidRDefault="0082156C" w:rsidP="009D77C9">
            <w:pPr>
              <w:pStyle w:val="TAC"/>
              <w:rPr>
                <w:szCs w:val="18"/>
                <w:lang w:eastAsia="zh-CN"/>
              </w:rPr>
            </w:pPr>
            <w:r>
              <w:rPr>
                <w:szCs w:val="18"/>
                <w:lang w:eastAsia="zh-CN"/>
              </w:rPr>
              <w:t>DC_66A_n66A</w:t>
            </w:r>
            <w:r>
              <w:rPr>
                <w:szCs w:val="18"/>
                <w:vertAlign w:val="superscript"/>
                <w:lang w:eastAsia="zh-CN"/>
              </w:rPr>
              <w:t>2</w:t>
            </w:r>
          </w:p>
        </w:tc>
      </w:tr>
      <w:tr w:rsidR="0082156C" w14:paraId="3B94F6C2"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F5C4E4" w14:textId="77777777" w:rsidR="0082156C" w:rsidRDefault="0082156C" w:rsidP="009D77C9">
            <w:pPr>
              <w:pStyle w:val="TAC"/>
              <w:rPr>
                <w:lang w:eastAsia="zh-CN"/>
              </w:rPr>
            </w:pPr>
            <w:r>
              <w:rPr>
                <w:lang w:eastAsia="zh-CN"/>
              </w:rPr>
              <w:t>DC</w:t>
            </w:r>
            <w:r>
              <w:t>_</w:t>
            </w:r>
            <w:r>
              <w:rPr>
                <w:lang w:eastAsia="zh-CN"/>
              </w:rPr>
              <w:t>2</w:t>
            </w:r>
            <w:r>
              <w:t>A-</w:t>
            </w:r>
            <w:r>
              <w:rPr>
                <w:lang w:eastAsia="zh-CN"/>
              </w:rPr>
              <w:t>66A_</w:t>
            </w:r>
            <w:r>
              <w:t>n</w:t>
            </w:r>
            <w:r>
              <w:rPr>
                <w:lang w:eastAsia="zh-CN"/>
              </w:rPr>
              <w:t>71A</w:t>
            </w:r>
          </w:p>
          <w:p w14:paraId="788F106D" w14:textId="77777777" w:rsidR="0082156C" w:rsidRDefault="0082156C" w:rsidP="009D77C9">
            <w:pPr>
              <w:pStyle w:val="TAC"/>
              <w:rPr>
                <w:lang w:eastAsia="zh-CN"/>
              </w:rPr>
            </w:pPr>
            <w:r>
              <w:rPr>
                <w:lang w:eastAsia="zh-CN"/>
              </w:rPr>
              <w:t>DC</w:t>
            </w:r>
            <w:r>
              <w:t>_</w:t>
            </w:r>
            <w:r>
              <w:rPr>
                <w:lang w:eastAsia="zh-CN"/>
              </w:rPr>
              <w:t>2</w:t>
            </w:r>
            <w:r>
              <w:t>A-</w:t>
            </w:r>
            <w:r>
              <w:rPr>
                <w:lang w:eastAsia="zh-CN"/>
              </w:rPr>
              <w:t>66A_</w:t>
            </w:r>
            <w:r>
              <w:t>n</w:t>
            </w:r>
            <w:r>
              <w:rPr>
                <w:lang w:eastAsia="zh-CN"/>
              </w:rPr>
              <w:t>71B</w:t>
            </w:r>
          </w:p>
          <w:p w14:paraId="23762F3E" w14:textId="77777777" w:rsidR="0082156C" w:rsidRDefault="0082156C" w:rsidP="009D77C9">
            <w:pPr>
              <w:pStyle w:val="TAC"/>
              <w:rPr>
                <w:lang w:eastAsia="zh-CN"/>
              </w:rPr>
            </w:pPr>
            <w:r>
              <w:rPr>
                <w:lang w:eastAsia="zh-CN"/>
              </w:rPr>
              <w:t>DC_2A-66C_n71A</w:t>
            </w:r>
          </w:p>
          <w:p w14:paraId="07FF2AEE" w14:textId="77777777" w:rsidR="0082156C" w:rsidRDefault="0082156C" w:rsidP="009D77C9">
            <w:pPr>
              <w:pStyle w:val="TAC"/>
              <w:rPr>
                <w:noProof/>
                <w:lang w:eastAsia="zh-CN"/>
              </w:rPr>
            </w:pPr>
            <w:r>
              <w:rPr>
                <w:noProof/>
              </w:rPr>
              <w:t>DC_2C-66A_n71A</w:t>
            </w:r>
          </w:p>
        </w:tc>
        <w:tc>
          <w:tcPr>
            <w:tcW w:w="5862" w:type="dxa"/>
            <w:tcBorders>
              <w:top w:val="single" w:sz="4" w:space="0" w:color="auto"/>
              <w:left w:val="single" w:sz="4" w:space="0" w:color="auto"/>
              <w:bottom w:val="single" w:sz="4" w:space="0" w:color="auto"/>
              <w:right w:val="single" w:sz="4" w:space="0" w:color="auto"/>
            </w:tcBorders>
            <w:hideMark/>
          </w:tcPr>
          <w:p w14:paraId="631E91EC" w14:textId="77777777" w:rsidR="0082156C" w:rsidRDefault="0082156C" w:rsidP="009D77C9">
            <w:pPr>
              <w:pStyle w:val="TAC"/>
              <w:rPr>
                <w:noProof/>
                <w:lang w:eastAsia="zh-CN"/>
              </w:rPr>
            </w:pPr>
            <w:r>
              <w:rPr>
                <w:noProof/>
                <w:lang w:eastAsia="zh-CN"/>
              </w:rPr>
              <w:t>DC_2A_n71A</w:t>
            </w:r>
          </w:p>
          <w:p w14:paraId="26D1040C" w14:textId="77777777" w:rsidR="0082156C" w:rsidRDefault="0082156C" w:rsidP="009D77C9">
            <w:pPr>
              <w:pStyle w:val="TAC"/>
              <w:rPr>
                <w:noProof/>
                <w:lang w:eastAsia="zh-CN"/>
              </w:rPr>
            </w:pPr>
            <w:r>
              <w:rPr>
                <w:noProof/>
                <w:lang w:eastAsia="zh-CN"/>
              </w:rPr>
              <w:t>DC_66A_n71A</w:t>
            </w:r>
          </w:p>
        </w:tc>
      </w:tr>
      <w:tr w:rsidR="0082156C" w14:paraId="681A680E"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CB455E" w14:textId="77777777" w:rsidR="0082156C" w:rsidRDefault="0082156C" w:rsidP="009D77C9">
            <w:pPr>
              <w:pStyle w:val="TAC"/>
              <w:rPr>
                <w:noProof/>
              </w:rPr>
            </w:pPr>
            <w:r>
              <w:rPr>
                <w:noProof/>
              </w:rPr>
              <w:lastRenderedPageBreak/>
              <w:t>DC_2A-2A-66A_n71A</w:t>
            </w:r>
          </w:p>
          <w:p w14:paraId="7D311FA1" w14:textId="77777777" w:rsidR="0082156C" w:rsidRDefault="0082156C" w:rsidP="009D77C9">
            <w:pPr>
              <w:pStyle w:val="TAC"/>
              <w:rPr>
                <w:lang w:eastAsia="zh-CN"/>
              </w:rPr>
            </w:pPr>
            <w:r>
              <w:rPr>
                <w:lang w:eastAsia="zh-CN"/>
              </w:rPr>
              <w:t>DC_2A-66A-66A_n71A</w:t>
            </w:r>
          </w:p>
          <w:p w14:paraId="609766B0" w14:textId="77777777" w:rsidR="0082156C" w:rsidRDefault="0082156C" w:rsidP="009D77C9">
            <w:pPr>
              <w:pStyle w:val="TAC"/>
              <w:rPr>
                <w:lang w:eastAsia="zh-CN"/>
              </w:rPr>
            </w:pPr>
            <w:r>
              <w:rPr>
                <w:lang w:eastAsia="zh-CN"/>
              </w:rPr>
              <w:t>DC_2A-2A-66A-66A_n71A</w:t>
            </w:r>
          </w:p>
        </w:tc>
        <w:tc>
          <w:tcPr>
            <w:tcW w:w="5862" w:type="dxa"/>
            <w:tcBorders>
              <w:top w:val="single" w:sz="4" w:space="0" w:color="auto"/>
              <w:left w:val="single" w:sz="4" w:space="0" w:color="auto"/>
              <w:bottom w:val="single" w:sz="4" w:space="0" w:color="auto"/>
              <w:right w:val="single" w:sz="4" w:space="0" w:color="auto"/>
            </w:tcBorders>
            <w:hideMark/>
          </w:tcPr>
          <w:p w14:paraId="2B4B49E0" w14:textId="77777777" w:rsidR="0082156C" w:rsidRDefault="0082156C" w:rsidP="009D77C9">
            <w:pPr>
              <w:pStyle w:val="TAC"/>
              <w:rPr>
                <w:noProof/>
                <w:lang w:eastAsia="zh-CN"/>
              </w:rPr>
            </w:pPr>
            <w:r>
              <w:rPr>
                <w:noProof/>
                <w:lang w:eastAsia="zh-CN"/>
              </w:rPr>
              <w:t>DC_2A_n71A</w:t>
            </w:r>
          </w:p>
          <w:p w14:paraId="025DEB59" w14:textId="77777777" w:rsidR="0082156C" w:rsidRDefault="0082156C" w:rsidP="009D77C9">
            <w:pPr>
              <w:pStyle w:val="TAC"/>
              <w:rPr>
                <w:noProof/>
                <w:lang w:eastAsia="zh-CN"/>
              </w:rPr>
            </w:pPr>
            <w:r>
              <w:rPr>
                <w:noProof/>
                <w:lang w:eastAsia="zh-CN"/>
              </w:rPr>
              <w:t>DC_66A_n71A</w:t>
            </w:r>
          </w:p>
        </w:tc>
      </w:tr>
      <w:tr w:rsidR="0082156C" w14:paraId="2397BB71"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16E02A" w14:textId="77777777" w:rsidR="0082156C" w:rsidRDefault="0082156C" w:rsidP="009D77C9">
            <w:pPr>
              <w:pStyle w:val="TAC"/>
              <w:rPr>
                <w:noProof/>
              </w:rPr>
            </w:pPr>
            <w:r>
              <w:rPr>
                <w:lang w:eastAsia="ja-JP"/>
              </w:rPr>
              <w:t>DC_2A_n66A-n71A</w:t>
            </w:r>
          </w:p>
        </w:tc>
        <w:tc>
          <w:tcPr>
            <w:tcW w:w="5862" w:type="dxa"/>
            <w:tcBorders>
              <w:top w:val="single" w:sz="4" w:space="0" w:color="auto"/>
              <w:left w:val="single" w:sz="4" w:space="0" w:color="auto"/>
              <w:bottom w:val="single" w:sz="4" w:space="0" w:color="auto"/>
              <w:right w:val="single" w:sz="4" w:space="0" w:color="auto"/>
            </w:tcBorders>
            <w:hideMark/>
          </w:tcPr>
          <w:p w14:paraId="00A29E80" w14:textId="77777777" w:rsidR="0082156C" w:rsidRDefault="0082156C" w:rsidP="009D77C9">
            <w:pPr>
              <w:pStyle w:val="TAC"/>
              <w:rPr>
                <w:lang w:eastAsia="ja-JP"/>
              </w:rPr>
            </w:pPr>
            <w:r>
              <w:rPr>
                <w:lang w:eastAsia="ja-JP"/>
              </w:rPr>
              <w:t>DC_2A_n66A</w:t>
            </w:r>
          </w:p>
          <w:p w14:paraId="79A755E9" w14:textId="77777777" w:rsidR="0082156C" w:rsidRDefault="0082156C" w:rsidP="009D77C9">
            <w:pPr>
              <w:pStyle w:val="TAC"/>
              <w:rPr>
                <w:noProof/>
                <w:lang w:eastAsia="zh-CN"/>
              </w:rPr>
            </w:pPr>
            <w:r>
              <w:rPr>
                <w:lang w:eastAsia="ja-JP"/>
              </w:rPr>
              <w:t>DC_2A_n71A</w:t>
            </w:r>
          </w:p>
        </w:tc>
      </w:tr>
      <w:tr w:rsidR="0082156C" w14:paraId="7E5B5B36"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FE9D5E" w14:textId="77777777" w:rsidR="0082156C" w:rsidRDefault="0082156C" w:rsidP="009D77C9">
            <w:pPr>
              <w:pStyle w:val="TAC"/>
              <w:rPr>
                <w:lang w:eastAsia="zh-CN"/>
              </w:rPr>
            </w:pPr>
            <w:r>
              <w:rPr>
                <w:lang w:eastAsia="zh-CN"/>
              </w:rPr>
              <w:t>DC_2A-66A_n78A</w:t>
            </w:r>
          </w:p>
          <w:p w14:paraId="58E7E548" w14:textId="77777777" w:rsidR="0082156C" w:rsidRDefault="0082156C" w:rsidP="009D77C9">
            <w:pPr>
              <w:pStyle w:val="TAC"/>
              <w:rPr>
                <w:lang w:eastAsia="zh-CN"/>
              </w:rPr>
            </w:pPr>
            <w:r>
              <w:rPr>
                <w:lang w:eastAsia="zh-CN"/>
              </w:rPr>
              <w:t>DC_2A-66A_n78(2A)</w:t>
            </w:r>
          </w:p>
        </w:tc>
        <w:tc>
          <w:tcPr>
            <w:tcW w:w="5862" w:type="dxa"/>
            <w:tcBorders>
              <w:top w:val="single" w:sz="4" w:space="0" w:color="auto"/>
              <w:left w:val="single" w:sz="4" w:space="0" w:color="auto"/>
              <w:bottom w:val="single" w:sz="4" w:space="0" w:color="auto"/>
              <w:right w:val="single" w:sz="4" w:space="0" w:color="auto"/>
            </w:tcBorders>
            <w:hideMark/>
          </w:tcPr>
          <w:p w14:paraId="5353D598" w14:textId="77777777" w:rsidR="0082156C" w:rsidRDefault="0082156C" w:rsidP="009D77C9">
            <w:pPr>
              <w:pStyle w:val="TAC"/>
              <w:rPr>
                <w:noProof/>
                <w:lang w:eastAsia="zh-CN"/>
              </w:rPr>
            </w:pPr>
            <w:r>
              <w:rPr>
                <w:noProof/>
                <w:lang w:eastAsia="zh-CN"/>
              </w:rPr>
              <w:t>DC_2A_n78A</w:t>
            </w:r>
          </w:p>
          <w:p w14:paraId="52360B46" w14:textId="77777777" w:rsidR="0082156C" w:rsidRDefault="0082156C" w:rsidP="009D77C9">
            <w:pPr>
              <w:pStyle w:val="TAC"/>
              <w:rPr>
                <w:noProof/>
                <w:lang w:eastAsia="zh-CN"/>
              </w:rPr>
            </w:pPr>
            <w:r>
              <w:rPr>
                <w:noProof/>
                <w:kern w:val="2"/>
                <w:lang w:eastAsia="zh-CN"/>
              </w:rPr>
              <w:t>DC_66A_n78A</w:t>
            </w:r>
          </w:p>
        </w:tc>
      </w:tr>
      <w:tr w:rsidR="0082156C" w14:paraId="21330663"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C71E35" w14:textId="77777777" w:rsidR="0082156C" w:rsidRDefault="0082156C" w:rsidP="009D77C9">
            <w:pPr>
              <w:pStyle w:val="TAC"/>
              <w:rPr>
                <w:lang w:eastAsia="zh-CN"/>
              </w:rPr>
            </w:pPr>
            <w:r>
              <w:rPr>
                <w:lang w:eastAsia="zh-CN"/>
              </w:rPr>
              <w:t>DC_2A_n66A-n78A</w:t>
            </w:r>
          </w:p>
        </w:tc>
        <w:tc>
          <w:tcPr>
            <w:tcW w:w="5862" w:type="dxa"/>
            <w:tcBorders>
              <w:top w:val="single" w:sz="4" w:space="0" w:color="auto"/>
              <w:left w:val="single" w:sz="4" w:space="0" w:color="auto"/>
              <w:bottom w:val="single" w:sz="4" w:space="0" w:color="auto"/>
              <w:right w:val="single" w:sz="4" w:space="0" w:color="auto"/>
            </w:tcBorders>
            <w:hideMark/>
          </w:tcPr>
          <w:p w14:paraId="1EDE86D6" w14:textId="77777777" w:rsidR="0082156C" w:rsidRDefault="0082156C" w:rsidP="009D77C9">
            <w:pPr>
              <w:pStyle w:val="TAC"/>
              <w:rPr>
                <w:noProof/>
                <w:lang w:eastAsia="zh-CN"/>
              </w:rPr>
            </w:pPr>
            <w:r>
              <w:rPr>
                <w:noProof/>
                <w:lang w:eastAsia="zh-CN"/>
              </w:rPr>
              <w:t>DC_2A_n66A</w:t>
            </w:r>
          </w:p>
          <w:p w14:paraId="59E78054" w14:textId="77777777" w:rsidR="0082156C" w:rsidRDefault="0082156C" w:rsidP="009D77C9">
            <w:pPr>
              <w:pStyle w:val="TAC"/>
              <w:rPr>
                <w:noProof/>
                <w:lang w:eastAsia="zh-CN"/>
              </w:rPr>
            </w:pPr>
            <w:r>
              <w:rPr>
                <w:noProof/>
                <w:kern w:val="2"/>
                <w:lang w:eastAsia="zh-CN"/>
              </w:rPr>
              <w:t>DC_2A_n78A</w:t>
            </w:r>
          </w:p>
        </w:tc>
      </w:tr>
      <w:tr w:rsidR="0082156C" w14:paraId="205223D2"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88BEB6" w14:textId="77777777" w:rsidR="0082156C" w:rsidRDefault="0082156C" w:rsidP="009D77C9">
            <w:pPr>
              <w:pStyle w:val="TAC"/>
              <w:rPr>
                <w:lang w:eastAsia="zh-CN"/>
              </w:rPr>
            </w:pPr>
            <w:r>
              <w:rPr>
                <w:lang w:eastAsia="zh-CN"/>
              </w:rPr>
              <w:t>DC_2A-66A-66A_n78A</w:t>
            </w:r>
          </w:p>
          <w:p w14:paraId="42090F2E" w14:textId="77777777" w:rsidR="0082156C" w:rsidRDefault="0082156C" w:rsidP="009D77C9">
            <w:pPr>
              <w:pStyle w:val="TAC"/>
              <w:rPr>
                <w:lang w:eastAsia="zh-CN"/>
              </w:rPr>
            </w:pPr>
            <w:r>
              <w:rPr>
                <w:lang w:eastAsia="zh-CN"/>
              </w:rPr>
              <w:t>DC_2A-66A-66A_n78(2A)</w:t>
            </w:r>
          </w:p>
        </w:tc>
        <w:tc>
          <w:tcPr>
            <w:tcW w:w="5862" w:type="dxa"/>
            <w:tcBorders>
              <w:top w:val="single" w:sz="4" w:space="0" w:color="auto"/>
              <w:left w:val="single" w:sz="4" w:space="0" w:color="auto"/>
              <w:bottom w:val="single" w:sz="4" w:space="0" w:color="auto"/>
              <w:right w:val="single" w:sz="4" w:space="0" w:color="auto"/>
            </w:tcBorders>
            <w:hideMark/>
          </w:tcPr>
          <w:p w14:paraId="709820FD" w14:textId="77777777" w:rsidR="0082156C" w:rsidRDefault="0082156C" w:rsidP="009D77C9">
            <w:pPr>
              <w:pStyle w:val="TAC"/>
              <w:rPr>
                <w:noProof/>
                <w:lang w:eastAsia="zh-CN"/>
              </w:rPr>
            </w:pPr>
            <w:r>
              <w:rPr>
                <w:noProof/>
                <w:lang w:eastAsia="zh-CN"/>
              </w:rPr>
              <w:t>DC_2A_n78A</w:t>
            </w:r>
          </w:p>
          <w:p w14:paraId="17367C7A" w14:textId="77777777" w:rsidR="0082156C" w:rsidRDefault="0082156C" w:rsidP="009D77C9">
            <w:pPr>
              <w:pStyle w:val="TAC"/>
              <w:rPr>
                <w:noProof/>
                <w:lang w:eastAsia="zh-CN"/>
              </w:rPr>
            </w:pPr>
            <w:r>
              <w:rPr>
                <w:noProof/>
                <w:kern w:val="2"/>
                <w:lang w:eastAsia="zh-CN"/>
              </w:rPr>
              <w:t>DC_66A_n78A</w:t>
            </w:r>
          </w:p>
        </w:tc>
      </w:tr>
      <w:tr w:rsidR="0082156C" w14:paraId="32EA6440"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34FE6B" w14:textId="77777777" w:rsidR="0082156C" w:rsidRDefault="0082156C" w:rsidP="009D77C9">
            <w:pPr>
              <w:pStyle w:val="TAC"/>
              <w:rPr>
                <w:lang w:eastAsia="zh-CN"/>
              </w:rPr>
            </w:pPr>
            <w:r>
              <w:rPr>
                <w:lang w:eastAsia="ja-JP"/>
              </w:rPr>
              <w:t>DC_2A-71A_n38A</w:t>
            </w:r>
          </w:p>
        </w:tc>
        <w:tc>
          <w:tcPr>
            <w:tcW w:w="5862" w:type="dxa"/>
            <w:tcBorders>
              <w:top w:val="single" w:sz="4" w:space="0" w:color="auto"/>
              <w:left w:val="single" w:sz="4" w:space="0" w:color="auto"/>
              <w:bottom w:val="single" w:sz="4" w:space="0" w:color="auto"/>
              <w:right w:val="single" w:sz="4" w:space="0" w:color="auto"/>
            </w:tcBorders>
            <w:hideMark/>
          </w:tcPr>
          <w:p w14:paraId="2E10FB28" w14:textId="77777777" w:rsidR="0082156C" w:rsidRDefault="0082156C" w:rsidP="009D77C9">
            <w:pPr>
              <w:pStyle w:val="TAC"/>
              <w:rPr>
                <w:lang w:eastAsia="ja-JP"/>
              </w:rPr>
            </w:pPr>
            <w:r>
              <w:rPr>
                <w:lang w:eastAsia="ja-JP"/>
              </w:rPr>
              <w:t>DC_71A_n38A</w:t>
            </w:r>
          </w:p>
          <w:p w14:paraId="5C7FEE6B" w14:textId="77777777" w:rsidR="0082156C" w:rsidRDefault="0082156C" w:rsidP="009D77C9">
            <w:pPr>
              <w:pStyle w:val="TAC"/>
              <w:rPr>
                <w:noProof/>
                <w:lang w:eastAsia="zh-CN"/>
              </w:rPr>
            </w:pPr>
            <w:r>
              <w:rPr>
                <w:lang w:eastAsia="ja-JP"/>
              </w:rPr>
              <w:t>DC_2A_n38A</w:t>
            </w:r>
          </w:p>
        </w:tc>
      </w:tr>
      <w:tr w:rsidR="0082156C" w14:paraId="79D9841B"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14BBDF" w14:textId="77777777" w:rsidR="0082156C" w:rsidRDefault="0082156C" w:rsidP="009D77C9">
            <w:pPr>
              <w:pStyle w:val="TAC"/>
              <w:rPr>
                <w:lang w:eastAsia="zh-CN"/>
              </w:rPr>
            </w:pPr>
            <w:r>
              <w:rPr>
                <w:lang w:eastAsia="ja-JP"/>
              </w:rPr>
              <w:t>DC_2A-2A-71A_n38A</w:t>
            </w:r>
          </w:p>
        </w:tc>
        <w:tc>
          <w:tcPr>
            <w:tcW w:w="5862" w:type="dxa"/>
            <w:tcBorders>
              <w:top w:val="single" w:sz="4" w:space="0" w:color="auto"/>
              <w:left w:val="single" w:sz="4" w:space="0" w:color="auto"/>
              <w:bottom w:val="single" w:sz="4" w:space="0" w:color="auto"/>
              <w:right w:val="single" w:sz="4" w:space="0" w:color="auto"/>
            </w:tcBorders>
            <w:hideMark/>
          </w:tcPr>
          <w:p w14:paraId="677844EF" w14:textId="77777777" w:rsidR="0082156C" w:rsidRDefault="0082156C" w:rsidP="009D77C9">
            <w:pPr>
              <w:pStyle w:val="TAC"/>
              <w:rPr>
                <w:lang w:eastAsia="ja-JP"/>
              </w:rPr>
            </w:pPr>
            <w:r>
              <w:rPr>
                <w:lang w:eastAsia="ja-JP"/>
              </w:rPr>
              <w:t>DC_71A_n38A</w:t>
            </w:r>
          </w:p>
          <w:p w14:paraId="0BF96662" w14:textId="77777777" w:rsidR="0082156C" w:rsidRDefault="0082156C" w:rsidP="009D77C9">
            <w:pPr>
              <w:pStyle w:val="TAC"/>
              <w:rPr>
                <w:noProof/>
                <w:lang w:eastAsia="zh-CN"/>
              </w:rPr>
            </w:pPr>
            <w:r>
              <w:rPr>
                <w:lang w:eastAsia="ja-JP"/>
              </w:rPr>
              <w:t>DC_2A_n38A</w:t>
            </w:r>
          </w:p>
        </w:tc>
      </w:tr>
      <w:tr w:rsidR="0082156C" w14:paraId="376E5BC0"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ADFD17" w14:textId="77777777" w:rsidR="0082156C" w:rsidRDefault="0082156C" w:rsidP="009D77C9">
            <w:pPr>
              <w:pStyle w:val="TAC"/>
              <w:rPr>
                <w:lang w:eastAsia="zh-CN"/>
              </w:rPr>
            </w:pPr>
            <w:r>
              <w:rPr>
                <w:lang w:eastAsia="ja-JP"/>
              </w:rPr>
              <w:t>DC_2A-71A_n66A</w:t>
            </w:r>
          </w:p>
        </w:tc>
        <w:tc>
          <w:tcPr>
            <w:tcW w:w="5862" w:type="dxa"/>
            <w:tcBorders>
              <w:top w:val="single" w:sz="4" w:space="0" w:color="auto"/>
              <w:left w:val="single" w:sz="4" w:space="0" w:color="auto"/>
              <w:bottom w:val="single" w:sz="4" w:space="0" w:color="auto"/>
              <w:right w:val="single" w:sz="4" w:space="0" w:color="auto"/>
            </w:tcBorders>
            <w:hideMark/>
          </w:tcPr>
          <w:p w14:paraId="35D329CE" w14:textId="77777777" w:rsidR="0082156C" w:rsidRDefault="0082156C" w:rsidP="009D77C9">
            <w:pPr>
              <w:pStyle w:val="TAC"/>
              <w:rPr>
                <w:lang w:eastAsia="ja-JP"/>
              </w:rPr>
            </w:pPr>
            <w:r>
              <w:rPr>
                <w:lang w:eastAsia="ja-JP"/>
              </w:rPr>
              <w:t>DC_2A_n66A</w:t>
            </w:r>
          </w:p>
          <w:p w14:paraId="00F7A47F" w14:textId="77777777" w:rsidR="0082156C" w:rsidRDefault="0082156C" w:rsidP="009D77C9">
            <w:pPr>
              <w:pStyle w:val="TAC"/>
              <w:rPr>
                <w:noProof/>
                <w:lang w:eastAsia="zh-CN"/>
              </w:rPr>
            </w:pPr>
            <w:r>
              <w:rPr>
                <w:lang w:eastAsia="ja-JP"/>
              </w:rPr>
              <w:t>DC_71A_n66A</w:t>
            </w:r>
          </w:p>
        </w:tc>
      </w:tr>
      <w:tr w:rsidR="0082156C" w14:paraId="57690BEC"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C2B6C2" w14:textId="77777777" w:rsidR="0082156C" w:rsidRDefault="0082156C" w:rsidP="009D77C9">
            <w:pPr>
              <w:pStyle w:val="TAC"/>
              <w:rPr>
                <w:lang w:eastAsia="zh-CN"/>
              </w:rPr>
            </w:pPr>
            <w:r>
              <w:rPr>
                <w:lang w:eastAsia="ja-JP"/>
              </w:rPr>
              <w:t>DC_2A-2A-71A_n66A</w:t>
            </w:r>
          </w:p>
        </w:tc>
        <w:tc>
          <w:tcPr>
            <w:tcW w:w="5862" w:type="dxa"/>
            <w:tcBorders>
              <w:top w:val="single" w:sz="4" w:space="0" w:color="auto"/>
              <w:left w:val="single" w:sz="4" w:space="0" w:color="auto"/>
              <w:bottom w:val="single" w:sz="4" w:space="0" w:color="auto"/>
              <w:right w:val="single" w:sz="4" w:space="0" w:color="auto"/>
            </w:tcBorders>
            <w:hideMark/>
          </w:tcPr>
          <w:p w14:paraId="0BEA05E6" w14:textId="77777777" w:rsidR="0082156C" w:rsidRDefault="0082156C" w:rsidP="009D77C9">
            <w:pPr>
              <w:pStyle w:val="TAC"/>
              <w:rPr>
                <w:lang w:eastAsia="ja-JP"/>
              </w:rPr>
            </w:pPr>
            <w:r>
              <w:rPr>
                <w:lang w:eastAsia="ja-JP"/>
              </w:rPr>
              <w:t>DC_2A_n66A</w:t>
            </w:r>
          </w:p>
          <w:p w14:paraId="2BF0FEBB" w14:textId="77777777" w:rsidR="0082156C" w:rsidRDefault="0082156C" w:rsidP="009D77C9">
            <w:pPr>
              <w:pStyle w:val="TAC"/>
              <w:rPr>
                <w:noProof/>
                <w:lang w:eastAsia="zh-CN"/>
              </w:rPr>
            </w:pPr>
            <w:r>
              <w:rPr>
                <w:lang w:eastAsia="ja-JP"/>
              </w:rPr>
              <w:t>DC_71A_n66A</w:t>
            </w:r>
          </w:p>
        </w:tc>
      </w:tr>
      <w:tr w:rsidR="0082156C" w14:paraId="085C910C"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FB3B37" w14:textId="77777777" w:rsidR="0082156C" w:rsidRDefault="0082156C" w:rsidP="009D77C9">
            <w:pPr>
              <w:pStyle w:val="TAC"/>
              <w:rPr>
                <w:lang w:eastAsia="zh-CN"/>
              </w:rPr>
            </w:pPr>
            <w:r>
              <w:rPr>
                <w:lang w:eastAsia="ja-JP"/>
              </w:rPr>
              <w:t>DC_2A-71A_n78A</w:t>
            </w:r>
          </w:p>
        </w:tc>
        <w:tc>
          <w:tcPr>
            <w:tcW w:w="5862" w:type="dxa"/>
            <w:tcBorders>
              <w:top w:val="single" w:sz="4" w:space="0" w:color="auto"/>
              <w:left w:val="single" w:sz="4" w:space="0" w:color="auto"/>
              <w:bottom w:val="single" w:sz="4" w:space="0" w:color="auto"/>
              <w:right w:val="single" w:sz="4" w:space="0" w:color="auto"/>
            </w:tcBorders>
            <w:hideMark/>
          </w:tcPr>
          <w:p w14:paraId="081BAF0F" w14:textId="77777777" w:rsidR="0082156C" w:rsidRDefault="0082156C" w:rsidP="009D77C9">
            <w:pPr>
              <w:pStyle w:val="TAC"/>
              <w:rPr>
                <w:lang w:eastAsia="ja-JP"/>
              </w:rPr>
            </w:pPr>
            <w:r>
              <w:rPr>
                <w:lang w:eastAsia="ja-JP"/>
              </w:rPr>
              <w:t>DC_71A_n78A</w:t>
            </w:r>
          </w:p>
          <w:p w14:paraId="29179284" w14:textId="77777777" w:rsidR="0082156C" w:rsidRDefault="0082156C" w:rsidP="009D77C9">
            <w:pPr>
              <w:pStyle w:val="TAC"/>
              <w:rPr>
                <w:noProof/>
                <w:lang w:eastAsia="zh-CN"/>
              </w:rPr>
            </w:pPr>
            <w:r>
              <w:rPr>
                <w:lang w:eastAsia="ja-JP"/>
              </w:rPr>
              <w:t>DC_2A_n78A</w:t>
            </w:r>
          </w:p>
        </w:tc>
      </w:tr>
      <w:tr w:rsidR="0082156C" w14:paraId="65AEE5B2"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352A96" w14:textId="77777777" w:rsidR="0082156C" w:rsidRDefault="0082156C" w:rsidP="009D77C9">
            <w:pPr>
              <w:pStyle w:val="TAC"/>
              <w:rPr>
                <w:lang w:eastAsia="zh-CN"/>
              </w:rPr>
            </w:pPr>
            <w:r>
              <w:rPr>
                <w:lang w:eastAsia="ja-JP"/>
              </w:rPr>
              <w:t>DC_2A-2A-71A_n78A</w:t>
            </w:r>
          </w:p>
        </w:tc>
        <w:tc>
          <w:tcPr>
            <w:tcW w:w="5862" w:type="dxa"/>
            <w:tcBorders>
              <w:top w:val="single" w:sz="4" w:space="0" w:color="auto"/>
              <w:left w:val="single" w:sz="4" w:space="0" w:color="auto"/>
              <w:bottom w:val="single" w:sz="4" w:space="0" w:color="auto"/>
              <w:right w:val="single" w:sz="4" w:space="0" w:color="auto"/>
            </w:tcBorders>
            <w:hideMark/>
          </w:tcPr>
          <w:p w14:paraId="2CAFA34C" w14:textId="77777777" w:rsidR="0082156C" w:rsidRDefault="0082156C" w:rsidP="009D77C9">
            <w:pPr>
              <w:pStyle w:val="TAC"/>
              <w:rPr>
                <w:lang w:eastAsia="ja-JP"/>
              </w:rPr>
            </w:pPr>
            <w:r>
              <w:rPr>
                <w:lang w:eastAsia="ja-JP"/>
              </w:rPr>
              <w:t>DC_71A_n78A</w:t>
            </w:r>
          </w:p>
          <w:p w14:paraId="6918562D" w14:textId="77777777" w:rsidR="0082156C" w:rsidRDefault="0082156C" w:rsidP="009D77C9">
            <w:pPr>
              <w:pStyle w:val="TAC"/>
              <w:rPr>
                <w:noProof/>
                <w:lang w:eastAsia="zh-CN"/>
              </w:rPr>
            </w:pPr>
            <w:r>
              <w:rPr>
                <w:lang w:eastAsia="ja-JP"/>
              </w:rPr>
              <w:t>DC_2A_n78A</w:t>
            </w:r>
          </w:p>
        </w:tc>
      </w:tr>
      <w:tr w:rsidR="0082156C" w14:paraId="364CB845"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AEC658" w14:textId="77777777" w:rsidR="0082156C" w:rsidRDefault="0082156C" w:rsidP="009D77C9">
            <w:pPr>
              <w:pStyle w:val="TAC"/>
              <w:rPr>
                <w:noProof/>
                <w:lang w:eastAsia="zh-CN"/>
              </w:rPr>
            </w:pPr>
            <w:r>
              <w:rPr>
                <w:noProof/>
                <w:lang w:eastAsia="zh-CN"/>
              </w:rPr>
              <w:t>DC_2A-(n)71AA</w:t>
            </w:r>
          </w:p>
        </w:tc>
        <w:tc>
          <w:tcPr>
            <w:tcW w:w="5862" w:type="dxa"/>
            <w:tcBorders>
              <w:top w:val="single" w:sz="4" w:space="0" w:color="auto"/>
              <w:left w:val="single" w:sz="4" w:space="0" w:color="auto"/>
              <w:bottom w:val="single" w:sz="4" w:space="0" w:color="auto"/>
              <w:right w:val="single" w:sz="4" w:space="0" w:color="auto"/>
            </w:tcBorders>
            <w:hideMark/>
          </w:tcPr>
          <w:p w14:paraId="28FBC7EE" w14:textId="77777777" w:rsidR="0082156C" w:rsidRDefault="0082156C" w:rsidP="009D77C9">
            <w:pPr>
              <w:pStyle w:val="TAC"/>
              <w:rPr>
                <w:noProof/>
                <w:lang w:eastAsia="zh-CN"/>
              </w:rPr>
            </w:pPr>
            <w:r>
              <w:rPr>
                <w:noProof/>
                <w:lang w:eastAsia="zh-CN"/>
              </w:rPr>
              <w:t>DC_2A_n71A</w:t>
            </w:r>
          </w:p>
          <w:p w14:paraId="5E31C483" w14:textId="77777777" w:rsidR="0082156C" w:rsidRDefault="0082156C" w:rsidP="009D77C9">
            <w:pPr>
              <w:pStyle w:val="TAC"/>
              <w:rPr>
                <w:noProof/>
                <w:lang w:eastAsia="zh-CN"/>
              </w:rPr>
            </w:pPr>
            <w:r>
              <w:rPr>
                <w:noProof/>
                <w:lang w:eastAsia="zh-CN"/>
              </w:rPr>
              <w:t>DC_(n)71AA</w:t>
            </w:r>
          </w:p>
        </w:tc>
      </w:tr>
      <w:tr w:rsidR="0082156C" w14:paraId="52680F31"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461160" w14:textId="77777777" w:rsidR="0082156C" w:rsidRDefault="0082156C" w:rsidP="009D77C9">
            <w:pPr>
              <w:pStyle w:val="TAC"/>
              <w:rPr>
                <w:noProof/>
                <w:lang w:eastAsia="zh-CN"/>
              </w:rPr>
            </w:pPr>
            <w:r>
              <w:rPr>
                <w:lang w:eastAsia="zh-CN"/>
              </w:rPr>
              <w:t>DC_3A_n1A-n7A</w:t>
            </w:r>
          </w:p>
        </w:tc>
        <w:tc>
          <w:tcPr>
            <w:tcW w:w="5862" w:type="dxa"/>
            <w:tcBorders>
              <w:top w:val="single" w:sz="4" w:space="0" w:color="auto"/>
              <w:left w:val="single" w:sz="4" w:space="0" w:color="auto"/>
              <w:bottom w:val="single" w:sz="4" w:space="0" w:color="auto"/>
              <w:right w:val="single" w:sz="4" w:space="0" w:color="auto"/>
            </w:tcBorders>
            <w:hideMark/>
          </w:tcPr>
          <w:p w14:paraId="73154F56" w14:textId="77777777" w:rsidR="0082156C" w:rsidRDefault="0082156C" w:rsidP="009D77C9">
            <w:pPr>
              <w:pStyle w:val="TAC"/>
              <w:rPr>
                <w:lang w:eastAsia="zh-CN"/>
              </w:rPr>
            </w:pPr>
            <w:r>
              <w:rPr>
                <w:lang w:eastAsia="zh-CN"/>
              </w:rPr>
              <w:t>DC_3A_n1A</w:t>
            </w:r>
          </w:p>
          <w:p w14:paraId="139190AE" w14:textId="77777777" w:rsidR="0082156C" w:rsidRDefault="0082156C" w:rsidP="009D77C9">
            <w:pPr>
              <w:pStyle w:val="TAC"/>
              <w:rPr>
                <w:noProof/>
                <w:lang w:eastAsia="zh-CN"/>
              </w:rPr>
            </w:pPr>
            <w:r>
              <w:rPr>
                <w:lang w:eastAsia="zh-CN"/>
              </w:rPr>
              <w:t>DC_3A_n7A</w:t>
            </w:r>
          </w:p>
        </w:tc>
      </w:tr>
      <w:tr w:rsidR="0082156C" w14:paraId="430D8031"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1BBC8A" w14:textId="77777777" w:rsidR="0082156C" w:rsidRDefault="0082156C" w:rsidP="009D77C9">
            <w:pPr>
              <w:pStyle w:val="TAC"/>
              <w:rPr>
                <w:noProof/>
                <w:lang w:eastAsia="zh-CN"/>
              </w:rPr>
            </w:pPr>
            <w:r>
              <w:rPr>
                <w:lang w:eastAsia="zh-CN"/>
              </w:rPr>
              <w:t>DC_3C_n1A-n7A</w:t>
            </w:r>
          </w:p>
        </w:tc>
        <w:tc>
          <w:tcPr>
            <w:tcW w:w="5862" w:type="dxa"/>
            <w:tcBorders>
              <w:top w:val="single" w:sz="4" w:space="0" w:color="auto"/>
              <w:left w:val="single" w:sz="4" w:space="0" w:color="auto"/>
              <w:bottom w:val="single" w:sz="4" w:space="0" w:color="auto"/>
              <w:right w:val="single" w:sz="4" w:space="0" w:color="auto"/>
            </w:tcBorders>
            <w:hideMark/>
          </w:tcPr>
          <w:p w14:paraId="2C1CEFFF" w14:textId="77777777" w:rsidR="0082156C" w:rsidRDefault="0082156C" w:rsidP="009D77C9">
            <w:pPr>
              <w:pStyle w:val="TAC"/>
              <w:rPr>
                <w:lang w:eastAsia="zh-CN"/>
              </w:rPr>
            </w:pPr>
            <w:r>
              <w:rPr>
                <w:lang w:eastAsia="zh-CN"/>
              </w:rPr>
              <w:t>DC_3A_n1A</w:t>
            </w:r>
          </w:p>
          <w:p w14:paraId="6D2FD8D5" w14:textId="77777777" w:rsidR="0082156C" w:rsidRDefault="0082156C" w:rsidP="009D77C9">
            <w:pPr>
              <w:pStyle w:val="TAC"/>
              <w:rPr>
                <w:lang w:eastAsia="zh-CN"/>
              </w:rPr>
            </w:pPr>
            <w:r>
              <w:rPr>
                <w:lang w:eastAsia="zh-CN"/>
              </w:rPr>
              <w:t>DC_3A_n7A</w:t>
            </w:r>
          </w:p>
          <w:p w14:paraId="5F9E635B" w14:textId="77777777" w:rsidR="0082156C" w:rsidRDefault="0082156C" w:rsidP="009D77C9">
            <w:pPr>
              <w:pStyle w:val="TAC"/>
              <w:rPr>
                <w:lang w:eastAsia="zh-CN"/>
              </w:rPr>
            </w:pPr>
            <w:r>
              <w:rPr>
                <w:lang w:eastAsia="zh-CN"/>
              </w:rPr>
              <w:t>DC_3C_n1A</w:t>
            </w:r>
          </w:p>
          <w:p w14:paraId="5A567D30" w14:textId="77777777" w:rsidR="0082156C" w:rsidRDefault="0082156C" w:rsidP="009D77C9">
            <w:pPr>
              <w:pStyle w:val="TAC"/>
              <w:rPr>
                <w:noProof/>
                <w:lang w:eastAsia="zh-CN"/>
              </w:rPr>
            </w:pPr>
            <w:r>
              <w:rPr>
                <w:lang w:eastAsia="zh-CN"/>
              </w:rPr>
              <w:t>DC_3C_n7A</w:t>
            </w:r>
          </w:p>
        </w:tc>
      </w:tr>
      <w:tr w:rsidR="0082156C" w14:paraId="3A5E9155"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FBA4E6" w14:textId="77777777" w:rsidR="0082156C" w:rsidRDefault="0082156C" w:rsidP="009D77C9">
            <w:pPr>
              <w:pStyle w:val="TAC"/>
              <w:rPr>
                <w:noProof/>
                <w:lang w:eastAsia="zh-CN"/>
              </w:rPr>
            </w:pPr>
            <w:r>
              <w:rPr>
                <w:lang w:eastAsia="ja-JP"/>
              </w:rPr>
              <w:t>DC</w:t>
            </w:r>
            <w:r>
              <w:t>_</w:t>
            </w:r>
            <w:r>
              <w:rPr>
                <w:lang w:eastAsia="zh-TW"/>
              </w:rPr>
              <w:t>3</w:t>
            </w:r>
            <w:r>
              <w:t>A</w:t>
            </w:r>
            <w:r>
              <w:rPr>
                <w:lang w:eastAsia="zh-TW"/>
              </w:rPr>
              <w:t>_n1</w:t>
            </w:r>
            <w:r>
              <w:rPr>
                <w:lang w:eastAsia="ja-JP"/>
              </w:rPr>
              <w:t>A-n28</w:t>
            </w:r>
            <w:r>
              <w:t>A</w:t>
            </w:r>
          </w:p>
        </w:tc>
        <w:tc>
          <w:tcPr>
            <w:tcW w:w="5862" w:type="dxa"/>
            <w:tcBorders>
              <w:top w:val="single" w:sz="4" w:space="0" w:color="auto"/>
              <w:left w:val="single" w:sz="4" w:space="0" w:color="auto"/>
              <w:bottom w:val="single" w:sz="4" w:space="0" w:color="auto"/>
              <w:right w:val="single" w:sz="4" w:space="0" w:color="auto"/>
            </w:tcBorders>
            <w:hideMark/>
          </w:tcPr>
          <w:p w14:paraId="0BF2083D" w14:textId="77777777" w:rsidR="0082156C" w:rsidRDefault="0082156C" w:rsidP="009D77C9">
            <w:pPr>
              <w:pStyle w:val="TAC"/>
              <w:rPr>
                <w:lang w:eastAsia="ja-JP"/>
              </w:rPr>
            </w:pPr>
            <w:r>
              <w:rPr>
                <w:lang w:eastAsia="ja-JP"/>
              </w:rPr>
              <w:t>DC</w:t>
            </w:r>
            <w:r>
              <w:t>_</w:t>
            </w:r>
            <w:r>
              <w:rPr>
                <w:lang w:eastAsia="zh-TW"/>
              </w:rPr>
              <w:t>3</w:t>
            </w:r>
            <w:r>
              <w:t>A</w:t>
            </w:r>
            <w:r>
              <w:rPr>
                <w:lang w:eastAsia="zh-TW"/>
              </w:rPr>
              <w:t>_n1</w:t>
            </w:r>
            <w:r>
              <w:rPr>
                <w:lang w:eastAsia="ja-JP"/>
              </w:rPr>
              <w:t>A</w:t>
            </w:r>
          </w:p>
          <w:p w14:paraId="5F32C93A" w14:textId="77777777" w:rsidR="0082156C" w:rsidRDefault="0082156C" w:rsidP="009D77C9">
            <w:pPr>
              <w:pStyle w:val="TAC"/>
              <w:rPr>
                <w:noProof/>
                <w:lang w:eastAsia="zh-CN"/>
              </w:rPr>
            </w:pPr>
            <w:r>
              <w:rPr>
                <w:lang w:eastAsia="ja-JP"/>
              </w:rPr>
              <w:t>DC</w:t>
            </w:r>
            <w:r>
              <w:t>_</w:t>
            </w:r>
            <w:r>
              <w:rPr>
                <w:lang w:eastAsia="zh-TW"/>
              </w:rPr>
              <w:t>3</w:t>
            </w:r>
            <w:r>
              <w:t>A</w:t>
            </w:r>
            <w:r>
              <w:rPr>
                <w:lang w:eastAsia="zh-TW"/>
              </w:rPr>
              <w:t>_</w:t>
            </w:r>
            <w:r>
              <w:rPr>
                <w:lang w:eastAsia="ja-JP"/>
              </w:rPr>
              <w:t>n28</w:t>
            </w:r>
            <w:r>
              <w:t>A</w:t>
            </w:r>
          </w:p>
        </w:tc>
      </w:tr>
      <w:tr w:rsidR="0082156C" w14:paraId="4693A8EF"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FA4CDC" w14:textId="77777777" w:rsidR="0082156C" w:rsidRDefault="0082156C" w:rsidP="009D77C9">
            <w:pPr>
              <w:pStyle w:val="TAC"/>
              <w:rPr>
                <w:noProof/>
                <w:lang w:eastAsia="zh-CN"/>
              </w:rPr>
            </w:pPr>
            <w:r>
              <w:rPr>
                <w:lang w:eastAsia="ja-JP"/>
              </w:rPr>
              <w:t>DC</w:t>
            </w:r>
            <w:r>
              <w:t>_</w:t>
            </w:r>
            <w:r>
              <w:rPr>
                <w:lang w:eastAsia="zh-TW"/>
              </w:rPr>
              <w:t>3</w:t>
            </w:r>
            <w:r>
              <w:t>C</w:t>
            </w:r>
            <w:r>
              <w:rPr>
                <w:lang w:eastAsia="zh-TW"/>
              </w:rPr>
              <w:t>_n1</w:t>
            </w:r>
            <w:r>
              <w:rPr>
                <w:lang w:eastAsia="ja-JP"/>
              </w:rPr>
              <w:t>A-n28</w:t>
            </w:r>
            <w:r>
              <w:t>A</w:t>
            </w:r>
          </w:p>
        </w:tc>
        <w:tc>
          <w:tcPr>
            <w:tcW w:w="5862" w:type="dxa"/>
            <w:tcBorders>
              <w:top w:val="single" w:sz="4" w:space="0" w:color="auto"/>
              <w:left w:val="single" w:sz="4" w:space="0" w:color="auto"/>
              <w:bottom w:val="single" w:sz="4" w:space="0" w:color="auto"/>
              <w:right w:val="single" w:sz="4" w:space="0" w:color="auto"/>
            </w:tcBorders>
            <w:hideMark/>
          </w:tcPr>
          <w:p w14:paraId="15636BBE" w14:textId="77777777" w:rsidR="0082156C" w:rsidRDefault="0082156C" w:rsidP="009D77C9">
            <w:pPr>
              <w:pStyle w:val="TAC"/>
              <w:rPr>
                <w:lang w:eastAsia="ja-JP"/>
              </w:rPr>
            </w:pPr>
            <w:r>
              <w:rPr>
                <w:lang w:eastAsia="ja-JP"/>
              </w:rPr>
              <w:t>DC</w:t>
            </w:r>
            <w:r>
              <w:t>_</w:t>
            </w:r>
            <w:r>
              <w:rPr>
                <w:lang w:eastAsia="zh-TW"/>
              </w:rPr>
              <w:t>3</w:t>
            </w:r>
            <w:r>
              <w:t>A</w:t>
            </w:r>
            <w:r>
              <w:rPr>
                <w:lang w:eastAsia="zh-TW"/>
              </w:rPr>
              <w:t>_n1</w:t>
            </w:r>
            <w:r>
              <w:rPr>
                <w:lang w:eastAsia="ja-JP"/>
              </w:rPr>
              <w:t>A</w:t>
            </w:r>
          </w:p>
          <w:p w14:paraId="22290701" w14:textId="77777777" w:rsidR="0082156C" w:rsidRDefault="0082156C" w:rsidP="009D77C9">
            <w:pPr>
              <w:pStyle w:val="TAC"/>
            </w:pPr>
            <w:r>
              <w:rPr>
                <w:lang w:eastAsia="ja-JP"/>
              </w:rPr>
              <w:t>DC</w:t>
            </w:r>
            <w:r>
              <w:t>_</w:t>
            </w:r>
            <w:r>
              <w:rPr>
                <w:lang w:eastAsia="zh-TW"/>
              </w:rPr>
              <w:t>3</w:t>
            </w:r>
            <w:r>
              <w:t>A</w:t>
            </w:r>
            <w:r>
              <w:rPr>
                <w:lang w:eastAsia="zh-TW"/>
              </w:rPr>
              <w:t>_</w:t>
            </w:r>
            <w:r>
              <w:rPr>
                <w:lang w:eastAsia="ja-JP"/>
              </w:rPr>
              <w:t>n28</w:t>
            </w:r>
            <w:r>
              <w:t>A</w:t>
            </w:r>
          </w:p>
          <w:p w14:paraId="1AFE86EF" w14:textId="77777777" w:rsidR="0082156C" w:rsidRDefault="0082156C" w:rsidP="009D77C9">
            <w:pPr>
              <w:pStyle w:val="TAC"/>
              <w:rPr>
                <w:lang w:eastAsia="ja-JP"/>
              </w:rPr>
            </w:pPr>
            <w:r>
              <w:rPr>
                <w:lang w:eastAsia="ja-JP"/>
              </w:rPr>
              <w:t>DC</w:t>
            </w:r>
            <w:r>
              <w:t>_</w:t>
            </w:r>
            <w:r>
              <w:rPr>
                <w:lang w:eastAsia="zh-TW"/>
              </w:rPr>
              <w:t>3</w:t>
            </w:r>
            <w:r>
              <w:t>C</w:t>
            </w:r>
            <w:r>
              <w:rPr>
                <w:lang w:eastAsia="zh-TW"/>
              </w:rPr>
              <w:t>_n1</w:t>
            </w:r>
            <w:r>
              <w:rPr>
                <w:lang w:eastAsia="ja-JP"/>
              </w:rPr>
              <w:t>A</w:t>
            </w:r>
          </w:p>
          <w:p w14:paraId="318B42EF" w14:textId="77777777" w:rsidR="0082156C" w:rsidRDefault="0082156C" w:rsidP="009D77C9">
            <w:pPr>
              <w:pStyle w:val="TAC"/>
              <w:rPr>
                <w:noProof/>
                <w:lang w:eastAsia="zh-CN"/>
              </w:rPr>
            </w:pPr>
            <w:r>
              <w:rPr>
                <w:lang w:eastAsia="ja-JP"/>
              </w:rPr>
              <w:t>DC</w:t>
            </w:r>
            <w:r>
              <w:t>_</w:t>
            </w:r>
            <w:r>
              <w:rPr>
                <w:lang w:eastAsia="zh-TW"/>
              </w:rPr>
              <w:t>3</w:t>
            </w:r>
            <w:r>
              <w:t>C</w:t>
            </w:r>
            <w:r>
              <w:rPr>
                <w:lang w:eastAsia="zh-TW"/>
              </w:rPr>
              <w:t>_</w:t>
            </w:r>
            <w:r>
              <w:rPr>
                <w:lang w:eastAsia="ja-JP"/>
              </w:rPr>
              <w:t>n28</w:t>
            </w:r>
            <w:r>
              <w:t>A</w:t>
            </w:r>
          </w:p>
        </w:tc>
      </w:tr>
      <w:tr w:rsidR="0082156C" w14:paraId="7A2E1797"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C4B80F" w14:textId="77777777" w:rsidR="0082156C" w:rsidRDefault="0082156C" w:rsidP="009D77C9">
            <w:pPr>
              <w:pStyle w:val="TAC"/>
              <w:rPr>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A-n40</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7AD5EC1D" w14:textId="77777777" w:rsidR="0082156C" w:rsidRDefault="0082156C" w:rsidP="009D77C9">
            <w:pPr>
              <w:pStyle w:val="TAC"/>
              <w:rPr>
                <w:rFonts w:cs="Arial"/>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w:t>
            </w:r>
          </w:p>
          <w:p w14:paraId="7BD01E7A" w14:textId="77777777" w:rsidR="0082156C" w:rsidRDefault="0082156C" w:rsidP="009D77C9">
            <w:pPr>
              <w:pStyle w:val="TAC"/>
              <w:rPr>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w:t>
            </w:r>
            <w:r>
              <w:rPr>
                <w:rFonts w:cs="Arial"/>
                <w:lang w:eastAsia="ja-JP"/>
              </w:rPr>
              <w:t>n40</w:t>
            </w:r>
            <w:r>
              <w:rPr>
                <w:rFonts w:cs="Arial"/>
              </w:rPr>
              <w:t>A</w:t>
            </w:r>
          </w:p>
        </w:tc>
      </w:tr>
      <w:tr w:rsidR="0082156C" w14:paraId="1DD17F48"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4C0400" w14:textId="77777777" w:rsidR="0082156C" w:rsidRDefault="0082156C" w:rsidP="009D77C9">
            <w:pPr>
              <w:pStyle w:val="TAC"/>
              <w:rPr>
                <w:noProof/>
                <w:lang w:eastAsia="zh-CN"/>
              </w:rPr>
            </w:pPr>
            <w:r>
              <w:rPr>
                <w:rFonts w:eastAsia="Malgun Gothic"/>
                <w:lang w:eastAsia="ko-KR"/>
              </w:rPr>
              <w:t>DC_3A_n1A-n77A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0424F7C" w14:textId="77777777" w:rsidR="0082156C" w:rsidRDefault="0082156C" w:rsidP="009D77C9">
            <w:pPr>
              <w:pStyle w:val="TAC"/>
              <w:rPr>
                <w:rFonts w:eastAsia="Malgun Gothic"/>
                <w:noProof/>
                <w:lang w:eastAsia="ko-KR"/>
              </w:rPr>
            </w:pPr>
            <w:r>
              <w:rPr>
                <w:rFonts w:eastAsia="Malgun Gothic"/>
                <w:noProof/>
                <w:lang w:eastAsia="ko-KR"/>
              </w:rPr>
              <w:t>DC_3A_n1A</w:t>
            </w:r>
          </w:p>
          <w:p w14:paraId="6AF03FEE" w14:textId="77777777" w:rsidR="0082156C" w:rsidRDefault="0082156C" w:rsidP="009D77C9">
            <w:pPr>
              <w:pStyle w:val="TAC"/>
              <w:rPr>
                <w:noProof/>
                <w:lang w:eastAsia="zh-CN"/>
              </w:rPr>
            </w:pPr>
            <w:r>
              <w:rPr>
                <w:rFonts w:eastAsia="PMingLiU"/>
                <w:noProof/>
                <w:lang w:eastAsia="zh-TW"/>
              </w:rPr>
              <w:t>DC_3A_n77A</w:t>
            </w:r>
          </w:p>
        </w:tc>
      </w:tr>
      <w:tr w:rsidR="0082156C" w14:paraId="09DF9CB9"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0C9D57" w14:textId="77777777" w:rsidR="0082156C" w:rsidRDefault="0082156C" w:rsidP="009D77C9">
            <w:pPr>
              <w:pStyle w:val="TAC"/>
              <w:rPr>
                <w:rFonts w:eastAsia="Malgun Gothic"/>
                <w:lang w:eastAsia="ko-KR"/>
              </w:rPr>
            </w:pPr>
            <w:r>
              <w:rPr>
                <w:rFonts w:eastAsia="Malgun Gothic"/>
                <w:lang w:eastAsia="ko-KR"/>
              </w:rPr>
              <w:lastRenderedPageBreak/>
              <w:t>DC_3A_n1A-n78A</w:t>
            </w:r>
            <w:r>
              <w:rPr>
                <w:noProof/>
                <w:vertAlign w:val="superscript"/>
                <w:lang w:eastAsia="zh-CN"/>
              </w:rPr>
              <w:t>5</w:t>
            </w:r>
          </w:p>
          <w:p w14:paraId="43FCBE37" w14:textId="77777777" w:rsidR="0082156C" w:rsidRDefault="0082156C" w:rsidP="009D77C9">
            <w:pPr>
              <w:pStyle w:val="TAC"/>
              <w:rPr>
                <w:noProof/>
                <w:lang w:eastAsia="zh-CN"/>
              </w:rPr>
            </w:pPr>
            <w:r>
              <w:rPr>
                <w:rFonts w:eastAsia="Malgun Gothic"/>
                <w:lang w:eastAsia="ko-KR"/>
              </w:rPr>
              <w:t>DC_3C_n1A-n78A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21A12E1" w14:textId="77777777" w:rsidR="0082156C" w:rsidRDefault="0082156C" w:rsidP="009D77C9">
            <w:pPr>
              <w:pStyle w:val="TAC"/>
              <w:rPr>
                <w:rFonts w:eastAsia="Malgun Gothic"/>
                <w:noProof/>
                <w:lang w:eastAsia="ko-KR"/>
              </w:rPr>
            </w:pPr>
            <w:r>
              <w:rPr>
                <w:rFonts w:eastAsia="Malgun Gothic"/>
                <w:noProof/>
                <w:lang w:eastAsia="ko-KR"/>
              </w:rPr>
              <w:t>DC_3A_n1A</w:t>
            </w:r>
          </w:p>
          <w:p w14:paraId="4D5325D8" w14:textId="77777777" w:rsidR="0082156C" w:rsidRDefault="0082156C" w:rsidP="009D77C9">
            <w:pPr>
              <w:pStyle w:val="TAC"/>
              <w:rPr>
                <w:noProof/>
                <w:lang w:eastAsia="zh-CN"/>
              </w:rPr>
            </w:pPr>
            <w:r>
              <w:rPr>
                <w:rFonts w:eastAsia="PMingLiU"/>
                <w:noProof/>
                <w:lang w:eastAsia="zh-TW"/>
              </w:rPr>
              <w:t>DC_3A_n78A</w:t>
            </w:r>
          </w:p>
        </w:tc>
      </w:tr>
      <w:tr w:rsidR="0082156C" w14:paraId="0CDEFB35"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8C2319" w14:textId="77777777" w:rsidR="0082156C" w:rsidRDefault="0082156C" w:rsidP="009D77C9">
            <w:pPr>
              <w:pStyle w:val="TAC"/>
              <w:rPr>
                <w:rFonts w:eastAsia="Malgun Gothic"/>
                <w:lang w:eastAsia="ko-KR"/>
              </w:rPr>
            </w:pPr>
            <w:r>
              <w:rPr>
                <w:rFonts w:eastAsia="Malgun Gothic"/>
                <w:lang w:eastAsia="ko-KR"/>
              </w:rPr>
              <w:t>DC_3A-3A_n1A-n78A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52B5145" w14:textId="77777777" w:rsidR="0082156C" w:rsidRDefault="0082156C" w:rsidP="009D77C9">
            <w:pPr>
              <w:pStyle w:val="TAC"/>
              <w:rPr>
                <w:rFonts w:eastAsia="Malgun Gothic"/>
                <w:noProof/>
                <w:lang w:eastAsia="ko-KR"/>
              </w:rPr>
            </w:pPr>
            <w:r>
              <w:rPr>
                <w:rFonts w:eastAsia="Malgun Gothic"/>
                <w:noProof/>
                <w:lang w:eastAsia="ko-KR"/>
              </w:rPr>
              <w:t>DC_3A_n1A</w:t>
            </w:r>
          </w:p>
          <w:p w14:paraId="59D9A014" w14:textId="77777777" w:rsidR="0082156C" w:rsidRDefault="0082156C" w:rsidP="009D77C9">
            <w:pPr>
              <w:pStyle w:val="TAC"/>
              <w:rPr>
                <w:rFonts w:eastAsia="Malgun Gothic"/>
                <w:noProof/>
                <w:lang w:eastAsia="ko-KR"/>
              </w:rPr>
            </w:pPr>
            <w:r>
              <w:rPr>
                <w:rFonts w:eastAsia="Malgun Gothic"/>
                <w:noProof/>
                <w:lang w:eastAsia="ko-KR"/>
              </w:rPr>
              <w:t>DC_3A_n78A</w:t>
            </w:r>
          </w:p>
        </w:tc>
      </w:tr>
      <w:tr w:rsidR="0082156C" w14:paraId="4B0F1913"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57CEDC" w14:textId="77777777" w:rsidR="0082156C" w:rsidRDefault="0082156C" w:rsidP="009D77C9">
            <w:pPr>
              <w:pStyle w:val="TAC"/>
              <w:rPr>
                <w:rFonts w:eastAsia="Malgun Gothic"/>
                <w:lang w:eastAsia="ko-KR"/>
              </w:rPr>
            </w:pPr>
            <w:r>
              <w:rPr>
                <w:rFonts w:eastAsia="Malgun Gothic"/>
                <w:lang w:eastAsia="ko-KR"/>
              </w:rPr>
              <w:t>DC_3A_n1A-n79A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0A7A704" w14:textId="77777777" w:rsidR="0082156C" w:rsidRDefault="0082156C" w:rsidP="009D77C9">
            <w:pPr>
              <w:pStyle w:val="TAC"/>
              <w:rPr>
                <w:rFonts w:eastAsia="Malgun Gothic"/>
                <w:noProof/>
                <w:lang w:eastAsia="ko-KR"/>
              </w:rPr>
            </w:pPr>
            <w:r>
              <w:rPr>
                <w:rFonts w:eastAsia="Malgun Gothic"/>
                <w:noProof/>
                <w:lang w:eastAsia="ko-KR"/>
              </w:rPr>
              <w:t>DC_3A_n1A</w:t>
            </w:r>
          </w:p>
          <w:p w14:paraId="3ABEF6CE" w14:textId="77777777" w:rsidR="0082156C" w:rsidRDefault="0082156C" w:rsidP="009D77C9">
            <w:pPr>
              <w:pStyle w:val="TAC"/>
              <w:rPr>
                <w:rFonts w:eastAsia="Malgun Gothic"/>
                <w:noProof/>
                <w:lang w:eastAsia="ko-KR"/>
              </w:rPr>
            </w:pPr>
            <w:r>
              <w:rPr>
                <w:rFonts w:eastAsia="PMingLiU"/>
                <w:noProof/>
                <w:lang w:eastAsia="zh-TW"/>
              </w:rPr>
              <w:t>DC_3A_n79A</w:t>
            </w:r>
          </w:p>
        </w:tc>
      </w:tr>
      <w:tr w:rsidR="0082156C" w14:paraId="2A9C47D8"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41C3D9" w14:textId="77777777" w:rsidR="0082156C" w:rsidRDefault="0082156C" w:rsidP="009D77C9">
            <w:pPr>
              <w:pStyle w:val="TAC"/>
              <w:rPr>
                <w:noProof/>
                <w:lang w:eastAsia="zh-CN"/>
              </w:rPr>
            </w:pPr>
            <w:r>
              <w:rPr>
                <w:rFonts w:eastAsia="Malgun Gothic"/>
                <w:lang w:eastAsia="ko-KR"/>
              </w:rPr>
              <w:t>DC_3A_n3A-n77A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F031C6B" w14:textId="77777777" w:rsidR="0082156C" w:rsidRDefault="0082156C" w:rsidP="009D77C9">
            <w:pPr>
              <w:pStyle w:val="TAC"/>
              <w:rPr>
                <w:rFonts w:eastAsia="Malgun Gothic"/>
                <w:noProof/>
                <w:lang w:eastAsia="ko-KR"/>
              </w:rPr>
            </w:pPr>
            <w:r>
              <w:rPr>
                <w:rFonts w:eastAsia="Malgun Gothic"/>
                <w:noProof/>
                <w:lang w:eastAsia="ko-KR"/>
              </w:rPr>
              <w:t>DC_3A_n77A</w:t>
            </w:r>
          </w:p>
          <w:p w14:paraId="356624BD" w14:textId="77777777" w:rsidR="0082156C" w:rsidRDefault="0082156C" w:rsidP="009D77C9">
            <w:pPr>
              <w:pStyle w:val="TAC"/>
              <w:rPr>
                <w:noProof/>
                <w:lang w:eastAsia="zh-CN"/>
              </w:rPr>
            </w:pPr>
            <w:r>
              <w:rPr>
                <w:rFonts w:eastAsia="PMingLiU"/>
                <w:noProof/>
                <w:lang w:eastAsia="zh-TW"/>
              </w:rPr>
              <w:t>DC_3A_n3A</w:t>
            </w:r>
            <w:r>
              <w:rPr>
                <w:rFonts w:eastAsia="PMingLiU"/>
                <w:vertAlign w:val="superscript"/>
                <w:lang w:eastAsia="zh-TW"/>
              </w:rPr>
              <w:t>2</w:t>
            </w:r>
          </w:p>
        </w:tc>
      </w:tr>
      <w:tr w:rsidR="0082156C" w14:paraId="216AE983"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7CF37F" w14:textId="77777777" w:rsidR="0082156C" w:rsidRDefault="0082156C" w:rsidP="009D77C9">
            <w:pPr>
              <w:pStyle w:val="TAC"/>
              <w:rPr>
                <w:noProof/>
                <w:lang w:eastAsia="zh-CN"/>
              </w:rPr>
            </w:pPr>
            <w:r>
              <w:rPr>
                <w:rFonts w:eastAsia="Malgun Gothic"/>
                <w:lang w:eastAsia="ko-KR"/>
              </w:rPr>
              <w:t>DC_3A_n3A-n78A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C963AA8" w14:textId="77777777" w:rsidR="0082156C" w:rsidRDefault="0082156C" w:rsidP="009D77C9">
            <w:pPr>
              <w:pStyle w:val="TAC"/>
              <w:rPr>
                <w:rFonts w:eastAsia="Malgun Gothic"/>
                <w:noProof/>
                <w:lang w:eastAsia="ko-KR"/>
              </w:rPr>
            </w:pPr>
            <w:r>
              <w:rPr>
                <w:rFonts w:eastAsia="Malgun Gothic"/>
                <w:noProof/>
                <w:lang w:eastAsia="ko-KR"/>
              </w:rPr>
              <w:t>DC_3A_n78A</w:t>
            </w:r>
          </w:p>
          <w:p w14:paraId="2A5531F9" w14:textId="77777777" w:rsidR="0082156C" w:rsidRDefault="0082156C" w:rsidP="009D77C9">
            <w:pPr>
              <w:pStyle w:val="TAC"/>
              <w:rPr>
                <w:noProof/>
                <w:lang w:eastAsia="zh-CN"/>
              </w:rPr>
            </w:pPr>
            <w:r>
              <w:rPr>
                <w:rFonts w:eastAsia="PMingLiU"/>
                <w:noProof/>
                <w:lang w:eastAsia="zh-TW"/>
              </w:rPr>
              <w:t>DC_3A_n3A</w:t>
            </w:r>
            <w:r>
              <w:rPr>
                <w:rFonts w:eastAsia="PMingLiU"/>
                <w:vertAlign w:val="superscript"/>
                <w:lang w:eastAsia="zh-TW"/>
              </w:rPr>
              <w:t>2</w:t>
            </w:r>
          </w:p>
        </w:tc>
      </w:tr>
      <w:tr w:rsidR="0082156C" w14:paraId="5E0CFBD9"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8D0814" w14:textId="77777777" w:rsidR="0082156C" w:rsidRDefault="0082156C" w:rsidP="009D77C9">
            <w:pPr>
              <w:pStyle w:val="TAC"/>
              <w:rPr>
                <w:noProof/>
                <w:lang w:eastAsia="zh-CN"/>
              </w:rPr>
            </w:pPr>
            <w:r>
              <w:rPr>
                <w:noProof/>
                <w:lang w:eastAsia="zh-CN"/>
              </w:rPr>
              <w:t>DC_3A-5A_n78A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67BB7AA" w14:textId="77777777" w:rsidR="0082156C" w:rsidRDefault="0082156C" w:rsidP="009D77C9">
            <w:pPr>
              <w:pStyle w:val="TAC"/>
              <w:rPr>
                <w:noProof/>
                <w:lang w:eastAsia="zh-CN"/>
              </w:rPr>
            </w:pPr>
            <w:r>
              <w:rPr>
                <w:noProof/>
                <w:lang w:eastAsia="zh-CN"/>
              </w:rPr>
              <w:t>DC_3A_n78A</w:t>
            </w:r>
          </w:p>
          <w:p w14:paraId="1341CAC7" w14:textId="77777777" w:rsidR="0082156C" w:rsidRDefault="0082156C" w:rsidP="009D77C9">
            <w:pPr>
              <w:pStyle w:val="TAC"/>
              <w:rPr>
                <w:noProof/>
                <w:lang w:eastAsia="zh-CN"/>
              </w:rPr>
            </w:pPr>
            <w:r>
              <w:rPr>
                <w:noProof/>
                <w:lang w:eastAsia="zh-CN"/>
              </w:rPr>
              <w:t>DC_5A_n78A</w:t>
            </w:r>
          </w:p>
        </w:tc>
      </w:tr>
      <w:tr w:rsidR="0082156C" w14:paraId="7EB46CD8"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269F94" w14:textId="77777777" w:rsidR="0082156C" w:rsidRDefault="0082156C" w:rsidP="009D77C9">
            <w:pPr>
              <w:pStyle w:val="TAC"/>
              <w:rPr>
                <w:lang w:eastAsia="zh-CN"/>
              </w:rPr>
            </w:pPr>
            <w:r>
              <w:rPr>
                <w:lang w:eastAsia="zh-CN"/>
              </w:rPr>
              <w:t>DC_3A_n5A-n78A</w:t>
            </w:r>
            <w:r>
              <w:rPr>
                <w:noProof/>
                <w:vertAlign w:val="superscript"/>
                <w:lang w:eastAsia="zh-CN"/>
              </w:rPr>
              <w:t>5</w:t>
            </w:r>
          </w:p>
          <w:p w14:paraId="6BC4D23F" w14:textId="77777777" w:rsidR="0082156C" w:rsidRDefault="0082156C" w:rsidP="009D77C9">
            <w:pPr>
              <w:pStyle w:val="TAC"/>
              <w:rPr>
                <w:noProof/>
                <w:lang w:eastAsia="zh-CN"/>
              </w:rPr>
            </w:pPr>
            <w:r>
              <w:rPr>
                <w:lang w:eastAsia="zh-CN"/>
              </w:rPr>
              <w:t>DC_3C_n5A-n78A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8C2A0C9" w14:textId="77777777" w:rsidR="0082156C" w:rsidRDefault="0082156C" w:rsidP="009D77C9">
            <w:pPr>
              <w:pStyle w:val="TAC"/>
              <w:rPr>
                <w:lang w:eastAsia="zh-CN"/>
              </w:rPr>
            </w:pPr>
            <w:r>
              <w:rPr>
                <w:lang w:eastAsia="zh-CN"/>
              </w:rPr>
              <w:t>DC_3A_n5A</w:t>
            </w:r>
          </w:p>
          <w:p w14:paraId="5D9F406B" w14:textId="77777777" w:rsidR="0082156C" w:rsidRDefault="0082156C" w:rsidP="009D77C9">
            <w:pPr>
              <w:pStyle w:val="TAC"/>
              <w:rPr>
                <w:lang w:eastAsia="zh-CN"/>
              </w:rPr>
            </w:pPr>
            <w:r>
              <w:rPr>
                <w:lang w:eastAsia="zh-CN"/>
              </w:rPr>
              <w:t>DC_3A_n78A</w:t>
            </w:r>
          </w:p>
          <w:p w14:paraId="41773D63" w14:textId="77777777" w:rsidR="0082156C" w:rsidRDefault="0082156C" w:rsidP="009D77C9">
            <w:pPr>
              <w:pStyle w:val="TAC"/>
              <w:rPr>
                <w:lang w:eastAsia="zh-CN"/>
              </w:rPr>
            </w:pPr>
            <w:r>
              <w:rPr>
                <w:lang w:eastAsia="zh-CN"/>
              </w:rPr>
              <w:t>DC_3C_n5A</w:t>
            </w:r>
          </w:p>
          <w:p w14:paraId="167AC3C0" w14:textId="77777777" w:rsidR="0082156C" w:rsidRDefault="0082156C" w:rsidP="009D77C9">
            <w:pPr>
              <w:pStyle w:val="TAC"/>
              <w:rPr>
                <w:noProof/>
                <w:lang w:eastAsia="zh-CN"/>
              </w:rPr>
            </w:pPr>
            <w:r>
              <w:rPr>
                <w:lang w:eastAsia="zh-CN"/>
              </w:rPr>
              <w:t>DC_3C_n78A</w:t>
            </w:r>
          </w:p>
        </w:tc>
      </w:tr>
      <w:tr w:rsidR="0082156C" w14:paraId="16128329"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C0A156" w14:textId="77777777" w:rsidR="0082156C" w:rsidRDefault="0082156C" w:rsidP="009D77C9">
            <w:pPr>
              <w:pStyle w:val="TAC"/>
              <w:rPr>
                <w:noProof/>
                <w:lang w:eastAsia="zh-CN"/>
              </w:rPr>
            </w:pPr>
            <w:r>
              <w:rPr>
                <w:noProof/>
                <w:kern w:val="2"/>
                <w:lang w:eastAsia="zh-CN"/>
              </w:rPr>
              <w:t>DC_3A-5A_n79A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AFA5EA5" w14:textId="77777777" w:rsidR="0082156C" w:rsidRDefault="0082156C" w:rsidP="009D77C9">
            <w:pPr>
              <w:pStyle w:val="TAC"/>
              <w:rPr>
                <w:noProof/>
                <w:kern w:val="2"/>
                <w:lang w:eastAsia="zh-CN"/>
              </w:rPr>
            </w:pPr>
            <w:r>
              <w:rPr>
                <w:noProof/>
                <w:kern w:val="2"/>
                <w:lang w:eastAsia="zh-CN"/>
              </w:rPr>
              <w:t>DC_3A_n79A</w:t>
            </w:r>
          </w:p>
          <w:p w14:paraId="720DCA30" w14:textId="77777777" w:rsidR="0082156C" w:rsidRDefault="0082156C" w:rsidP="009D77C9">
            <w:pPr>
              <w:pStyle w:val="TAC"/>
              <w:rPr>
                <w:noProof/>
                <w:lang w:eastAsia="zh-CN"/>
              </w:rPr>
            </w:pPr>
            <w:r>
              <w:rPr>
                <w:noProof/>
                <w:lang w:eastAsia="zh-CN"/>
              </w:rPr>
              <w:t>DC_5A_n79A</w:t>
            </w:r>
          </w:p>
        </w:tc>
      </w:tr>
      <w:tr w:rsidR="0082156C" w14:paraId="23C53BF2"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3E68C6" w14:textId="77777777" w:rsidR="0082156C" w:rsidRDefault="0082156C" w:rsidP="009D77C9">
            <w:pPr>
              <w:pStyle w:val="TAC"/>
              <w:rPr>
                <w:lang w:eastAsia="zh-CN"/>
              </w:rPr>
            </w:pPr>
            <w:r>
              <w:rPr>
                <w:lang w:eastAsia="zh-CN"/>
              </w:rPr>
              <w:t>DC_3A-7A_n1A</w:t>
            </w:r>
          </w:p>
          <w:p w14:paraId="78466C90" w14:textId="77777777" w:rsidR="0082156C" w:rsidRDefault="0082156C" w:rsidP="009D77C9">
            <w:pPr>
              <w:pStyle w:val="TAC"/>
              <w:rPr>
                <w:noProof/>
                <w:lang w:eastAsia="zh-CN"/>
              </w:rPr>
            </w:pPr>
            <w:r>
              <w:rPr>
                <w:noProof/>
                <w:lang w:eastAsia="zh-CN"/>
              </w:rPr>
              <w:t>DC_3A-7C_n1A</w:t>
            </w:r>
          </w:p>
          <w:p w14:paraId="40BFBB16" w14:textId="77777777" w:rsidR="0082156C" w:rsidRDefault="0082156C" w:rsidP="009D77C9">
            <w:pPr>
              <w:pStyle w:val="TAC"/>
              <w:rPr>
                <w:noProof/>
                <w:lang w:eastAsia="zh-CN"/>
              </w:rPr>
            </w:pPr>
            <w:r>
              <w:rPr>
                <w:noProof/>
                <w:lang w:eastAsia="zh-CN"/>
              </w:rPr>
              <w:t>DC_3C-7A_n1A</w:t>
            </w:r>
          </w:p>
          <w:p w14:paraId="16790EB1" w14:textId="77777777" w:rsidR="0082156C" w:rsidRDefault="0082156C" w:rsidP="009D77C9">
            <w:pPr>
              <w:pStyle w:val="TAC"/>
              <w:rPr>
                <w:noProof/>
                <w:lang w:eastAsia="zh-CN"/>
              </w:rPr>
            </w:pPr>
            <w:r>
              <w:rPr>
                <w:noProof/>
                <w:lang w:eastAsia="zh-CN"/>
              </w:rPr>
              <w:t>DC_3C-7C_n1A</w:t>
            </w:r>
          </w:p>
        </w:tc>
        <w:tc>
          <w:tcPr>
            <w:tcW w:w="5862" w:type="dxa"/>
            <w:tcBorders>
              <w:top w:val="single" w:sz="4" w:space="0" w:color="auto"/>
              <w:left w:val="single" w:sz="4" w:space="0" w:color="auto"/>
              <w:bottom w:val="single" w:sz="4" w:space="0" w:color="auto"/>
              <w:right w:val="single" w:sz="4" w:space="0" w:color="auto"/>
            </w:tcBorders>
            <w:hideMark/>
          </w:tcPr>
          <w:p w14:paraId="3D354BA8" w14:textId="77777777" w:rsidR="0082156C" w:rsidRDefault="0082156C" w:rsidP="009D77C9">
            <w:pPr>
              <w:pStyle w:val="TAC"/>
              <w:rPr>
                <w:lang w:eastAsia="zh-CN"/>
              </w:rPr>
            </w:pPr>
            <w:r>
              <w:rPr>
                <w:lang w:eastAsia="zh-CN"/>
              </w:rPr>
              <w:t>DC_3A_n1A</w:t>
            </w:r>
          </w:p>
          <w:p w14:paraId="40A43E14" w14:textId="77777777" w:rsidR="0082156C" w:rsidRDefault="0082156C" w:rsidP="009D77C9">
            <w:pPr>
              <w:pStyle w:val="TAC"/>
              <w:rPr>
                <w:lang w:eastAsia="zh-CN"/>
              </w:rPr>
            </w:pPr>
            <w:r>
              <w:rPr>
                <w:lang w:eastAsia="zh-CN"/>
              </w:rPr>
              <w:t>DC_3C_n1A</w:t>
            </w:r>
          </w:p>
          <w:p w14:paraId="77EE5B21" w14:textId="77777777" w:rsidR="0082156C" w:rsidRDefault="0082156C" w:rsidP="009D77C9">
            <w:pPr>
              <w:pStyle w:val="TAC"/>
              <w:rPr>
                <w:lang w:eastAsia="zh-CN"/>
              </w:rPr>
            </w:pPr>
            <w:r>
              <w:rPr>
                <w:lang w:eastAsia="zh-CN"/>
              </w:rPr>
              <w:t>DC_7A_n1A</w:t>
            </w:r>
          </w:p>
          <w:p w14:paraId="0E2B0757" w14:textId="77777777" w:rsidR="0082156C" w:rsidRDefault="0082156C" w:rsidP="009D77C9">
            <w:pPr>
              <w:pStyle w:val="TAC"/>
              <w:rPr>
                <w:noProof/>
                <w:lang w:eastAsia="zh-CN"/>
              </w:rPr>
            </w:pPr>
            <w:r>
              <w:rPr>
                <w:lang w:eastAsia="zh-CN"/>
              </w:rPr>
              <w:t>DC_7C_n1A</w:t>
            </w:r>
          </w:p>
        </w:tc>
      </w:tr>
      <w:tr w:rsidR="0082156C" w14:paraId="1CFF3CEE"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997440" w14:textId="77777777" w:rsidR="0082156C" w:rsidRDefault="0082156C" w:rsidP="009D77C9">
            <w:pPr>
              <w:pStyle w:val="TAC"/>
              <w:rPr>
                <w:lang w:eastAsia="zh-CN"/>
              </w:rPr>
            </w:pPr>
            <w:r>
              <w:rPr>
                <w:lang w:eastAsia="zh-CN"/>
              </w:rPr>
              <w:t>DC_3A-3A-7A_n1A</w:t>
            </w:r>
          </w:p>
          <w:p w14:paraId="7A0DA412" w14:textId="77777777" w:rsidR="0082156C" w:rsidRDefault="0082156C" w:rsidP="009D77C9">
            <w:pPr>
              <w:pStyle w:val="TAC"/>
              <w:rPr>
                <w:lang w:eastAsia="zh-CN"/>
              </w:rPr>
            </w:pPr>
            <w:r>
              <w:rPr>
                <w:lang w:eastAsia="zh-CN"/>
              </w:rPr>
              <w:t>DC_3A-7A-7A_n1A</w:t>
            </w:r>
          </w:p>
          <w:p w14:paraId="785C4B29" w14:textId="77777777" w:rsidR="0082156C" w:rsidRDefault="0082156C" w:rsidP="009D77C9">
            <w:pPr>
              <w:pStyle w:val="TAC"/>
              <w:rPr>
                <w:noProof/>
                <w:lang w:eastAsia="zh-CN"/>
              </w:rPr>
            </w:pPr>
            <w:r>
              <w:rPr>
                <w:lang w:eastAsia="zh-CN"/>
              </w:rPr>
              <w:t>DC_3A-3A-7A-7A_n1A</w:t>
            </w:r>
          </w:p>
        </w:tc>
        <w:tc>
          <w:tcPr>
            <w:tcW w:w="5862" w:type="dxa"/>
            <w:tcBorders>
              <w:top w:val="single" w:sz="4" w:space="0" w:color="auto"/>
              <w:left w:val="single" w:sz="4" w:space="0" w:color="auto"/>
              <w:bottom w:val="single" w:sz="4" w:space="0" w:color="auto"/>
              <w:right w:val="single" w:sz="4" w:space="0" w:color="auto"/>
            </w:tcBorders>
            <w:hideMark/>
          </w:tcPr>
          <w:p w14:paraId="07BC5138" w14:textId="77777777" w:rsidR="0082156C" w:rsidRDefault="0082156C" w:rsidP="009D77C9">
            <w:pPr>
              <w:pStyle w:val="TAC"/>
              <w:rPr>
                <w:lang w:eastAsia="zh-CN"/>
              </w:rPr>
            </w:pPr>
            <w:r>
              <w:rPr>
                <w:lang w:eastAsia="zh-CN"/>
              </w:rPr>
              <w:t>DC_3A_n1A</w:t>
            </w:r>
          </w:p>
          <w:p w14:paraId="5E84856B" w14:textId="77777777" w:rsidR="0082156C" w:rsidRDefault="0082156C" w:rsidP="009D77C9">
            <w:pPr>
              <w:pStyle w:val="TAC"/>
              <w:rPr>
                <w:noProof/>
                <w:lang w:eastAsia="zh-CN"/>
              </w:rPr>
            </w:pPr>
            <w:r>
              <w:rPr>
                <w:lang w:eastAsia="zh-CN"/>
              </w:rPr>
              <w:t>DC_7A_n1A</w:t>
            </w:r>
          </w:p>
        </w:tc>
      </w:tr>
      <w:tr w:rsidR="0082156C" w14:paraId="1F5BE305"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D12EE3" w14:textId="77777777" w:rsidR="0082156C" w:rsidRDefault="0082156C" w:rsidP="009D77C9">
            <w:pPr>
              <w:pStyle w:val="TAC"/>
              <w:rPr>
                <w:lang w:eastAsia="fi-FI"/>
              </w:rPr>
            </w:pPr>
            <w:r>
              <w:rPr>
                <w:lang w:eastAsia="fi-FI"/>
              </w:rPr>
              <w:t>DC_3A-7A_n5A</w:t>
            </w:r>
          </w:p>
          <w:p w14:paraId="22006553" w14:textId="77777777" w:rsidR="0082156C" w:rsidRDefault="0082156C" w:rsidP="009D77C9">
            <w:pPr>
              <w:pStyle w:val="TAC"/>
              <w:rPr>
                <w:lang w:eastAsia="fi-FI"/>
              </w:rPr>
            </w:pPr>
            <w:r>
              <w:rPr>
                <w:lang w:eastAsia="fi-FI"/>
              </w:rPr>
              <w:t>DC_3C-7A_n5A</w:t>
            </w:r>
          </w:p>
          <w:p w14:paraId="043BF719" w14:textId="77777777" w:rsidR="0082156C" w:rsidRDefault="0082156C" w:rsidP="009D77C9">
            <w:pPr>
              <w:pStyle w:val="TAC"/>
              <w:rPr>
                <w:lang w:eastAsia="fi-FI"/>
              </w:rPr>
            </w:pPr>
            <w:r>
              <w:rPr>
                <w:lang w:eastAsia="fi-FI"/>
              </w:rPr>
              <w:t>DC_3A-7C_n5A</w:t>
            </w:r>
          </w:p>
          <w:p w14:paraId="0B833AAC" w14:textId="77777777" w:rsidR="0082156C" w:rsidRDefault="0082156C" w:rsidP="009D77C9">
            <w:pPr>
              <w:pStyle w:val="TAC"/>
              <w:rPr>
                <w:noProof/>
                <w:lang w:eastAsia="zh-CN"/>
              </w:rPr>
            </w:pPr>
            <w:r>
              <w:rPr>
                <w:lang w:eastAsia="fi-FI"/>
              </w:rPr>
              <w:t>DC_3C-7C_n5A</w:t>
            </w:r>
          </w:p>
        </w:tc>
        <w:tc>
          <w:tcPr>
            <w:tcW w:w="5862" w:type="dxa"/>
            <w:tcBorders>
              <w:top w:val="single" w:sz="4" w:space="0" w:color="auto"/>
              <w:left w:val="single" w:sz="4" w:space="0" w:color="auto"/>
              <w:bottom w:val="single" w:sz="4" w:space="0" w:color="auto"/>
              <w:right w:val="single" w:sz="4" w:space="0" w:color="auto"/>
            </w:tcBorders>
            <w:hideMark/>
          </w:tcPr>
          <w:p w14:paraId="446EA1FD" w14:textId="77777777" w:rsidR="0082156C" w:rsidRDefault="0082156C" w:rsidP="009D77C9">
            <w:pPr>
              <w:pStyle w:val="TAC"/>
              <w:rPr>
                <w:lang w:eastAsia="fi-FI"/>
              </w:rPr>
            </w:pPr>
            <w:r>
              <w:rPr>
                <w:lang w:eastAsia="fi-FI"/>
              </w:rPr>
              <w:t>DC_3A_n5A</w:t>
            </w:r>
          </w:p>
          <w:p w14:paraId="63494804" w14:textId="77777777" w:rsidR="0082156C" w:rsidRDefault="0082156C" w:rsidP="009D77C9">
            <w:pPr>
              <w:pStyle w:val="TAC"/>
              <w:rPr>
                <w:lang w:eastAsia="fi-FI"/>
              </w:rPr>
            </w:pPr>
            <w:r>
              <w:rPr>
                <w:lang w:eastAsia="fi-FI"/>
              </w:rPr>
              <w:t>DC_3C_n5A</w:t>
            </w:r>
          </w:p>
          <w:p w14:paraId="0D5CAAE1" w14:textId="77777777" w:rsidR="0082156C" w:rsidRDefault="0082156C" w:rsidP="009D77C9">
            <w:pPr>
              <w:pStyle w:val="TAC"/>
              <w:rPr>
                <w:lang w:eastAsia="fi-FI"/>
              </w:rPr>
            </w:pPr>
            <w:r>
              <w:rPr>
                <w:lang w:eastAsia="fi-FI"/>
              </w:rPr>
              <w:t>DC_7A_n5A</w:t>
            </w:r>
          </w:p>
          <w:p w14:paraId="37144305" w14:textId="77777777" w:rsidR="0082156C" w:rsidRDefault="0082156C" w:rsidP="009D77C9">
            <w:pPr>
              <w:pStyle w:val="TAC"/>
              <w:rPr>
                <w:noProof/>
                <w:lang w:eastAsia="zh-CN"/>
              </w:rPr>
            </w:pPr>
            <w:r>
              <w:rPr>
                <w:lang w:eastAsia="fi-FI"/>
              </w:rPr>
              <w:t>DC_7C_n5A</w:t>
            </w:r>
          </w:p>
        </w:tc>
      </w:tr>
      <w:tr w:rsidR="0082156C" w14:paraId="55DD6C8A"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21063E" w14:textId="77777777" w:rsidR="0082156C" w:rsidRDefault="0082156C" w:rsidP="009D77C9">
            <w:pPr>
              <w:pStyle w:val="TAC"/>
              <w:rPr>
                <w:lang w:eastAsia="ja-JP"/>
              </w:rPr>
            </w:pPr>
            <w:r>
              <w:rPr>
                <w:lang w:eastAsia="ja-JP"/>
              </w:rPr>
              <w:t>DC_3A-7A_n7A</w:t>
            </w:r>
          </w:p>
          <w:p w14:paraId="44F940AE" w14:textId="77777777" w:rsidR="0082156C" w:rsidRDefault="0082156C" w:rsidP="009D77C9">
            <w:pPr>
              <w:pStyle w:val="TAC"/>
              <w:rPr>
                <w:lang w:eastAsia="fi-FI"/>
              </w:rPr>
            </w:pPr>
            <w:r>
              <w:rPr>
                <w:lang w:eastAsia="ja-JP"/>
              </w:rPr>
              <w:t>DC_3C-7A_n7A</w:t>
            </w:r>
          </w:p>
        </w:tc>
        <w:tc>
          <w:tcPr>
            <w:tcW w:w="5862" w:type="dxa"/>
            <w:tcBorders>
              <w:top w:val="single" w:sz="4" w:space="0" w:color="auto"/>
              <w:left w:val="single" w:sz="4" w:space="0" w:color="auto"/>
              <w:bottom w:val="single" w:sz="4" w:space="0" w:color="auto"/>
              <w:right w:val="single" w:sz="4" w:space="0" w:color="auto"/>
            </w:tcBorders>
            <w:hideMark/>
          </w:tcPr>
          <w:p w14:paraId="293329FB" w14:textId="77777777" w:rsidR="0082156C" w:rsidRDefault="0082156C" w:rsidP="009D77C9">
            <w:pPr>
              <w:pStyle w:val="TAC"/>
              <w:rPr>
                <w:lang w:eastAsia="fi-FI"/>
              </w:rPr>
            </w:pPr>
            <w:r>
              <w:rPr>
                <w:lang w:eastAsia="fi-FI"/>
              </w:rPr>
              <w:t>DC_3A_n7A</w:t>
            </w:r>
          </w:p>
          <w:p w14:paraId="2ADE42B3" w14:textId="77777777" w:rsidR="0082156C" w:rsidRDefault="0082156C" w:rsidP="009D77C9">
            <w:pPr>
              <w:pStyle w:val="TAC"/>
              <w:rPr>
                <w:lang w:eastAsia="fi-FI"/>
              </w:rPr>
            </w:pPr>
            <w:r>
              <w:rPr>
                <w:lang w:eastAsia="fi-FI"/>
              </w:rPr>
              <w:t>DC_3C_n7A</w:t>
            </w:r>
          </w:p>
          <w:p w14:paraId="2BB18F91" w14:textId="77777777" w:rsidR="0082156C" w:rsidRDefault="0082156C" w:rsidP="009D77C9">
            <w:pPr>
              <w:pStyle w:val="TAC"/>
              <w:rPr>
                <w:lang w:eastAsia="fi-FI"/>
              </w:rPr>
            </w:pPr>
            <w:r>
              <w:rPr>
                <w:lang w:eastAsia="fi-FI"/>
              </w:rPr>
              <w:t>DC_7A_n7A</w:t>
            </w:r>
            <w:r>
              <w:rPr>
                <w:vertAlign w:val="superscript"/>
                <w:lang w:eastAsia="fi-FI"/>
              </w:rPr>
              <w:t>2</w:t>
            </w:r>
          </w:p>
        </w:tc>
      </w:tr>
      <w:tr w:rsidR="0082156C" w14:paraId="1C0730A1"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99D32F" w14:textId="77777777" w:rsidR="0082156C" w:rsidRDefault="0082156C" w:rsidP="009D77C9">
            <w:pPr>
              <w:pStyle w:val="TAC"/>
              <w:rPr>
                <w:lang w:eastAsia="fi-FI"/>
              </w:rPr>
            </w:pPr>
            <w:r>
              <w:rPr>
                <w:lang w:eastAsia="ja-JP"/>
              </w:rPr>
              <w:t>DC_3A-3A-7A_n7A</w:t>
            </w:r>
          </w:p>
        </w:tc>
        <w:tc>
          <w:tcPr>
            <w:tcW w:w="5862" w:type="dxa"/>
            <w:tcBorders>
              <w:top w:val="single" w:sz="4" w:space="0" w:color="auto"/>
              <w:left w:val="single" w:sz="4" w:space="0" w:color="auto"/>
              <w:bottom w:val="single" w:sz="4" w:space="0" w:color="auto"/>
              <w:right w:val="single" w:sz="4" w:space="0" w:color="auto"/>
            </w:tcBorders>
            <w:hideMark/>
          </w:tcPr>
          <w:p w14:paraId="6A477EE0" w14:textId="77777777" w:rsidR="0082156C" w:rsidRDefault="0082156C" w:rsidP="009D77C9">
            <w:pPr>
              <w:pStyle w:val="TAC"/>
              <w:rPr>
                <w:lang w:eastAsia="fi-FI"/>
              </w:rPr>
            </w:pPr>
            <w:r>
              <w:rPr>
                <w:lang w:eastAsia="fi-FI"/>
              </w:rPr>
              <w:t>DC_3A_n7A</w:t>
            </w:r>
          </w:p>
          <w:p w14:paraId="53DB382E" w14:textId="77777777" w:rsidR="0082156C" w:rsidRDefault="0082156C" w:rsidP="009D77C9">
            <w:pPr>
              <w:pStyle w:val="TAC"/>
              <w:rPr>
                <w:lang w:eastAsia="fi-FI"/>
              </w:rPr>
            </w:pPr>
            <w:r>
              <w:rPr>
                <w:lang w:eastAsia="fi-FI"/>
              </w:rPr>
              <w:t>DC_7A_n7A</w:t>
            </w:r>
            <w:r>
              <w:rPr>
                <w:vertAlign w:val="superscript"/>
                <w:lang w:eastAsia="fi-FI"/>
              </w:rPr>
              <w:t>2</w:t>
            </w:r>
          </w:p>
        </w:tc>
      </w:tr>
      <w:tr w:rsidR="0082156C" w14:paraId="2EF53739"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E143E3" w14:textId="77777777" w:rsidR="0082156C" w:rsidRDefault="0082156C" w:rsidP="009D77C9">
            <w:pPr>
              <w:pStyle w:val="TAC"/>
              <w:rPr>
                <w:lang w:eastAsia="ja-JP"/>
              </w:rPr>
            </w:pPr>
            <w:r>
              <w:rPr>
                <w:lang w:eastAsia="ja-JP"/>
              </w:rPr>
              <w:t>DC_3A-7A_n8A</w:t>
            </w:r>
          </w:p>
        </w:tc>
        <w:tc>
          <w:tcPr>
            <w:tcW w:w="5862" w:type="dxa"/>
            <w:tcBorders>
              <w:top w:val="single" w:sz="4" w:space="0" w:color="auto"/>
              <w:left w:val="single" w:sz="4" w:space="0" w:color="auto"/>
              <w:bottom w:val="single" w:sz="4" w:space="0" w:color="auto"/>
              <w:right w:val="single" w:sz="4" w:space="0" w:color="auto"/>
            </w:tcBorders>
            <w:hideMark/>
          </w:tcPr>
          <w:p w14:paraId="0EF64C89" w14:textId="77777777" w:rsidR="0082156C" w:rsidRDefault="0082156C" w:rsidP="009D77C9">
            <w:pPr>
              <w:pStyle w:val="TAC"/>
              <w:rPr>
                <w:lang w:eastAsia="ja-JP"/>
              </w:rPr>
            </w:pPr>
            <w:r>
              <w:rPr>
                <w:lang w:eastAsia="fi-FI"/>
              </w:rPr>
              <w:t>DC_3A_</w:t>
            </w:r>
            <w:r>
              <w:rPr>
                <w:lang w:eastAsia="ja-JP"/>
              </w:rPr>
              <w:t>n8A</w:t>
            </w:r>
          </w:p>
          <w:p w14:paraId="19E2DAEB" w14:textId="77777777" w:rsidR="0082156C" w:rsidRDefault="0082156C" w:rsidP="009D77C9">
            <w:pPr>
              <w:pStyle w:val="TAC"/>
              <w:rPr>
                <w:lang w:eastAsia="fi-FI"/>
              </w:rPr>
            </w:pPr>
            <w:r>
              <w:rPr>
                <w:lang w:eastAsia="fi-FI"/>
              </w:rPr>
              <w:t>DC_</w:t>
            </w:r>
            <w:r>
              <w:rPr>
                <w:lang w:eastAsia="ja-JP"/>
              </w:rPr>
              <w:t>7</w:t>
            </w:r>
            <w:r>
              <w:rPr>
                <w:lang w:eastAsia="fi-FI"/>
              </w:rPr>
              <w:t>A_</w:t>
            </w:r>
            <w:r>
              <w:rPr>
                <w:lang w:eastAsia="ja-JP"/>
              </w:rPr>
              <w:t>n8</w:t>
            </w:r>
            <w:r>
              <w:rPr>
                <w:lang w:eastAsia="fi-FI"/>
              </w:rPr>
              <w:t>A</w:t>
            </w:r>
          </w:p>
        </w:tc>
      </w:tr>
      <w:tr w:rsidR="0082156C" w14:paraId="243A69FB"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5454FC" w14:textId="77777777" w:rsidR="0082156C" w:rsidRDefault="0082156C" w:rsidP="009D77C9">
            <w:pPr>
              <w:pStyle w:val="TAC"/>
              <w:rPr>
                <w:noProof/>
                <w:lang w:eastAsia="zh-CN"/>
              </w:rPr>
            </w:pPr>
            <w:r>
              <w:rPr>
                <w:noProof/>
                <w:lang w:eastAsia="zh-CN"/>
              </w:rPr>
              <w:t>DC_3A-7A_n28A</w:t>
            </w:r>
          </w:p>
          <w:p w14:paraId="0E4D01C5" w14:textId="77777777" w:rsidR="0082156C" w:rsidRDefault="0082156C" w:rsidP="009D77C9">
            <w:pPr>
              <w:pStyle w:val="TAC"/>
              <w:rPr>
                <w:noProof/>
              </w:rPr>
            </w:pPr>
            <w:r>
              <w:rPr>
                <w:noProof/>
              </w:rPr>
              <w:t>DC_3A-7C_n28A</w:t>
            </w:r>
          </w:p>
          <w:p w14:paraId="3B499B36" w14:textId="77777777" w:rsidR="0082156C" w:rsidRDefault="0082156C" w:rsidP="009D77C9">
            <w:pPr>
              <w:pStyle w:val="TAC"/>
              <w:rPr>
                <w:noProof/>
                <w:lang w:eastAsia="fr-FR"/>
              </w:rPr>
            </w:pPr>
            <w:r>
              <w:rPr>
                <w:noProof/>
              </w:rPr>
              <w:t>DC_3C-7A_n28A</w:t>
            </w:r>
          </w:p>
          <w:p w14:paraId="11D44CBF" w14:textId="77777777" w:rsidR="0082156C" w:rsidRDefault="0082156C" w:rsidP="009D77C9">
            <w:pPr>
              <w:pStyle w:val="TAC"/>
              <w:rPr>
                <w:noProof/>
                <w:lang w:eastAsia="zh-CN"/>
              </w:rPr>
            </w:pPr>
            <w:r>
              <w:rPr>
                <w:noProof/>
              </w:rPr>
              <w:t>DC_3C-7C_n28A</w:t>
            </w:r>
          </w:p>
        </w:tc>
        <w:tc>
          <w:tcPr>
            <w:tcW w:w="5862" w:type="dxa"/>
            <w:tcBorders>
              <w:top w:val="single" w:sz="4" w:space="0" w:color="auto"/>
              <w:left w:val="single" w:sz="4" w:space="0" w:color="auto"/>
              <w:bottom w:val="single" w:sz="4" w:space="0" w:color="auto"/>
              <w:right w:val="single" w:sz="4" w:space="0" w:color="auto"/>
            </w:tcBorders>
            <w:hideMark/>
          </w:tcPr>
          <w:p w14:paraId="189104F8" w14:textId="77777777" w:rsidR="0082156C" w:rsidRDefault="0082156C" w:rsidP="009D77C9">
            <w:pPr>
              <w:pStyle w:val="TAC"/>
              <w:rPr>
                <w:noProof/>
                <w:lang w:eastAsia="zh-CN"/>
              </w:rPr>
            </w:pPr>
            <w:r>
              <w:rPr>
                <w:noProof/>
                <w:lang w:eastAsia="zh-CN"/>
              </w:rPr>
              <w:t>DC_3A_n28A</w:t>
            </w:r>
          </w:p>
          <w:p w14:paraId="0E785FCF" w14:textId="77777777" w:rsidR="0082156C" w:rsidRDefault="0082156C" w:rsidP="009D77C9">
            <w:pPr>
              <w:pStyle w:val="TAC"/>
              <w:rPr>
                <w:noProof/>
                <w:lang w:eastAsia="zh-CN"/>
              </w:rPr>
            </w:pPr>
            <w:r>
              <w:rPr>
                <w:noProof/>
                <w:lang w:eastAsia="zh-CN"/>
              </w:rPr>
              <w:t>DC_3C_n28A</w:t>
            </w:r>
          </w:p>
          <w:p w14:paraId="3B004724" w14:textId="77777777" w:rsidR="0082156C" w:rsidRDefault="0082156C" w:rsidP="009D77C9">
            <w:pPr>
              <w:pStyle w:val="TAC"/>
              <w:rPr>
                <w:noProof/>
                <w:lang w:eastAsia="zh-CN"/>
              </w:rPr>
            </w:pPr>
            <w:r>
              <w:rPr>
                <w:noProof/>
                <w:lang w:eastAsia="zh-CN"/>
              </w:rPr>
              <w:t>DC_7A_n28A</w:t>
            </w:r>
          </w:p>
          <w:p w14:paraId="14B5F9BC" w14:textId="77777777" w:rsidR="0082156C" w:rsidRDefault="0082156C" w:rsidP="009D77C9">
            <w:pPr>
              <w:pStyle w:val="TAC"/>
              <w:rPr>
                <w:noProof/>
                <w:lang w:eastAsia="zh-CN"/>
              </w:rPr>
            </w:pPr>
            <w:r>
              <w:rPr>
                <w:noProof/>
              </w:rPr>
              <w:t>DC_7C_n28A</w:t>
            </w:r>
          </w:p>
        </w:tc>
      </w:tr>
      <w:tr w:rsidR="0082156C" w14:paraId="0B9D43C7"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007D00" w14:textId="77777777" w:rsidR="0082156C" w:rsidRDefault="0082156C" w:rsidP="009D77C9">
            <w:pPr>
              <w:pStyle w:val="TAC"/>
              <w:rPr>
                <w:noProof/>
                <w:lang w:eastAsia="zh-CN"/>
              </w:rPr>
            </w:pPr>
            <w:r>
              <w:t>DC_3A-7A_n40A</w:t>
            </w:r>
          </w:p>
        </w:tc>
        <w:tc>
          <w:tcPr>
            <w:tcW w:w="5862" w:type="dxa"/>
            <w:tcBorders>
              <w:top w:val="single" w:sz="4" w:space="0" w:color="auto"/>
              <w:left w:val="single" w:sz="4" w:space="0" w:color="auto"/>
              <w:bottom w:val="single" w:sz="4" w:space="0" w:color="auto"/>
              <w:right w:val="single" w:sz="4" w:space="0" w:color="auto"/>
            </w:tcBorders>
            <w:hideMark/>
          </w:tcPr>
          <w:p w14:paraId="5DC85964" w14:textId="77777777" w:rsidR="0082156C" w:rsidRDefault="0082156C" w:rsidP="009D77C9">
            <w:pPr>
              <w:pStyle w:val="TAC"/>
              <w:rPr>
                <w:lang w:eastAsia="fr-FR"/>
              </w:rPr>
            </w:pPr>
            <w:r>
              <w:t>DC_3A_n40A</w:t>
            </w:r>
          </w:p>
          <w:p w14:paraId="6A1A3CD9" w14:textId="77777777" w:rsidR="0082156C" w:rsidRDefault="0082156C" w:rsidP="009D77C9">
            <w:pPr>
              <w:pStyle w:val="TAC"/>
              <w:rPr>
                <w:noProof/>
                <w:lang w:eastAsia="zh-CN"/>
              </w:rPr>
            </w:pPr>
            <w:r>
              <w:t>DC_7A_n40A</w:t>
            </w:r>
          </w:p>
        </w:tc>
      </w:tr>
      <w:tr w:rsidR="0082156C" w14:paraId="4FC92DCF"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3DCED5" w14:textId="77777777" w:rsidR="0082156C" w:rsidRDefault="0082156C" w:rsidP="009D77C9">
            <w:pPr>
              <w:pStyle w:val="TAC"/>
              <w:rPr>
                <w:noProof/>
                <w:lang w:eastAsia="zh-CN"/>
              </w:rPr>
            </w:pPr>
            <w:r>
              <w:rPr>
                <w:lang w:eastAsia="fi-FI"/>
              </w:rPr>
              <w:lastRenderedPageBreak/>
              <w:t>DC_</w:t>
            </w:r>
            <w:r>
              <w:rPr>
                <w:lang w:eastAsia="zh-TW"/>
              </w:rPr>
              <w:t>3</w:t>
            </w:r>
            <w:r>
              <w:rPr>
                <w:lang w:eastAsia="fi-FI"/>
              </w:rPr>
              <w:t>A</w:t>
            </w:r>
            <w:r>
              <w:rPr>
                <w:lang w:eastAsia="zh-TW"/>
              </w:rPr>
              <w:t>-7A</w:t>
            </w:r>
            <w:r>
              <w:rPr>
                <w:lang w:eastAsia="fi-FI"/>
              </w:rPr>
              <w:t>_n</w:t>
            </w:r>
            <w:r>
              <w:rPr>
                <w:lang w:eastAsia="zh-TW"/>
              </w:rPr>
              <w:t>77</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D349B4A" w14:textId="77777777" w:rsidR="0082156C" w:rsidRDefault="0082156C" w:rsidP="009D77C9">
            <w:pPr>
              <w:pStyle w:val="TAC"/>
              <w:rPr>
                <w:lang w:eastAsia="fi-FI"/>
              </w:rPr>
            </w:pPr>
            <w:r>
              <w:rPr>
                <w:lang w:eastAsia="fi-FI"/>
              </w:rPr>
              <w:t>DC_</w:t>
            </w:r>
            <w:r>
              <w:rPr>
                <w:lang w:eastAsia="zh-TW"/>
              </w:rPr>
              <w:t>3</w:t>
            </w:r>
            <w:r>
              <w:rPr>
                <w:lang w:eastAsia="fi-FI"/>
              </w:rPr>
              <w:t>A_n</w:t>
            </w:r>
            <w:r>
              <w:rPr>
                <w:lang w:eastAsia="zh-TW"/>
              </w:rPr>
              <w:t>77</w:t>
            </w:r>
            <w:r>
              <w:rPr>
                <w:lang w:eastAsia="fi-FI"/>
              </w:rPr>
              <w:t>A</w:t>
            </w:r>
          </w:p>
          <w:p w14:paraId="663664E2" w14:textId="77777777" w:rsidR="0082156C" w:rsidRDefault="0082156C" w:rsidP="009D77C9">
            <w:pPr>
              <w:pStyle w:val="TAC"/>
              <w:rPr>
                <w:noProof/>
                <w:lang w:eastAsia="zh-CN"/>
              </w:rPr>
            </w:pPr>
            <w:r>
              <w:rPr>
                <w:lang w:eastAsia="fi-FI"/>
              </w:rPr>
              <w:t>DC_</w:t>
            </w:r>
            <w:r>
              <w:rPr>
                <w:lang w:eastAsia="zh-TW"/>
              </w:rPr>
              <w:t>7</w:t>
            </w:r>
            <w:r>
              <w:rPr>
                <w:lang w:eastAsia="fi-FI"/>
              </w:rPr>
              <w:t>A_n</w:t>
            </w:r>
            <w:r>
              <w:rPr>
                <w:lang w:eastAsia="zh-TW"/>
              </w:rPr>
              <w:t>77</w:t>
            </w:r>
            <w:r>
              <w:rPr>
                <w:lang w:eastAsia="fi-FI"/>
              </w:rPr>
              <w:t>A</w:t>
            </w:r>
          </w:p>
        </w:tc>
      </w:tr>
      <w:tr w:rsidR="0082156C" w14:paraId="644D98CC"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EF33C4" w14:textId="77777777" w:rsidR="0082156C" w:rsidRDefault="0082156C" w:rsidP="009D77C9">
            <w:pPr>
              <w:pStyle w:val="TAC"/>
              <w:rPr>
                <w:lang w:eastAsia="fr-FR"/>
              </w:rPr>
            </w:pPr>
            <w:r>
              <w:t>DC_3A-3A-7A_n77A</w:t>
            </w:r>
            <w:r>
              <w:rPr>
                <w:noProof/>
                <w:vertAlign w:val="superscript"/>
                <w:lang w:eastAsia="zh-CN"/>
              </w:rPr>
              <w:t>5</w:t>
            </w:r>
          </w:p>
          <w:p w14:paraId="3AA1D0AD" w14:textId="77777777" w:rsidR="0082156C" w:rsidRDefault="0082156C" w:rsidP="009D77C9">
            <w:pPr>
              <w:pStyle w:val="TAC"/>
              <w:rPr>
                <w:lang w:eastAsia="fi-FI"/>
              </w:rPr>
            </w:pPr>
            <w:r>
              <w:rPr>
                <w:lang w:eastAsia="fi-FI"/>
              </w:rPr>
              <w:t>DC_3A-7A-7A_n77A</w:t>
            </w:r>
            <w:r>
              <w:rPr>
                <w:noProof/>
                <w:vertAlign w:val="superscript"/>
                <w:lang w:eastAsia="zh-CN"/>
              </w:rPr>
              <w:t>5</w:t>
            </w:r>
          </w:p>
          <w:p w14:paraId="6CCF5B08" w14:textId="77777777" w:rsidR="0082156C" w:rsidRDefault="0082156C" w:rsidP="009D77C9">
            <w:pPr>
              <w:pStyle w:val="TAC"/>
              <w:rPr>
                <w:lang w:eastAsia="fi-FI"/>
              </w:rPr>
            </w:pPr>
            <w:r>
              <w:rPr>
                <w:lang w:eastAsia="fi-FI"/>
              </w:rPr>
              <w:t>DC_3A-3A-7A-7A_n77A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9E4281B" w14:textId="77777777" w:rsidR="0082156C" w:rsidRDefault="0082156C" w:rsidP="009D77C9">
            <w:pPr>
              <w:pStyle w:val="TAC"/>
              <w:rPr>
                <w:lang w:eastAsia="fr-FR"/>
              </w:rPr>
            </w:pPr>
            <w:r>
              <w:t>DC_3A_n77A</w:t>
            </w:r>
          </w:p>
          <w:p w14:paraId="70E38AB8" w14:textId="77777777" w:rsidR="0082156C" w:rsidRDefault="0082156C" w:rsidP="009D77C9">
            <w:pPr>
              <w:pStyle w:val="TAC"/>
              <w:rPr>
                <w:lang w:eastAsia="fi-FI"/>
              </w:rPr>
            </w:pPr>
            <w:r>
              <w:t>DC_7A_n77A</w:t>
            </w:r>
          </w:p>
        </w:tc>
      </w:tr>
      <w:tr w:rsidR="0082156C" w14:paraId="6A1C87E6"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EBAFF1" w14:textId="77777777" w:rsidR="0082156C" w:rsidRDefault="0082156C" w:rsidP="009D77C9">
            <w:pPr>
              <w:pStyle w:val="TAC"/>
              <w:rPr>
                <w:noProof/>
                <w:lang w:eastAsia="zh-CN"/>
              </w:rPr>
            </w:pPr>
            <w:r>
              <w:rPr>
                <w:noProof/>
                <w:lang w:eastAsia="zh-CN"/>
              </w:rPr>
              <w:t>DC_3A-7A_n78A</w:t>
            </w:r>
            <w:r>
              <w:rPr>
                <w:noProof/>
                <w:vertAlign w:val="superscript"/>
                <w:lang w:eastAsia="zh-CN"/>
              </w:rPr>
              <w:t>5</w:t>
            </w:r>
          </w:p>
          <w:p w14:paraId="5FC95E41" w14:textId="77777777" w:rsidR="0082156C" w:rsidRDefault="0082156C" w:rsidP="009D77C9">
            <w:pPr>
              <w:pStyle w:val="TAC"/>
              <w:rPr>
                <w:noProof/>
                <w:vertAlign w:val="superscript"/>
                <w:lang w:eastAsia="zh-CN"/>
              </w:rPr>
            </w:pPr>
            <w:r>
              <w:rPr>
                <w:lang w:eastAsia="zh-CN"/>
              </w:rPr>
              <w:t>DC_3C-7A_n78A</w:t>
            </w:r>
            <w:r>
              <w:rPr>
                <w:noProof/>
                <w:vertAlign w:val="superscript"/>
                <w:lang w:eastAsia="zh-CN"/>
              </w:rPr>
              <w:t>5</w:t>
            </w:r>
          </w:p>
          <w:p w14:paraId="4B31DC2C" w14:textId="77777777" w:rsidR="0082156C" w:rsidRDefault="0082156C" w:rsidP="009D77C9">
            <w:pPr>
              <w:pStyle w:val="TAC"/>
              <w:rPr>
                <w:noProof/>
                <w:lang w:eastAsia="zh-CN"/>
              </w:rPr>
            </w:pPr>
            <w:r>
              <w:rPr>
                <w:noProof/>
                <w:lang w:eastAsia="zh-CN"/>
              </w:rPr>
              <w:t>DC_3A-7C_n78A</w:t>
            </w:r>
            <w:r>
              <w:rPr>
                <w:noProof/>
                <w:vertAlign w:val="superscript"/>
                <w:lang w:eastAsia="zh-CN"/>
              </w:rPr>
              <w:t>5</w:t>
            </w:r>
          </w:p>
          <w:p w14:paraId="52D867CA" w14:textId="77777777" w:rsidR="0082156C" w:rsidRDefault="0082156C" w:rsidP="009D77C9">
            <w:pPr>
              <w:pStyle w:val="TAC"/>
              <w:rPr>
                <w:noProof/>
                <w:lang w:eastAsia="zh-CN"/>
              </w:rPr>
            </w:pPr>
            <w:r>
              <w:rPr>
                <w:noProof/>
                <w:lang w:eastAsia="zh-CN"/>
              </w:rPr>
              <w:t>DC_3C-7C_n78A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312881F" w14:textId="77777777" w:rsidR="0082156C" w:rsidRDefault="0082156C" w:rsidP="009D77C9">
            <w:pPr>
              <w:pStyle w:val="TAC"/>
              <w:rPr>
                <w:noProof/>
                <w:lang w:eastAsia="zh-CN"/>
              </w:rPr>
            </w:pPr>
            <w:r>
              <w:rPr>
                <w:noProof/>
                <w:lang w:eastAsia="zh-CN"/>
              </w:rPr>
              <w:t>DC_3A_n78A</w:t>
            </w:r>
          </w:p>
          <w:p w14:paraId="08FD0201" w14:textId="77777777" w:rsidR="0082156C" w:rsidRDefault="0082156C" w:rsidP="009D77C9">
            <w:pPr>
              <w:pStyle w:val="TAC"/>
              <w:rPr>
                <w:noProof/>
                <w:lang w:eastAsia="zh-CN"/>
              </w:rPr>
            </w:pPr>
            <w:r>
              <w:rPr>
                <w:noProof/>
                <w:lang w:eastAsia="zh-CN"/>
              </w:rPr>
              <w:t>DC_3C_n78A</w:t>
            </w:r>
          </w:p>
          <w:p w14:paraId="6D4293B0" w14:textId="77777777" w:rsidR="0082156C" w:rsidRDefault="0082156C" w:rsidP="009D77C9">
            <w:pPr>
              <w:pStyle w:val="TAC"/>
              <w:rPr>
                <w:noProof/>
                <w:lang w:eastAsia="zh-CN"/>
              </w:rPr>
            </w:pPr>
            <w:r>
              <w:rPr>
                <w:noProof/>
                <w:lang w:eastAsia="zh-CN"/>
              </w:rPr>
              <w:t>DC_7A_n78A</w:t>
            </w:r>
          </w:p>
          <w:p w14:paraId="2E28B10A" w14:textId="77777777" w:rsidR="0082156C" w:rsidRDefault="0082156C" w:rsidP="009D77C9">
            <w:pPr>
              <w:pStyle w:val="TAC"/>
              <w:rPr>
                <w:noProof/>
                <w:lang w:eastAsia="zh-CN"/>
              </w:rPr>
            </w:pPr>
            <w:r>
              <w:rPr>
                <w:noProof/>
                <w:lang w:eastAsia="zh-CN"/>
              </w:rPr>
              <w:t>DC_7C_n78A</w:t>
            </w:r>
          </w:p>
        </w:tc>
      </w:tr>
      <w:tr w:rsidR="0082156C" w14:paraId="54396B29"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967664" w14:textId="77777777" w:rsidR="0082156C" w:rsidRDefault="0082156C" w:rsidP="009D77C9">
            <w:pPr>
              <w:pStyle w:val="TAC"/>
              <w:rPr>
                <w:noProof/>
                <w:lang w:eastAsia="zh-CN"/>
              </w:rPr>
            </w:pPr>
            <w:r>
              <w:rPr>
                <w:noProof/>
                <w:lang w:eastAsia="zh-CN"/>
              </w:rPr>
              <w:t>DC_3A-7A_n78(2A)</w:t>
            </w:r>
            <w:r>
              <w:rPr>
                <w:noProof/>
                <w:vertAlign w:val="superscript"/>
                <w:lang w:eastAsia="zh-CN"/>
              </w:rPr>
              <w:t>5</w:t>
            </w:r>
          </w:p>
          <w:p w14:paraId="1E48D37D" w14:textId="77777777" w:rsidR="0082156C" w:rsidRDefault="0082156C" w:rsidP="009D77C9">
            <w:pPr>
              <w:pStyle w:val="TAC"/>
              <w:rPr>
                <w:noProof/>
                <w:vertAlign w:val="superscript"/>
                <w:lang w:eastAsia="zh-CN"/>
              </w:rPr>
            </w:pPr>
            <w:r>
              <w:rPr>
                <w:noProof/>
                <w:lang w:eastAsia="zh-CN"/>
              </w:rPr>
              <w:t>DC_3C-7A_n78(2A)</w:t>
            </w:r>
            <w:r>
              <w:rPr>
                <w:noProof/>
                <w:vertAlign w:val="superscript"/>
                <w:lang w:eastAsia="zh-CN"/>
              </w:rPr>
              <w:t>5</w:t>
            </w:r>
          </w:p>
          <w:p w14:paraId="6AE6313C" w14:textId="77777777" w:rsidR="0082156C" w:rsidRDefault="0082156C" w:rsidP="009D77C9">
            <w:pPr>
              <w:pStyle w:val="TAC"/>
              <w:rPr>
                <w:noProof/>
                <w:lang w:eastAsia="zh-CN"/>
              </w:rPr>
            </w:pPr>
            <w:r>
              <w:rPr>
                <w:noProof/>
                <w:lang w:eastAsia="zh-CN"/>
              </w:rPr>
              <w:t>DC_3A-7C_n78(2A)</w:t>
            </w:r>
            <w:r>
              <w:rPr>
                <w:noProof/>
                <w:vertAlign w:val="superscript"/>
                <w:lang w:eastAsia="zh-CN"/>
              </w:rPr>
              <w:t>5</w:t>
            </w:r>
          </w:p>
          <w:p w14:paraId="1BFBA7EF" w14:textId="77777777" w:rsidR="0082156C" w:rsidRDefault="0082156C" w:rsidP="009D77C9">
            <w:pPr>
              <w:pStyle w:val="TAC"/>
              <w:rPr>
                <w:noProof/>
                <w:lang w:eastAsia="zh-CN"/>
              </w:rPr>
            </w:pPr>
            <w:r>
              <w:rPr>
                <w:noProof/>
                <w:lang w:eastAsia="zh-CN"/>
              </w:rPr>
              <w:t>DC_3C-7C_n78(2A)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0664D46" w14:textId="77777777" w:rsidR="0082156C" w:rsidRDefault="0082156C" w:rsidP="009D77C9">
            <w:pPr>
              <w:pStyle w:val="TAC"/>
              <w:rPr>
                <w:noProof/>
                <w:lang w:eastAsia="zh-CN"/>
              </w:rPr>
            </w:pPr>
            <w:r>
              <w:rPr>
                <w:noProof/>
                <w:lang w:eastAsia="zh-CN"/>
              </w:rPr>
              <w:t>DC_3A_n78A</w:t>
            </w:r>
          </w:p>
          <w:p w14:paraId="0FAF3AEB" w14:textId="77777777" w:rsidR="0082156C" w:rsidRDefault="0082156C" w:rsidP="009D77C9">
            <w:pPr>
              <w:pStyle w:val="TAC"/>
              <w:rPr>
                <w:noProof/>
                <w:lang w:eastAsia="zh-CN"/>
              </w:rPr>
            </w:pPr>
            <w:r>
              <w:rPr>
                <w:noProof/>
                <w:lang w:eastAsia="zh-CN"/>
              </w:rPr>
              <w:t>DC_7A_n78A</w:t>
            </w:r>
          </w:p>
          <w:p w14:paraId="5073FD98" w14:textId="77777777" w:rsidR="0082156C" w:rsidRDefault="0082156C" w:rsidP="009D77C9">
            <w:pPr>
              <w:pStyle w:val="TAC"/>
              <w:rPr>
                <w:noProof/>
                <w:lang w:eastAsia="zh-CN"/>
              </w:rPr>
            </w:pPr>
            <w:r>
              <w:rPr>
                <w:noProof/>
                <w:lang w:eastAsia="zh-CN"/>
              </w:rPr>
              <w:t>DC_3C_n78A</w:t>
            </w:r>
          </w:p>
          <w:p w14:paraId="0CD4A137" w14:textId="77777777" w:rsidR="0082156C" w:rsidRDefault="0082156C" w:rsidP="009D77C9">
            <w:pPr>
              <w:pStyle w:val="TAC"/>
              <w:rPr>
                <w:noProof/>
                <w:lang w:eastAsia="zh-CN"/>
              </w:rPr>
            </w:pPr>
            <w:r>
              <w:rPr>
                <w:noProof/>
                <w:lang w:eastAsia="zh-CN"/>
              </w:rPr>
              <w:t>DC_7C_n78A</w:t>
            </w:r>
          </w:p>
        </w:tc>
      </w:tr>
      <w:tr w:rsidR="0082156C" w14:paraId="0C8A9F64"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D0D5DE" w14:textId="77777777" w:rsidR="0082156C" w:rsidRDefault="0082156C" w:rsidP="009D77C9">
            <w:pPr>
              <w:pStyle w:val="TAC"/>
              <w:rPr>
                <w:noProof/>
                <w:lang w:eastAsia="zh-CN"/>
              </w:rPr>
            </w:pPr>
            <w:r>
              <w:rPr>
                <w:noProof/>
                <w:lang w:eastAsia="zh-CN"/>
              </w:rPr>
              <w:t>DC_3A_n7A-n28A</w:t>
            </w:r>
          </w:p>
          <w:p w14:paraId="1BA9748D" w14:textId="77777777" w:rsidR="0082156C" w:rsidRDefault="0082156C" w:rsidP="009D77C9">
            <w:pPr>
              <w:pStyle w:val="TAC"/>
              <w:rPr>
                <w:noProof/>
                <w:lang w:eastAsia="zh-CN"/>
              </w:rPr>
            </w:pPr>
            <w:r>
              <w:rPr>
                <w:noProof/>
                <w:lang w:eastAsia="zh-CN"/>
              </w:rPr>
              <w:t>DC_3C_n7A-n28A</w:t>
            </w:r>
          </w:p>
        </w:tc>
        <w:tc>
          <w:tcPr>
            <w:tcW w:w="5862" w:type="dxa"/>
            <w:tcBorders>
              <w:top w:val="single" w:sz="4" w:space="0" w:color="auto"/>
              <w:left w:val="single" w:sz="4" w:space="0" w:color="auto"/>
              <w:bottom w:val="single" w:sz="4" w:space="0" w:color="auto"/>
              <w:right w:val="single" w:sz="4" w:space="0" w:color="auto"/>
            </w:tcBorders>
            <w:hideMark/>
          </w:tcPr>
          <w:p w14:paraId="4EE902F7" w14:textId="77777777" w:rsidR="0082156C" w:rsidRDefault="0082156C" w:rsidP="009D77C9">
            <w:pPr>
              <w:pStyle w:val="TAC"/>
              <w:rPr>
                <w:noProof/>
                <w:lang w:eastAsia="zh-CN"/>
              </w:rPr>
            </w:pPr>
            <w:r>
              <w:rPr>
                <w:noProof/>
                <w:lang w:eastAsia="zh-CN"/>
              </w:rPr>
              <w:t>DC_3A_n7A</w:t>
            </w:r>
          </w:p>
          <w:p w14:paraId="5C238AFB" w14:textId="77777777" w:rsidR="0082156C" w:rsidRDefault="0082156C" w:rsidP="009D77C9">
            <w:pPr>
              <w:pStyle w:val="TAC"/>
              <w:rPr>
                <w:noProof/>
                <w:lang w:eastAsia="zh-CN"/>
              </w:rPr>
            </w:pPr>
            <w:r>
              <w:rPr>
                <w:noProof/>
                <w:lang w:eastAsia="zh-CN"/>
              </w:rPr>
              <w:t>DC_3A_n28A</w:t>
            </w:r>
          </w:p>
          <w:p w14:paraId="5A97A370" w14:textId="77777777" w:rsidR="0082156C" w:rsidRDefault="0082156C" w:rsidP="009D77C9">
            <w:pPr>
              <w:pStyle w:val="TAC"/>
              <w:rPr>
                <w:noProof/>
                <w:lang w:eastAsia="zh-CN"/>
              </w:rPr>
            </w:pPr>
            <w:r>
              <w:rPr>
                <w:noProof/>
                <w:lang w:eastAsia="zh-CN"/>
              </w:rPr>
              <w:t>DC_3C_n7A</w:t>
            </w:r>
          </w:p>
          <w:p w14:paraId="0665DAE1" w14:textId="77777777" w:rsidR="0082156C" w:rsidRDefault="0082156C" w:rsidP="009D77C9">
            <w:pPr>
              <w:pStyle w:val="TAC"/>
              <w:rPr>
                <w:noProof/>
                <w:lang w:eastAsia="zh-CN"/>
              </w:rPr>
            </w:pPr>
            <w:r>
              <w:rPr>
                <w:noProof/>
                <w:lang w:eastAsia="zh-CN"/>
              </w:rPr>
              <w:t>DC_3C_n28A</w:t>
            </w:r>
          </w:p>
        </w:tc>
      </w:tr>
      <w:tr w:rsidR="0082156C" w14:paraId="7805D718"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1174E7" w14:textId="77777777" w:rsidR="0082156C" w:rsidRDefault="0082156C" w:rsidP="009D77C9">
            <w:pPr>
              <w:pStyle w:val="TAC"/>
              <w:rPr>
                <w:noProof/>
                <w:lang w:eastAsia="zh-CN"/>
              </w:rPr>
            </w:pPr>
            <w:r>
              <w:rPr>
                <w:noProof/>
                <w:lang w:eastAsia="zh-CN"/>
              </w:rPr>
              <w:t>DC_3A-3A-7A_n78A</w:t>
            </w:r>
            <w:r>
              <w:rPr>
                <w:noProof/>
                <w:vertAlign w:val="superscript"/>
                <w:lang w:eastAsia="zh-CN"/>
              </w:rPr>
              <w:t>5</w:t>
            </w:r>
          </w:p>
          <w:p w14:paraId="61BE96E3" w14:textId="77777777" w:rsidR="0082156C" w:rsidRDefault="0082156C" w:rsidP="009D77C9">
            <w:pPr>
              <w:pStyle w:val="TAC"/>
              <w:rPr>
                <w:noProof/>
                <w:lang w:eastAsia="zh-CN"/>
              </w:rPr>
            </w:pPr>
            <w:r>
              <w:rPr>
                <w:noProof/>
                <w:lang w:eastAsia="zh-CN"/>
              </w:rPr>
              <w:t>DC_3A-7A-7A_n78A</w:t>
            </w:r>
            <w:r>
              <w:rPr>
                <w:noProof/>
                <w:vertAlign w:val="superscript"/>
                <w:lang w:eastAsia="zh-CN"/>
              </w:rPr>
              <w:t>5</w:t>
            </w:r>
          </w:p>
          <w:p w14:paraId="67AF5B8D" w14:textId="77777777" w:rsidR="0082156C" w:rsidRDefault="0082156C" w:rsidP="009D77C9">
            <w:pPr>
              <w:pStyle w:val="TAC"/>
              <w:rPr>
                <w:noProof/>
                <w:lang w:eastAsia="zh-CN"/>
              </w:rPr>
            </w:pPr>
            <w:r>
              <w:rPr>
                <w:noProof/>
                <w:lang w:eastAsia="zh-CN"/>
              </w:rPr>
              <w:t>DC_3A-3A-7A-7A_n78A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D582F4D" w14:textId="77777777" w:rsidR="0082156C" w:rsidRDefault="0082156C" w:rsidP="009D77C9">
            <w:pPr>
              <w:pStyle w:val="TAC"/>
              <w:rPr>
                <w:noProof/>
                <w:lang w:eastAsia="zh-CN"/>
              </w:rPr>
            </w:pPr>
            <w:r>
              <w:rPr>
                <w:noProof/>
                <w:lang w:eastAsia="zh-CN"/>
              </w:rPr>
              <w:t>DC_3A_n78A</w:t>
            </w:r>
          </w:p>
          <w:p w14:paraId="4B1B7936" w14:textId="77777777" w:rsidR="0082156C" w:rsidRDefault="0082156C" w:rsidP="009D77C9">
            <w:pPr>
              <w:pStyle w:val="TAC"/>
              <w:rPr>
                <w:noProof/>
                <w:lang w:eastAsia="zh-CN"/>
              </w:rPr>
            </w:pPr>
            <w:r>
              <w:rPr>
                <w:noProof/>
                <w:lang w:eastAsia="zh-CN"/>
              </w:rPr>
              <w:t>DC_7A_n78A</w:t>
            </w:r>
          </w:p>
        </w:tc>
      </w:tr>
      <w:tr w:rsidR="0082156C" w14:paraId="2691279C"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19A2B1" w14:textId="77777777" w:rsidR="0082156C" w:rsidRDefault="0082156C" w:rsidP="009D77C9">
            <w:pPr>
              <w:pStyle w:val="TAC"/>
              <w:rPr>
                <w:lang w:eastAsia="zh-CN"/>
              </w:rPr>
            </w:pPr>
            <w:r>
              <w:rPr>
                <w:lang w:eastAsia="zh-CN"/>
              </w:rPr>
              <w:t>DC_3A_n7A-n78A</w:t>
            </w:r>
            <w:r>
              <w:rPr>
                <w:noProof/>
                <w:vertAlign w:val="superscript"/>
                <w:lang w:eastAsia="zh-CN"/>
              </w:rPr>
              <w:t>5</w:t>
            </w:r>
          </w:p>
          <w:p w14:paraId="5983143A" w14:textId="77777777" w:rsidR="0082156C" w:rsidRDefault="0082156C" w:rsidP="009D77C9">
            <w:pPr>
              <w:pStyle w:val="TAC"/>
              <w:rPr>
                <w:lang w:eastAsia="zh-CN"/>
              </w:rPr>
            </w:pPr>
            <w:r>
              <w:rPr>
                <w:lang w:eastAsia="zh-CN"/>
              </w:rPr>
              <w:t>DC_3A_n7B-n78A</w:t>
            </w:r>
            <w:r>
              <w:rPr>
                <w:noProof/>
                <w:vertAlign w:val="superscript"/>
                <w:lang w:eastAsia="zh-CN"/>
              </w:rPr>
              <w:t>5</w:t>
            </w:r>
          </w:p>
          <w:p w14:paraId="14ABCA31" w14:textId="77777777" w:rsidR="0082156C" w:rsidRDefault="0082156C" w:rsidP="009D77C9">
            <w:pPr>
              <w:pStyle w:val="TAC"/>
              <w:rPr>
                <w:lang w:eastAsia="zh-CN"/>
              </w:rPr>
            </w:pPr>
            <w:r>
              <w:rPr>
                <w:lang w:eastAsia="zh-CN"/>
              </w:rPr>
              <w:t>DC_3C_n7A-n78A</w:t>
            </w:r>
            <w:r>
              <w:rPr>
                <w:noProof/>
                <w:vertAlign w:val="superscript"/>
                <w:lang w:eastAsia="zh-CN"/>
              </w:rPr>
              <w:t>5</w:t>
            </w:r>
          </w:p>
          <w:p w14:paraId="1D787A77" w14:textId="77777777" w:rsidR="0082156C" w:rsidRDefault="0082156C" w:rsidP="009D77C9">
            <w:pPr>
              <w:pStyle w:val="TAC"/>
              <w:rPr>
                <w:noProof/>
                <w:lang w:eastAsia="zh-CN"/>
              </w:rPr>
            </w:pPr>
            <w:r>
              <w:rPr>
                <w:noProof/>
                <w:lang w:eastAsia="zh-CN"/>
              </w:rPr>
              <w:t>DC_3C_n7B-n78A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1FEF7B4" w14:textId="77777777" w:rsidR="0082156C" w:rsidRDefault="0082156C" w:rsidP="009D77C9">
            <w:pPr>
              <w:pStyle w:val="TAC"/>
              <w:rPr>
                <w:lang w:eastAsia="zh-CN"/>
              </w:rPr>
            </w:pPr>
            <w:r>
              <w:rPr>
                <w:lang w:eastAsia="zh-CN"/>
              </w:rPr>
              <w:t>DC_3A_n7A</w:t>
            </w:r>
          </w:p>
          <w:p w14:paraId="1D719161" w14:textId="77777777" w:rsidR="0082156C" w:rsidRDefault="0082156C" w:rsidP="009D77C9">
            <w:pPr>
              <w:pStyle w:val="TAC"/>
              <w:rPr>
                <w:lang w:eastAsia="zh-CN"/>
              </w:rPr>
            </w:pPr>
            <w:r>
              <w:rPr>
                <w:lang w:eastAsia="zh-CN"/>
              </w:rPr>
              <w:t>DC_3C_n7A</w:t>
            </w:r>
          </w:p>
          <w:p w14:paraId="28E2F9AD" w14:textId="77777777" w:rsidR="0082156C" w:rsidRDefault="0082156C" w:rsidP="009D77C9">
            <w:pPr>
              <w:pStyle w:val="TAC"/>
              <w:rPr>
                <w:lang w:eastAsia="zh-CN"/>
              </w:rPr>
            </w:pPr>
            <w:r>
              <w:rPr>
                <w:lang w:eastAsia="zh-CN"/>
              </w:rPr>
              <w:t>DC_3A_n78A</w:t>
            </w:r>
          </w:p>
        </w:tc>
      </w:tr>
      <w:tr w:rsidR="0082156C" w14:paraId="5937B30A"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A94345" w14:textId="77777777" w:rsidR="0082156C" w:rsidRDefault="0082156C" w:rsidP="009D77C9">
            <w:pPr>
              <w:pStyle w:val="TAC"/>
              <w:rPr>
                <w:lang w:eastAsia="zh-CN"/>
              </w:rPr>
            </w:pPr>
            <w:r>
              <w:rPr>
                <w:lang w:eastAsia="zh-CN"/>
              </w:rPr>
              <w:t>DC_3A-3A_n7A-n78A</w:t>
            </w:r>
            <w:r>
              <w:rPr>
                <w:noProof/>
                <w:vertAlign w:val="superscript"/>
                <w:lang w:eastAsia="zh-CN"/>
              </w:rPr>
              <w:t>5</w:t>
            </w:r>
          </w:p>
          <w:p w14:paraId="5D867F5D" w14:textId="77777777" w:rsidR="0082156C" w:rsidRDefault="0082156C" w:rsidP="009D77C9">
            <w:pPr>
              <w:pStyle w:val="TAC"/>
              <w:rPr>
                <w:lang w:eastAsia="zh-CN"/>
              </w:rPr>
            </w:pPr>
            <w:r>
              <w:rPr>
                <w:lang w:eastAsia="zh-CN"/>
              </w:rPr>
              <w:t>DC_3A-3A_n7B-n78A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BD0EFB3" w14:textId="77777777" w:rsidR="0082156C" w:rsidRDefault="0082156C" w:rsidP="009D77C9">
            <w:pPr>
              <w:pStyle w:val="TAC"/>
              <w:rPr>
                <w:lang w:eastAsia="zh-CN"/>
              </w:rPr>
            </w:pPr>
            <w:r>
              <w:rPr>
                <w:lang w:eastAsia="zh-CN"/>
              </w:rPr>
              <w:t>DC_3A_n7A</w:t>
            </w:r>
          </w:p>
          <w:p w14:paraId="6988627E" w14:textId="77777777" w:rsidR="0082156C" w:rsidRDefault="0082156C" w:rsidP="009D77C9">
            <w:pPr>
              <w:pStyle w:val="TAC"/>
              <w:rPr>
                <w:lang w:eastAsia="zh-CN"/>
              </w:rPr>
            </w:pPr>
            <w:r>
              <w:rPr>
                <w:lang w:eastAsia="zh-CN"/>
              </w:rPr>
              <w:t>DC_3A_n7B</w:t>
            </w:r>
          </w:p>
          <w:p w14:paraId="30376C04" w14:textId="77777777" w:rsidR="0082156C" w:rsidRDefault="0082156C" w:rsidP="009D77C9">
            <w:pPr>
              <w:pStyle w:val="TAC"/>
              <w:rPr>
                <w:lang w:eastAsia="zh-CN"/>
              </w:rPr>
            </w:pPr>
            <w:r>
              <w:rPr>
                <w:lang w:eastAsia="zh-CN"/>
              </w:rPr>
              <w:t>DC_3A_n78A</w:t>
            </w:r>
          </w:p>
        </w:tc>
      </w:tr>
      <w:tr w:rsidR="0082156C" w14:paraId="2C2979B7"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DC5B74" w14:textId="68AE2122" w:rsidR="0082156C" w:rsidRDefault="0082156C" w:rsidP="009D77C9">
            <w:pPr>
              <w:pStyle w:val="TAC"/>
              <w:rPr>
                <w:lang w:eastAsia="zh-CN"/>
              </w:rPr>
            </w:pPr>
            <w:r>
              <w:rPr>
                <w:lang w:eastAsia="zh-CN"/>
              </w:rPr>
              <w:t>DC_3A_n7A-n78(2A)</w:t>
            </w:r>
            <w:ins w:id="8" w:author="Nielsen, Kim (Nokia - DK/Aalborg)" w:date="2022-04-21T13:17:00Z">
              <w:r w:rsidRPr="0082156C">
                <w:rPr>
                  <w:vertAlign w:val="superscript"/>
                  <w:lang w:eastAsia="zh-CN"/>
                  <w:rPrChange w:id="9" w:author="Nielsen, Kim (Nokia - DK/Aalborg)" w:date="2022-04-21T13:17:00Z">
                    <w:rPr>
                      <w:lang w:eastAsia="zh-CN"/>
                    </w:rPr>
                  </w:rPrChange>
                </w:rPr>
                <w:t>5</w:t>
              </w:r>
            </w:ins>
          </w:p>
          <w:p w14:paraId="48AD3C4B" w14:textId="7B3A03B8" w:rsidR="0082156C" w:rsidRDefault="0082156C" w:rsidP="009D77C9">
            <w:pPr>
              <w:pStyle w:val="TAC"/>
              <w:rPr>
                <w:lang w:eastAsia="zh-CN"/>
              </w:rPr>
            </w:pPr>
            <w:r>
              <w:rPr>
                <w:lang w:eastAsia="zh-CN"/>
              </w:rPr>
              <w:t>DC_3C_n7A-n78(2A)</w:t>
            </w:r>
            <w:ins w:id="10" w:author="Nielsen, Kim (Nokia - DK/Aalborg)" w:date="2022-04-21T13:17:00Z">
              <w:r w:rsidRPr="0082156C">
                <w:rPr>
                  <w:vertAlign w:val="superscript"/>
                  <w:lang w:eastAsia="zh-CN"/>
                  <w:rPrChange w:id="11" w:author="Nielsen, Kim (Nokia - DK/Aalborg)" w:date="2022-04-21T13:17:00Z">
                    <w:rPr>
                      <w:lang w:eastAsia="zh-CN"/>
                    </w:rPr>
                  </w:rPrChange>
                </w:rPr>
                <w:t>5</w:t>
              </w:r>
            </w:ins>
          </w:p>
        </w:tc>
        <w:tc>
          <w:tcPr>
            <w:tcW w:w="5862" w:type="dxa"/>
            <w:tcBorders>
              <w:top w:val="single" w:sz="4" w:space="0" w:color="auto"/>
              <w:left w:val="single" w:sz="4" w:space="0" w:color="auto"/>
              <w:bottom w:val="single" w:sz="4" w:space="0" w:color="auto"/>
              <w:right w:val="single" w:sz="4" w:space="0" w:color="auto"/>
            </w:tcBorders>
            <w:hideMark/>
          </w:tcPr>
          <w:p w14:paraId="38EEEA34" w14:textId="77777777" w:rsidR="0082156C" w:rsidRDefault="0082156C" w:rsidP="009D77C9">
            <w:pPr>
              <w:pStyle w:val="TAC"/>
              <w:rPr>
                <w:lang w:eastAsia="zh-CN"/>
              </w:rPr>
            </w:pPr>
            <w:r>
              <w:rPr>
                <w:lang w:eastAsia="zh-CN"/>
              </w:rPr>
              <w:t>DC_3A_n7A</w:t>
            </w:r>
          </w:p>
          <w:p w14:paraId="409BA861" w14:textId="77777777" w:rsidR="0082156C" w:rsidRDefault="0082156C" w:rsidP="009D77C9">
            <w:pPr>
              <w:pStyle w:val="TAC"/>
              <w:rPr>
                <w:lang w:eastAsia="zh-CN"/>
              </w:rPr>
            </w:pPr>
            <w:r>
              <w:rPr>
                <w:lang w:eastAsia="zh-CN"/>
              </w:rPr>
              <w:t>DC_3A_n78A</w:t>
            </w:r>
          </w:p>
          <w:p w14:paraId="2E9762C3" w14:textId="77777777" w:rsidR="0082156C" w:rsidRDefault="0082156C" w:rsidP="009D77C9">
            <w:pPr>
              <w:pStyle w:val="TAC"/>
              <w:rPr>
                <w:lang w:eastAsia="zh-CN"/>
              </w:rPr>
            </w:pPr>
            <w:r>
              <w:rPr>
                <w:lang w:eastAsia="zh-CN"/>
              </w:rPr>
              <w:t>DC_3C_n7A</w:t>
            </w:r>
          </w:p>
          <w:p w14:paraId="00B49E4C" w14:textId="77777777" w:rsidR="0082156C" w:rsidRDefault="0082156C" w:rsidP="009D77C9">
            <w:pPr>
              <w:pStyle w:val="TAC"/>
              <w:rPr>
                <w:lang w:eastAsia="zh-CN"/>
              </w:rPr>
            </w:pPr>
            <w:r>
              <w:rPr>
                <w:lang w:eastAsia="zh-CN"/>
              </w:rPr>
              <w:t>DC_3C_n78A</w:t>
            </w:r>
          </w:p>
        </w:tc>
      </w:tr>
      <w:tr w:rsidR="0082156C" w14:paraId="1BBA20C4"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2F2C7C" w14:textId="77777777" w:rsidR="0082156C" w:rsidRDefault="0082156C" w:rsidP="009D77C9">
            <w:pPr>
              <w:pStyle w:val="TAC"/>
              <w:rPr>
                <w:lang w:eastAsia="zh-CN"/>
              </w:rPr>
            </w:pPr>
            <w:r>
              <w:rPr>
                <w:lang w:eastAsia="zh-CN"/>
              </w:rPr>
              <w:t>DC_3A-8A_n1A</w:t>
            </w:r>
          </w:p>
          <w:p w14:paraId="02CA6F93" w14:textId="77777777" w:rsidR="0082156C" w:rsidRDefault="0082156C" w:rsidP="009D77C9">
            <w:pPr>
              <w:pStyle w:val="TAC"/>
              <w:rPr>
                <w:lang w:eastAsia="zh-CN"/>
              </w:rPr>
            </w:pPr>
            <w:r>
              <w:rPr>
                <w:lang w:eastAsia="zh-CN"/>
              </w:rPr>
              <w:t>DC_3C-8A_n1A</w:t>
            </w:r>
          </w:p>
        </w:tc>
        <w:tc>
          <w:tcPr>
            <w:tcW w:w="5862" w:type="dxa"/>
            <w:tcBorders>
              <w:top w:val="single" w:sz="4" w:space="0" w:color="auto"/>
              <w:left w:val="single" w:sz="4" w:space="0" w:color="auto"/>
              <w:bottom w:val="single" w:sz="4" w:space="0" w:color="auto"/>
              <w:right w:val="single" w:sz="4" w:space="0" w:color="auto"/>
            </w:tcBorders>
            <w:hideMark/>
          </w:tcPr>
          <w:p w14:paraId="2B270005" w14:textId="77777777" w:rsidR="0082156C" w:rsidRDefault="0082156C" w:rsidP="009D77C9">
            <w:pPr>
              <w:pStyle w:val="TAC"/>
              <w:rPr>
                <w:lang w:eastAsia="zh-CN"/>
              </w:rPr>
            </w:pPr>
            <w:r>
              <w:rPr>
                <w:lang w:eastAsia="zh-CN"/>
              </w:rPr>
              <w:t>DC_3A_n1A</w:t>
            </w:r>
          </w:p>
          <w:p w14:paraId="12387A57" w14:textId="77777777" w:rsidR="0082156C" w:rsidRDefault="0082156C" w:rsidP="009D77C9">
            <w:pPr>
              <w:pStyle w:val="TAC"/>
              <w:rPr>
                <w:lang w:eastAsia="zh-CN"/>
              </w:rPr>
            </w:pPr>
            <w:r>
              <w:rPr>
                <w:lang w:eastAsia="zh-CN"/>
              </w:rPr>
              <w:t>DC_8A_n1A</w:t>
            </w:r>
          </w:p>
        </w:tc>
      </w:tr>
      <w:tr w:rsidR="0082156C" w14:paraId="20B29CED"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87CBC7" w14:textId="77777777" w:rsidR="0082156C" w:rsidRDefault="0082156C" w:rsidP="009D77C9">
            <w:pPr>
              <w:pStyle w:val="TAC"/>
              <w:rPr>
                <w:lang w:eastAsia="zh-CN"/>
              </w:rPr>
            </w:pPr>
            <w:r>
              <w:rPr>
                <w:lang w:eastAsia="zh-CN"/>
              </w:rPr>
              <w:t>DC_3A-3A-8A_n1A</w:t>
            </w:r>
          </w:p>
        </w:tc>
        <w:tc>
          <w:tcPr>
            <w:tcW w:w="5862" w:type="dxa"/>
            <w:tcBorders>
              <w:top w:val="single" w:sz="4" w:space="0" w:color="auto"/>
              <w:left w:val="single" w:sz="4" w:space="0" w:color="auto"/>
              <w:bottom w:val="single" w:sz="4" w:space="0" w:color="auto"/>
              <w:right w:val="single" w:sz="4" w:space="0" w:color="auto"/>
            </w:tcBorders>
            <w:hideMark/>
          </w:tcPr>
          <w:p w14:paraId="4AA1838F" w14:textId="77777777" w:rsidR="0082156C" w:rsidRDefault="0082156C" w:rsidP="009D77C9">
            <w:pPr>
              <w:pStyle w:val="TAC"/>
              <w:rPr>
                <w:lang w:eastAsia="zh-CN"/>
              </w:rPr>
            </w:pPr>
            <w:r>
              <w:rPr>
                <w:lang w:eastAsia="zh-CN"/>
              </w:rPr>
              <w:t>DC_3A_n1A</w:t>
            </w:r>
          </w:p>
          <w:p w14:paraId="3140DEDD" w14:textId="77777777" w:rsidR="0082156C" w:rsidRDefault="0082156C" w:rsidP="009D77C9">
            <w:pPr>
              <w:pStyle w:val="TAC"/>
              <w:rPr>
                <w:lang w:eastAsia="zh-CN"/>
              </w:rPr>
            </w:pPr>
            <w:r>
              <w:rPr>
                <w:lang w:eastAsia="zh-CN"/>
              </w:rPr>
              <w:t>DC_8A_n1A</w:t>
            </w:r>
          </w:p>
        </w:tc>
      </w:tr>
      <w:tr w:rsidR="0082156C" w14:paraId="19BBB0CB"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3B055D" w14:textId="77777777" w:rsidR="0082156C" w:rsidRDefault="0082156C" w:rsidP="009D77C9">
            <w:pPr>
              <w:pStyle w:val="TAC"/>
              <w:rPr>
                <w:lang w:eastAsia="zh-CN"/>
              </w:rPr>
            </w:pPr>
            <w:r>
              <w:rPr>
                <w:rFonts w:cs="Arial"/>
                <w:lang w:eastAsia="ja-JP"/>
              </w:rPr>
              <w:t>DC_3A_n8A-n40A</w:t>
            </w:r>
          </w:p>
        </w:tc>
        <w:tc>
          <w:tcPr>
            <w:tcW w:w="5862" w:type="dxa"/>
            <w:tcBorders>
              <w:top w:val="single" w:sz="4" w:space="0" w:color="auto"/>
              <w:left w:val="single" w:sz="4" w:space="0" w:color="auto"/>
              <w:bottom w:val="single" w:sz="4" w:space="0" w:color="auto"/>
              <w:right w:val="single" w:sz="4" w:space="0" w:color="auto"/>
            </w:tcBorders>
            <w:hideMark/>
          </w:tcPr>
          <w:p w14:paraId="1649B5C0" w14:textId="77777777" w:rsidR="0082156C" w:rsidRDefault="0082156C" w:rsidP="009D77C9">
            <w:pPr>
              <w:pStyle w:val="TAC"/>
              <w:rPr>
                <w:rFonts w:cs="Arial"/>
                <w:lang w:eastAsia="ja-JP"/>
              </w:rPr>
            </w:pPr>
            <w:r>
              <w:rPr>
                <w:rFonts w:cs="Arial"/>
                <w:lang w:eastAsia="ja-JP"/>
              </w:rPr>
              <w:t>DC_3A_n8A</w:t>
            </w:r>
          </w:p>
          <w:p w14:paraId="24CE4F0F" w14:textId="77777777" w:rsidR="0082156C" w:rsidRDefault="0082156C" w:rsidP="009D77C9">
            <w:pPr>
              <w:pStyle w:val="TAC"/>
              <w:rPr>
                <w:lang w:eastAsia="zh-CN"/>
              </w:rPr>
            </w:pPr>
            <w:r>
              <w:rPr>
                <w:rFonts w:cs="Arial"/>
                <w:lang w:eastAsia="ja-JP"/>
              </w:rPr>
              <w:t>DC_3A_n40A</w:t>
            </w:r>
          </w:p>
        </w:tc>
      </w:tr>
      <w:tr w:rsidR="0082156C" w14:paraId="4F831CC4"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7A1404" w14:textId="77777777" w:rsidR="0082156C" w:rsidRDefault="0082156C" w:rsidP="009D77C9">
            <w:pPr>
              <w:pStyle w:val="TAC"/>
              <w:rPr>
                <w:lang w:eastAsia="zh-CN"/>
              </w:rPr>
            </w:pPr>
            <w:r>
              <w:t>DC_3A-8</w:t>
            </w:r>
            <w:r>
              <w:rPr>
                <w:rFonts w:eastAsia="Malgun Gothic"/>
              </w:rPr>
              <w:t>A_</w:t>
            </w:r>
            <w:r>
              <w:t>n28A</w:t>
            </w:r>
          </w:p>
        </w:tc>
        <w:tc>
          <w:tcPr>
            <w:tcW w:w="5862" w:type="dxa"/>
            <w:tcBorders>
              <w:top w:val="single" w:sz="4" w:space="0" w:color="auto"/>
              <w:left w:val="single" w:sz="4" w:space="0" w:color="auto"/>
              <w:bottom w:val="single" w:sz="4" w:space="0" w:color="auto"/>
              <w:right w:val="single" w:sz="4" w:space="0" w:color="auto"/>
            </w:tcBorders>
            <w:hideMark/>
          </w:tcPr>
          <w:p w14:paraId="765EC719" w14:textId="77777777" w:rsidR="0082156C" w:rsidRDefault="0082156C" w:rsidP="009D77C9">
            <w:pPr>
              <w:pStyle w:val="TAC"/>
              <w:rPr>
                <w:lang w:eastAsia="fr-FR"/>
              </w:rPr>
            </w:pPr>
            <w:r>
              <w:t>DC_3A_n28A</w:t>
            </w:r>
          </w:p>
          <w:p w14:paraId="2D090EA2" w14:textId="77777777" w:rsidR="0082156C" w:rsidRDefault="0082156C" w:rsidP="009D77C9">
            <w:pPr>
              <w:pStyle w:val="TAC"/>
              <w:rPr>
                <w:lang w:eastAsia="zh-CN"/>
              </w:rPr>
            </w:pPr>
            <w:r>
              <w:t>DC_8A_n28A</w:t>
            </w:r>
          </w:p>
        </w:tc>
      </w:tr>
      <w:tr w:rsidR="0082156C" w14:paraId="26B4F667"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F362B7" w14:textId="77777777" w:rsidR="0082156C" w:rsidRDefault="0082156C" w:rsidP="009D77C9">
            <w:pPr>
              <w:pStyle w:val="TAC"/>
              <w:rPr>
                <w:noProof/>
                <w:lang w:eastAsia="zh-CN"/>
              </w:rPr>
            </w:pPr>
            <w:r>
              <w:t>DC_3A-</w:t>
            </w:r>
            <w:r>
              <w:rPr>
                <w:rFonts w:eastAsia="Malgun Gothic"/>
              </w:rPr>
              <w:t>8A_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B1F0CAD" w14:textId="77777777" w:rsidR="0082156C" w:rsidRDefault="0082156C" w:rsidP="009D77C9">
            <w:pPr>
              <w:pStyle w:val="TAC"/>
            </w:pPr>
            <w:r>
              <w:t>DC_3A_n77A</w:t>
            </w:r>
          </w:p>
          <w:p w14:paraId="51362EF9" w14:textId="77777777" w:rsidR="0082156C" w:rsidRDefault="0082156C" w:rsidP="009D77C9">
            <w:pPr>
              <w:pStyle w:val="TAC"/>
              <w:rPr>
                <w:lang w:eastAsia="fi-FI"/>
              </w:rPr>
            </w:pPr>
            <w:r>
              <w:t>DC_8A_n77A</w:t>
            </w:r>
          </w:p>
        </w:tc>
      </w:tr>
      <w:tr w:rsidR="0082156C" w14:paraId="73162E98"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5D8F22" w14:textId="77777777" w:rsidR="0082156C" w:rsidRDefault="0082156C" w:rsidP="009D77C9">
            <w:pPr>
              <w:pStyle w:val="TAC"/>
              <w:rPr>
                <w:lang w:eastAsia="fr-FR"/>
              </w:rPr>
            </w:pPr>
            <w:r>
              <w:lastRenderedPageBreak/>
              <w:t>DC_3A-</w:t>
            </w:r>
            <w:r>
              <w:rPr>
                <w:rFonts w:eastAsia="Malgun Gothic"/>
              </w:rPr>
              <w:t>8A_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B48CA4B" w14:textId="77777777" w:rsidR="0082156C" w:rsidRDefault="0082156C" w:rsidP="009D77C9">
            <w:pPr>
              <w:pStyle w:val="TAC"/>
            </w:pPr>
            <w:r>
              <w:t>DC_3A_n77A</w:t>
            </w:r>
          </w:p>
          <w:p w14:paraId="228568E7" w14:textId="77777777" w:rsidR="0082156C" w:rsidRDefault="0082156C" w:rsidP="009D77C9">
            <w:pPr>
              <w:pStyle w:val="TAC"/>
            </w:pPr>
            <w:r>
              <w:t>DC_8A_n77A</w:t>
            </w:r>
          </w:p>
        </w:tc>
      </w:tr>
      <w:tr w:rsidR="0082156C" w14:paraId="1775EA3D"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0684C4" w14:textId="77777777" w:rsidR="0082156C" w:rsidRDefault="0082156C" w:rsidP="009D77C9">
            <w:pPr>
              <w:pStyle w:val="TAC"/>
              <w:rPr>
                <w:noProof/>
                <w:lang w:eastAsia="zh-CN"/>
              </w:rPr>
            </w:pPr>
            <w:r>
              <w:rPr>
                <w:noProof/>
                <w:lang w:eastAsia="zh-CN"/>
              </w:rPr>
              <w:t>DC_3A-8A_n78A</w:t>
            </w:r>
            <w:r>
              <w:rPr>
                <w:noProof/>
                <w:vertAlign w:val="superscript"/>
                <w:lang w:eastAsia="zh-CN"/>
              </w:rPr>
              <w:t>5</w:t>
            </w:r>
          </w:p>
          <w:p w14:paraId="56201D4E" w14:textId="77777777" w:rsidR="0082156C" w:rsidRDefault="0082156C" w:rsidP="009D77C9">
            <w:pPr>
              <w:pStyle w:val="TAC"/>
              <w:rPr>
                <w:noProof/>
                <w:lang w:eastAsia="zh-CN"/>
              </w:rPr>
            </w:pPr>
            <w:r>
              <w:rPr>
                <w:noProof/>
                <w:lang w:eastAsia="zh-CN"/>
              </w:rPr>
              <w:t>DC_3C-8A_n78A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9112BD4" w14:textId="77777777" w:rsidR="0082156C" w:rsidRDefault="0082156C" w:rsidP="009D77C9">
            <w:pPr>
              <w:pStyle w:val="TAC"/>
              <w:rPr>
                <w:noProof/>
                <w:lang w:eastAsia="zh-CN"/>
              </w:rPr>
            </w:pPr>
            <w:r>
              <w:rPr>
                <w:noProof/>
                <w:lang w:eastAsia="zh-CN"/>
              </w:rPr>
              <w:t>DC_3A_n78A</w:t>
            </w:r>
          </w:p>
          <w:p w14:paraId="12CB2C79" w14:textId="77777777" w:rsidR="0082156C" w:rsidRDefault="0082156C" w:rsidP="009D77C9">
            <w:pPr>
              <w:pStyle w:val="TAC"/>
              <w:rPr>
                <w:noProof/>
                <w:lang w:eastAsia="zh-CN"/>
              </w:rPr>
            </w:pPr>
            <w:r>
              <w:rPr>
                <w:noProof/>
                <w:lang w:eastAsia="zh-CN"/>
              </w:rPr>
              <w:t>DC_8A_n78A</w:t>
            </w:r>
          </w:p>
        </w:tc>
      </w:tr>
      <w:tr w:rsidR="0082156C" w14:paraId="0E1E6A76"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A7D631" w14:textId="77777777" w:rsidR="0082156C" w:rsidRDefault="0082156C" w:rsidP="009D77C9">
            <w:pPr>
              <w:pStyle w:val="TAC"/>
              <w:rPr>
                <w:noProof/>
                <w:lang w:eastAsia="zh-CN"/>
              </w:rPr>
            </w:pPr>
            <w:r>
              <w:rPr>
                <w:noProof/>
                <w:lang w:eastAsia="zh-CN"/>
              </w:rPr>
              <w:t>DC_3A-3A-8A_n78A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ED0D9D6" w14:textId="77777777" w:rsidR="0082156C" w:rsidRDefault="0082156C" w:rsidP="009D77C9">
            <w:pPr>
              <w:pStyle w:val="TAC"/>
              <w:rPr>
                <w:noProof/>
                <w:lang w:eastAsia="zh-CN"/>
              </w:rPr>
            </w:pPr>
            <w:r>
              <w:rPr>
                <w:noProof/>
                <w:lang w:eastAsia="zh-CN"/>
              </w:rPr>
              <w:t>DC_3A_n78A</w:t>
            </w:r>
          </w:p>
          <w:p w14:paraId="6D41BDE2" w14:textId="77777777" w:rsidR="0082156C" w:rsidRDefault="0082156C" w:rsidP="009D77C9">
            <w:pPr>
              <w:pStyle w:val="TAC"/>
              <w:rPr>
                <w:noProof/>
                <w:lang w:eastAsia="zh-CN"/>
              </w:rPr>
            </w:pPr>
            <w:r>
              <w:rPr>
                <w:noProof/>
                <w:lang w:eastAsia="zh-CN"/>
              </w:rPr>
              <w:t>DC_8A_n78A</w:t>
            </w:r>
          </w:p>
        </w:tc>
      </w:tr>
      <w:tr w:rsidR="0082156C" w14:paraId="5F25E2B8"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E6DEF3" w14:textId="77777777" w:rsidR="0082156C" w:rsidRDefault="0082156C" w:rsidP="009D77C9">
            <w:pPr>
              <w:pStyle w:val="TAC"/>
              <w:rPr>
                <w:noProof/>
                <w:lang w:eastAsia="zh-CN"/>
              </w:rPr>
            </w:pPr>
            <w:r>
              <w:t>DC_3A-</w:t>
            </w:r>
            <w:r>
              <w:rPr>
                <w:rFonts w:eastAsia="Malgun Gothic"/>
              </w:rPr>
              <w:t>8A_</w:t>
            </w:r>
            <w:r>
              <w:t>n</w:t>
            </w:r>
            <w:r>
              <w:rPr>
                <w:rFonts w:eastAsia="Malgun Gothic"/>
              </w:rPr>
              <w:t>79</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703DEF4" w14:textId="77777777" w:rsidR="0082156C" w:rsidRDefault="0082156C" w:rsidP="009D77C9">
            <w:pPr>
              <w:pStyle w:val="TAC"/>
            </w:pPr>
            <w:r>
              <w:t>DC_3A_n79A</w:t>
            </w:r>
          </w:p>
          <w:p w14:paraId="0A8D05D8" w14:textId="77777777" w:rsidR="0082156C" w:rsidRDefault="0082156C" w:rsidP="009D77C9">
            <w:pPr>
              <w:pStyle w:val="TAC"/>
              <w:rPr>
                <w:noProof/>
                <w:lang w:eastAsia="zh-CN"/>
              </w:rPr>
            </w:pPr>
            <w:r>
              <w:t>DC_8A_n79A</w:t>
            </w:r>
          </w:p>
        </w:tc>
      </w:tr>
      <w:tr w:rsidR="0082156C" w14:paraId="7FEF6E28"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778FF9" w14:textId="77777777" w:rsidR="0082156C" w:rsidRDefault="0082156C" w:rsidP="009D77C9">
            <w:pPr>
              <w:pStyle w:val="TAC"/>
            </w:pPr>
            <w:r>
              <w:rPr>
                <w:rFonts w:cs="Arial"/>
                <w:lang w:eastAsia="ja-JP"/>
              </w:rPr>
              <w:t>DC_3A_n8A-n78A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4DB2936" w14:textId="77777777" w:rsidR="0082156C" w:rsidRDefault="0082156C" w:rsidP="009D77C9">
            <w:pPr>
              <w:pStyle w:val="TAC"/>
              <w:rPr>
                <w:rFonts w:cs="Arial"/>
                <w:lang w:eastAsia="ja-JP"/>
              </w:rPr>
            </w:pPr>
            <w:r>
              <w:rPr>
                <w:rFonts w:cs="Arial"/>
                <w:lang w:eastAsia="ja-JP"/>
              </w:rPr>
              <w:t>DC_3A_n8A</w:t>
            </w:r>
          </w:p>
          <w:p w14:paraId="26C8C9B8" w14:textId="77777777" w:rsidR="0082156C" w:rsidRDefault="0082156C" w:rsidP="009D77C9">
            <w:pPr>
              <w:pStyle w:val="TAC"/>
            </w:pPr>
            <w:r>
              <w:rPr>
                <w:rFonts w:cs="Arial"/>
                <w:lang w:eastAsia="ja-JP"/>
              </w:rPr>
              <w:t>DC_3A_n78A</w:t>
            </w:r>
          </w:p>
        </w:tc>
      </w:tr>
      <w:tr w:rsidR="0082156C" w14:paraId="15AC671F"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61FE54" w14:textId="77777777" w:rsidR="0082156C" w:rsidRDefault="0082156C" w:rsidP="009D77C9">
            <w:pPr>
              <w:pStyle w:val="TAC"/>
            </w:pPr>
            <w:r>
              <w:rPr>
                <w:rFonts w:eastAsia="MS Mincho"/>
                <w:lang w:eastAsia="ja-JP"/>
              </w:rPr>
              <w:t>DC_3A-18A_n77A</w:t>
            </w:r>
          </w:p>
        </w:tc>
        <w:tc>
          <w:tcPr>
            <w:tcW w:w="5862" w:type="dxa"/>
            <w:tcBorders>
              <w:top w:val="single" w:sz="4" w:space="0" w:color="auto"/>
              <w:left w:val="single" w:sz="4" w:space="0" w:color="auto"/>
              <w:bottom w:val="single" w:sz="4" w:space="0" w:color="auto"/>
              <w:right w:val="single" w:sz="4" w:space="0" w:color="auto"/>
            </w:tcBorders>
            <w:hideMark/>
          </w:tcPr>
          <w:p w14:paraId="0D66917E" w14:textId="77777777" w:rsidR="0082156C" w:rsidRDefault="0082156C" w:rsidP="009D77C9">
            <w:pPr>
              <w:pStyle w:val="TAC"/>
              <w:rPr>
                <w:rFonts w:eastAsia="MS Mincho"/>
                <w:lang w:eastAsia="ja-JP"/>
              </w:rPr>
            </w:pPr>
            <w:r>
              <w:rPr>
                <w:rFonts w:eastAsia="MS Mincho"/>
                <w:lang w:eastAsia="ja-JP"/>
              </w:rPr>
              <w:t>DC_3A_n77A</w:t>
            </w:r>
          </w:p>
          <w:p w14:paraId="32E8525C" w14:textId="77777777" w:rsidR="0082156C" w:rsidRDefault="0082156C" w:rsidP="009D77C9">
            <w:pPr>
              <w:pStyle w:val="TAC"/>
            </w:pPr>
            <w:r>
              <w:rPr>
                <w:rFonts w:eastAsia="MS Mincho"/>
                <w:lang w:eastAsia="ja-JP"/>
              </w:rPr>
              <w:t>DC_18A_n77A</w:t>
            </w:r>
          </w:p>
        </w:tc>
      </w:tr>
      <w:tr w:rsidR="0082156C" w14:paraId="246A7B24"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FCBF9F" w14:textId="77777777" w:rsidR="0082156C" w:rsidRDefault="0082156C" w:rsidP="009D77C9">
            <w:pPr>
              <w:pStyle w:val="TAC"/>
              <w:rPr>
                <w:lang w:eastAsia="fr-FR"/>
              </w:rPr>
            </w:pPr>
            <w:r>
              <w:rPr>
                <w:lang w:eastAsia="ja-JP"/>
              </w:rPr>
              <w:t>DC_3A-18A_n78A</w:t>
            </w:r>
          </w:p>
        </w:tc>
        <w:tc>
          <w:tcPr>
            <w:tcW w:w="5862" w:type="dxa"/>
            <w:tcBorders>
              <w:top w:val="single" w:sz="4" w:space="0" w:color="auto"/>
              <w:left w:val="single" w:sz="4" w:space="0" w:color="auto"/>
              <w:bottom w:val="single" w:sz="4" w:space="0" w:color="auto"/>
              <w:right w:val="single" w:sz="4" w:space="0" w:color="auto"/>
            </w:tcBorders>
            <w:hideMark/>
          </w:tcPr>
          <w:p w14:paraId="284FE272" w14:textId="77777777" w:rsidR="0082156C" w:rsidRDefault="0082156C" w:rsidP="009D77C9">
            <w:pPr>
              <w:pStyle w:val="TAC"/>
              <w:rPr>
                <w:lang w:eastAsia="ja-JP"/>
              </w:rPr>
            </w:pPr>
            <w:r>
              <w:rPr>
                <w:lang w:eastAsia="ja-JP"/>
              </w:rPr>
              <w:t>DC_3A_n78A</w:t>
            </w:r>
          </w:p>
          <w:p w14:paraId="1BAF0549" w14:textId="77777777" w:rsidR="0082156C" w:rsidRDefault="0082156C" w:rsidP="009D77C9">
            <w:pPr>
              <w:pStyle w:val="TAC"/>
            </w:pPr>
            <w:r>
              <w:rPr>
                <w:lang w:eastAsia="ja-JP"/>
              </w:rPr>
              <w:t>DC_18A_n78A</w:t>
            </w:r>
          </w:p>
        </w:tc>
      </w:tr>
      <w:tr w:rsidR="0082156C" w14:paraId="57356823"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02E1B5" w14:textId="77777777" w:rsidR="0082156C" w:rsidRDefault="0082156C" w:rsidP="009D77C9">
            <w:pPr>
              <w:pStyle w:val="TAC"/>
              <w:rPr>
                <w:lang w:eastAsia="fr-FR"/>
              </w:rPr>
            </w:pPr>
            <w:r>
              <w:rPr>
                <w:lang w:eastAsia="ja-JP"/>
              </w:rPr>
              <w:t>DC_3A-18A_n79A</w:t>
            </w:r>
          </w:p>
        </w:tc>
        <w:tc>
          <w:tcPr>
            <w:tcW w:w="5862" w:type="dxa"/>
            <w:tcBorders>
              <w:top w:val="single" w:sz="4" w:space="0" w:color="auto"/>
              <w:left w:val="single" w:sz="4" w:space="0" w:color="auto"/>
              <w:bottom w:val="single" w:sz="4" w:space="0" w:color="auto"/>
              <w:right w:val="single" w:sz="4" w:space="0" w:color="auto"/>
            </w:tcBorders>
            <w:hideMark/>
          </w:tcPr>
          <w:p w14:paraId="1D999720" w14:textId="77777777" w:rsidR="0082156C" w:rsidRDefault="0082156C" w:rsidP="009D77C9">
            <w:pPr>
              <w:pStyle w:val="TAC"/>
              <w:rPr>
                <w:lang w:eastAsia="ja-JP"/>
              </w:rPr>
            </w:pPr>
            <w:r>
              <w:rPr>
                <w:lang w:eastAsia="ja-JP"/>
              </w:rPr>
              <w:t>DC_3A_n79A</w:t>
            </w:r>
          </w:p>
          <w:p w14:paraId="28476D36" w14:textId="77777777" w:rsidR="0082156C" w:rsidRDefault="0082156C" w:rsidP="009D77C9">
            <w:pPr>
              <w:pStyle w:val="TAC"/>
            </w:pPr>
            <w:r>
              <w:rPr>
                <w:lang w:eastAsia="ja-JP"/>
              </w:rPr>
              <w:t>DC_18A_n79A</w:t>
            </w:r>
          </w:p>
        </w:tc>
      </w:tr>
      <w:tr w:rsidR="0082156C" w14:paraId="352D5C2C"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E8F768" w14:textId="77777777" w:rsidR="0082156C" w:rsidRDefault="0082156C" w:rsidP="009D77C9">
            <w:pPr>
              <w:pStyle w:val="TAC"/>
              <w:rPr>
                <w:noProof/>
                <w:lang w:eastAsia="zh-CN"/>
              </w:rPr>
            </w:pPr>
            <w:r>
              <w:rPr>
                <w:noProof/>
                <w:lang w:eastAsia="zh-CN"/>
              </w:rPr>
              <w:t>DC_3A-19A_n77A</w:t>
            </w:r>
            <w:r>
              <w:rPr>
                <w:noProof/>
                <w:vertAlign w:val="superscript"/>
                <w:lang w:eastAsia="zh-CN"/>
              </w:rPr>
              <w:t>5</w:t>
            </w:r>
          </w:p>
          <w:p w14:paraId="226831D1" w14:textId="77777777" w:rsidR="0082156C" w:rsidRDefault="0082156C" w:rsidP="009D77C9">
            <w:pPr>
              <w:pStyle w:val="TAC"/>
              <w:rPr>
                <w:noProof/>
                <w:lang w:eastAsia="zh-CN"/>
              </w:rPr>
            </w:pPr>
            <w:r>
              <w:rPr>
                <w:noProof/>
                <w:lang w:eastAsia="zh-CN"/>
              </w:rPr>
              <w:t>DC_3A-19A_n77C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24BDB05" w14:textId="77777777" w:rsidR="0082156C" w:rsidRDefault="0082156C" w:rsidP="009D77C9">
            <w:pPr>
              <w:pStyle w:val="TAC"/>
              <w:rPr>
                <w:noProof/>
                <w:lang w:eastAsia="zh-CN"/>
              </w:rPr>
            </w:pPr>
            <w:r>
              <w:rPr>
                <w:noProof/>
                <w:lang w:eastAsia="zh-CN"/>
              </w:rPr>
              <w:t>DC_3A_n77A</w:t>
            </w:r>
          </w:p>
          <w:p w14:paraId="031E1C39" w14:textId="77777777" w:rsidR="0082156C" w:rsidRDefault="0082156C" w:rsidP="009D77C9">
            <w:pPr>
              <w:pStyle w:val="TAC"/>
              <w:rPr>
                <w:noProof/>
                <w:lang w:eastAsia="zh-CN"/>
              </w:rPr>
            </w:pPr>
            <w:r>
              <w:rPr>
                <w:noProof/>
                <w:lang w:eastAsia="zh-CN"/>
              </w:rPr>
              <w:t>DC_19A_n77A</w:t>
            </w:r>
          </w:p>
        </w:tc>
      </w:tr>
      <w:tr w:rsidR="0082156C" w14:paraId="1F251543"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35D6EF" w14:textId="77777777" w:rsidR="0082156C" w:rsidRDefault="0082156C" w:rsidP="009D77C9">
            <w:pPr>
              <w:pStyle w:val="TAC"/>
              <w:rPr>
                <w:noProof/>
                <w:lang w:eastAsia="zh-CN"/>
              </w:rPr>
            </w:pPr>
            <w:r>
              <w:rPr>
                <w:noProof/>
                <w:lang w:eastAsia="zh-CN"/>
              </w:rPr>
              <w:t>DC_3A-19A_n78A</w:t>
            </w:r>
            <w:r>
              <w:rPr>
                <w:noProof/>
                <w:vertAlign w:val="superscript"/>
                <w:lang w:eastAsia="zh-CN"/>
              </w:rPr>
              <w:t>5</w:t>
            </w:r>
          </w:p>
          <w:p w14:paraId="34835C3A" w14:textId="77777777" w:rsidR="0082156C" w:rsidRDefault="0082156C" w:rsidP="009D77C9">
            <w:pPr>
              <w:pStyle w:val="TAC"/>
              <w:rPr>
                <w:noProof/>
                <w:lang w:eastAsia="zh-CN"/>
              </w:rPr>
            </w:pPr>
            <w:r>
              <w:rPr>
                <w:noProof/>
                <w:lang w:eastAsia="zh-CN"/>
              </w:rPr>
              <w:t>DC_3A-19A_n78C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E75E8E6" w14:textId="77777777" w:rsidR="0082156C" w:rsidRDefault="0082156C" w:rsidP="009D77C9">
            <w:pPr>
              <w:pStyle w:val="TAC"/>
              <w:rPr>
                <w:noProof/>
                <w:lang w:eastAsia="zh-CN"/>
              </w:rPr>
            </w:pPr>
            <w:r>
              <w:rPr>
                <w:noProof/>
                <w:lang w:eastAsia="zh-CN"/>
              </w:rPr>
              <w:t>DC_3A_n78A</w:t>
            </w:r>
          </w:p>
          <w:p w14:paraId="7C74927F" w14:textId="77777777" w:rsidR="0082156C" w:rsidRDefault="0082156C" w:rsidP="009D77C9">
            <w:pPr>
              <w:pStyle w:val="TAC"/>
              <w:rPr>
                <w:noProof/>
                <w:lang w:eastAsia="zh-CN"/>
              </w:rPr>
            </w:pPr>
            <w:r>
              <w:rPr>
                <w:noProof/>
                <w:lang w:eastAsia="zh-CN"/>
              </w:rPr>
              <w:t>DC_19A_n78A</w:t>
            </w:r>
          </w:p>
        </w:tc>
      </w:tr>
      <w:tr w:rsidR="0082156C" w14:paraId="6BAA8791"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AD8062" w14:textId="77777777" w:rsidR="0082156C" w:rsidRDefault="0082156C" w:rsidP="009D77C9">
            <w:pPr>
              <w:pStyle w:val="TAC"/>
              <w:rPr>
                <w:noProof/>
                <w:lang w:eastAsia="zh-CN"/>
              </w:rPr>
            </w:pPr>
            <w:r>
              <w:rPr>
                <w:noProof/>
                <w:lang w:eastAsia="zh-CN"/>
              </w:rPr>
              <w:t>DC_3A-19A_n79A</w:t>
            </w:r>
            <w:r>
              <w:rPr>
                <w:noProof/>
                <w:vertAlign w:val="superscript"/>
                <w:lang w:eastAsia="zh-CN"/>
              </w:rPr>
              <w:t>5</w:t>
            </w:r>
          </w:p>
          <w:p w14:paraId="57230FA9" w14:textId="77777777" w:rsidR="0082156C" w:rsidRDefault="0082156C" w:rsidP="009D77C9">
            <w:pPr>
              <w:pStyle w:val="TAC"/>
              <w:rPr>
                <w:noProof/>
                <w:lang w:eastAsia="zh-CN"/>
              </w:rPr>
            </w:pPr>
            <w:r>
              <w:rPr>
                <w:noProof/>
                <w:lang w:eastAsia="zh-CN"/>
              </w:rPr>
              <w:t>DC_3A-19A_n79C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71C9B23" w14:textId="77777777" w:rsidR="0082156C" w:rsidRDefault="0082156C" w:rsidP="009D77C9">
            <w:pPr>
              <w:pStyle w:val="TAC"/>
              <w:rPr>
                <w:noProof/>
                <w:lang w:eastAsia="zh-CN"/>
              </w:rPr>
            </w:pPr>
            <w:r>
              <w:rPr>
                <w:noProof/>
                <w:lang w:eastAsia="zh-CN"/>
              </w:rPr>
              <w:t>DC_3A_n79A</w:t>
            </w:r>
          </w:p>
          <w:p w14:paraId="1F787844" w14:textId="77777777" w:rsidR="0082156C" w:rsidRDefault="0082156C" w:rsidP="009D77C9">
            <w:pPr>
              <w:pStyle w:val="TAC"/>
              <w:rPr>
                <w:noProof/>
                <w:lang w:eastAsia="zh-CN"/>
              </w:rPr>
            </w:pPr>
            <w:r>
              <w:rPr>
                <w:noProof/>
                <w:lang w:eastAsia="zh-CN"/>
              </w:rPr>
              <w:t>DC_19A_n79A</w:t>
            </w:r>
          </w:p>
        </w:tc>
      </w:tr>
      <w:tr w:rsidR="0082156C" w14:paraId="01D84EF5"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1FAEBB" w14:textId="77777777" w:rsidR="0082156C" w:rsidRDefault="0082156C" w:rsidP="009D77C9">
            <w:pPr>
              <w:pStyle w:val="TAC"/>
              <w:rPr>
                <w:lang w:eastAsia="ja-JP"/>
              </w:rPr>
            </w:pPr>
            <w:r>
              <w:rPr>
                <w:lang w:eastAsia="ja-JP"/>
              </w:rPr>
              <w:t>DC_3A-20A_n1A</w:t>
            </w:r>
          </w:p>
          <w:p w14:paraId="427EE286" w14:textId="77777777" w:rsidR="0082156C" w:rsidRDefault="0082156C" w:rsidP="009D77C9">
            <w:pPr>
              <w:pStyle w:val="TAC"/>
              <w:rPr>
                <w:noProof/>
                <w:lang w:eastAsia="zh-CN"/>
              </w:rPr>
            </w:pPr>
            <w:r>
              <w:rPr>
                <w:noProof/>
                <w:lang w:eastAsia="zh-CN"/>
              </w:rPr>
              <w:t>DC_3C-20A_n1A</w:t>
            </w:r>
          </w:p>
        </w:tc>
        <w:tc>
          <w:tcPr>
            <w:tcW w:w="5862" w:type="dxa"/>
            <w:tcBorders>
              <w:top w:val="single" w:sz="4" w:space="0" w:color="auto"/>
              <w:left w:val="single" w:sz="4" w:space="0" w:color="auto"/>
              <w:bottom w:val="single" w:sz="4" w:space="0" w:color="auto"/>
              <w:right w:val="single" w:sz="4" w:space="0" w:color="auto"/>
            </w:tcBorders>
            <w:hideMark/>
          </w:tcPr>
          <w:p w14:paraId="18C4F710" w14:textId="77777777" w:rsidR="0082156C" w:rsidRDefault="0082156C" w:rsidP="009D77C9">
            <w:pPr>
              <w:pStyle w:val="TAC"/>
              <w:rPr>
                <w:lang w:eastAsia="fi-FI"/>
              </w:rPr>
            </w:pPr>
            <w:r>
              <w:rPr>
                <w:lang w:eastAsia="fi-FI"/>
              </w:rPr>
              <w:t>DC_3A_n1A</w:t>
            </w:r>
          </w:p>
          <w:p w14:paraId="5746E61F" w14:textId="77777777" w:rsidR="0082156C" w:rsidRDefault="0082156C" w:rsidP="009D77C9">
            <w:pPr>
              <w:pStyle w:val="TAC"/>
              <w:rPr>
                <w:lang w:eastAsia="fi-FI"/>
              </w:rPr>
            </w:pPr>
            <w:r>
              <w:rPr>
                <w:lang w:eastAsia="fi-FI"/>
              </w:rPr>
              <w:t>DC_3C_n1A</w:t>
            </w:r>
          </w:p>
          <w:p w14:paraId="55F70DC6" w14:textId="77777777" w:rsidR="0082156C" w:rsidRDefault="0082156C" w:rsidP="009D77C9">
            <w:pPr>
              <w:pStyle w:val="TAC"/>
              <w:rPr>
                <w:noProof/>
                <w:lang w:eastAsia="zh-CN"/>
              </w:rPr>
            </w:pPr>
            <w:r>
              <w:rPr>
                <w:lang w:eastAsia="fi-FI"/>
              </w:rPr>
              <w:t>DC_20A_n1A</w:t>
            </w:r>
          </w:p>
        </w:tc>
      </w:tr>
      <w:tr w:rsidR="0082156C" w14:paraId="7350892B"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59C14D" w14:textId="77777777" w:rsidR="0082156C" w:rsidRDefault="0082156C" w:rsidP="009D77C9">
            <w:pPr>
              <w:pStyle w:val="TAC"/>
            </w:pPr>
            <w:r>
              <w:t>DC_3A-20A_n7A</w:t>
            </w:r>
          </w:p>
          <w:p w14:paraId="28599EF0" w14:textId="77777777" w:rsidR="0082156C" w:rsidRDefault="0082156C" w:rsidP="009D77C9">
            <w:pPr>
              <w:pStyle w:val="TAC"/>
              <w:rPr>
                <w:lang w:eastAsia="ja-JP"/>
              </w:rPr>
            </w:pPr>
            <w:r>
              <w:t>DC_3C-20A_n7A</w:t>
            </w:r>
          </w:p>
        </w:tc>
        <w:tc>
          <w:tcPr>
            <w:tcW w:w="5862" w:type="dxa"/>
            <w:tcBorders>
              <w:top w:val="single" w:sz="4" w:space="0" w:color="auto"/>
              <w:left w:val="single" w:sz="4" w:space="0" w:color="auto"/>
              <w:bottom w:val="single" w:sz="4" w:space="0" w:color="auto"/>
              <w:right w:val="single" w:sz="4" w:space="0" w:color="auto"/>
            </w:tcBorders>
            <w:hideMark/>
          </w:tcPr>
          <w:p w14:paraId="11332040" w14:textId="77777777" w:rsidR="0082156C" w:rsidRDefault="0082156C" w:rsidP="009D77C9">
            <w:pPr>
              <w:pStyle w:val="TAC"/>
              <w:rPr>
                <w:lang w:eastAsia="fi-FI"/>
              </w:rPr>
            </w:pPr>
            <w:r>
              <w:rPr>
                <w:lang w:eastAsia="fi-FI"/>
              </w:rPr>
              <w:t>DC_3A_n7A</w:t>
            </w:r>
          </w:p>
          <w:p w14:paraId="71690087" w14:textId="77777777" w:rsidR="0082156C" w:rsidRDefault="0082156C" w:rsidP="009D77C9">
            <w:pPr>
              <w:pStyle w:val="TAC"/>
              <w:rPr>
                <w:lang w:eastAsia="fi-FI"/>
              </w:rPr>
            </w:pPr>
            <w:r>
              <w:rPr>
                <w:lang w:eastAsia="fi-FI"/>
              </w:rPr>
              <w:t>DC_3C_n7A</w:t>
            </w:r>
          </w:p>
          <w:p w14:paraId="64462D9B" w14:textId="77777777" w:rsidR="0082156C" w:rsidRDefault="0082156C" w:rsidP="009D77C9">
            <w:pPr>
              <w:pStyle w:val="TAC"/>
              <w:rPr>
                <w:lang w:eastAsia="fi-FI"/>
              </w:rPr>
            </w:pPr>
            <w:r>
              <w:rPr>
                <w:lang w:eastAsia="fi-FI"/>
              </w:rPr>
              <w:t>DC_20A_n7A</w:t>
            </w:r>
          </w:p>
        </w:tc>
      </w:tr>
      <w:tr w:rsidR="0082156C" w14:paraId="17A53899"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AB2C1B" w14:textId="77777777" w:rsidR="0082156C" w:rsidRDefault="0082156C" w:rsidP="009D77C9">
            <w:pPr>
              <w:pStyle w:val="TAC"/>
              <w:rPr>
                <w:lang w:eastAsia="ja-JP"/>
              </w:rPr>
            </w:pPr>
            <w:r>
              <w:rPr>
                <w:szCs w:val="18"/>
                <w:lang w:eastAsia="ja-JP"/>
              </w:rPr>
              <w:t>DC_3A-20A_n8A</w:t>
            </w:r>
          </w:p>
        </w:tc>
        <w:tc>
          <w:tcPr>
            <w:tcW w:w="5862" w:type="dxa"/>
            <w:tcBorders>
              <w:top w:val="single" w:sz="4" w:space="0" w:color="auto"/>
              <w:left w:val="single" w:sz="4" w:space="0" w:color="auto"/>
              <w:bottom w:val="single" w:sz="4" w:space="0" w:color="auto"/>
              <w:right w:val="single" w:sz="4" w:space="0" w:color="auto"/>
            </w:tcBorders>
            <w:hideMark/>
          </w:tcPr>
          <w:p w14:paraId="08C800D2" w14:textId="77777777" w:rsidR="0082156C" w:rsidRDefault="0082156C" w:rsidP="009D77C9">
            <w:pPr>
              <w:pStyle w:val="TAC"/>
              <w:rPr>
                <w:szCs w:val="18"/>
                <w:lang w:eastAsia="ja-JP"/>
              </w:rPr>
            </w:pPr>
            <w:r>
              <w:rPr>
                <w:szCs w:val="18"/>
                <w:lang w:eastAsia="fi-FI"/>
              </w:rPr>
              <w:t>DC_3A_</w:t>
            </w:r>
            <w:r>
              <w:rPr>
                <w:szCs w:val="18"/>
                <w:lang w:eastAsia="ja-JP"/>
              </w:rPr>
              <w:t>n8A</w:t>
            </w:r>
          </w:p>
          <w:p w14:paraId="7BD43940" w14:textId="77777777" w:rsidR="0082156C" w:rsidRDefault="0082156C" w:rsidP="009D77C9">
            <w:pPr>
              <w:pStyle w:val="TAC"/>
              <w:rPr>
                <w:lang w:eastAsia="fi-FI"/>
              </w:rPr>
            </w:pPr>
            <w:r>
              <w:rPr>
                <w:szCs w:val="18"/>
                <w:lang w:eastAsia="fi-FI"/>
              </w:rPr>
              <w:t>DC_</w:t>
            </w:r>
            <w:r>
              <w:rPr>
                <w:szCs w:val="18"/>
                <w:lang w:eastAsia="ja-JP"/>
              </w:rPr>
              <w:t>20</w:t>
            </w:r>
            <w:r>
              <w:rPr>
                <w:szCs w:val="18"/>
                <w:lang w:eastAsia="fi-FI"/>
              </w:rPr>
              <w:t>A_</w:t>
            </w:r>
            <w:r>
              <w:rPr>
                <w:szCs w:val="18"/>
                <w:lang w:eastAsia="ja-JP"/>
              </w:rPr>
              <w:t>n8</w:t>
            </w:r>
            <w:r>
              <w:rPr>
                <w:szCs w:val="18"/>
                <w:lang w:eastAsia="fi-FI"/>
              </w:rPr>
              <w:t>A</w:t>
            </w:r>
          </w:p>
        </w:tc>
      </w:tr>
      <w:tr w:rsidR="0082156C" w14:paraId="19AB5C75"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79123C" w14:textId="77777777" w:rsidR="0082156C" w:rsidRDefault="0082156C" w:rsidP="009D77C9">
            <w:pPr>
              <w:pStyle w:val="TAC"/>
              <w:rPr>
                <w:noProof/>
                <w:lang w:eastAsia="zh-CN"/>
              </w:rPr>
            </w:pPr>
            <w:r>
              <w:rPr>
                <w:noProof/>
                <w:lang w:eastAsia="zh-CN"/>
              </w:rPr>
              <w:t>DC_3A-20A_n28A</w:t>
            </w:r>
            <w:r>
              <w:rPr>
                <w:noProof/>
                <w:vertAlign w:val="superscript"/>
                <w:lang w:eastAsia="zh-CN"/>
              </w:rPr>
              <w:t>5,6,11,12</w:t>
            </w:r>
          </w:p>
          <w:p w14:paraId="17BD5AAC" w14:textId="77777777" w:rsidR="0082156C" w:rsidRDefault="0082156C" w:rsidP="009D77C9">
            <w:pPr>
              <w:pStyle w:val="TAC"/>
              <w:rPr>
                <w:noProof/>
                <w:lang w:eastAsia="zh-CN"/>
              </w:rPr>
            </w:pPr>
            <w:r>
              <w:rPr>
                <w:noProof/>
              </w:rPr>
              <w:t>DC_3C-20A_n28A</w:t>
            </w:r>
            <w:r>
              <w:rPr>
                <w:noProof/>
                <w:vertAlign w:val="superscript"/>
                <w:lang w:eastAsia="zh-CN"/>
              </w:rPr>
              <w:t>5,6,11,12</w:t>
            </w:r>
          </w:p>
        </w:tc>
        <w:tc>
          <w:tcPr>
            <w:tcW w:w="5862" w:type="dxa"/>
            <w:tcBorders>
              <w:top w:val="single" w:sz="4" w:space="0" w:color="auto"/>
              <w:left w:val="single" w:sz="4" w:space="0" w:color="auto"/>
              <w:bottom w:val="single" w:sz="4" w:space="0" w:color="auto"/>
              <w:right w:val="single" w:sz="4" w:space="0" w:color="auto"/>
            </w:tcBorders>
            <w:hideMark/>
          </w:tcPr>
          <w:p w14:paraId="564C27EA" w14:textId="77777777" w:rsidR="0082156C" w:rsidRDefault="0082156C" w:rsidP="009D77C9">
            <w:pPr>
              <w:pStyle w:val="TAC"/>
              <w:rPr>
                <w:noProof/>
                <w:lang w:eastAsia="zh-CN"/>
              </w:rPr>
            </w:pPr>
            <w:r>
              <w:rPr>
                <w:noProof/>
                <w:lang w:eastAsia="zh-CN"/>
              </w:rPr>
              <w:t>DC_3A_n28A</w:t>
            </w:r>
          </w:p>
          <w:p w14:paraId="42A41506" w14:textId="77777777" w:rsidR="0082156C" w:rsidRDefault="0082156C" w:rsidP="009D77C9">
            <w:pPr>
              <w:pStyle w:val="TAC"/>
              <w:rPr>
                <w:noProof/>
                <w:lang w:eastAsia="zh-CN"/>
              </w:rPr>
            </w:pPr>
            <w:r>
              <w:rPr>
                <w:noProof/>
              </w:rPr>
              <w:t>DC_3C_n28A</w:t>
            </w:r>
          </w:p>
          <w:p w14:paraId="2BC758EE" w14:textId="77777777" w:rsidR="0082156C" w:rsidRDefault="0082156C" w:rsidP="009D77C9">
            <w:pPr>
              <w:pStyle w:val="TAC"/>
              <w:rPr>
                <w:noProof/>
                <w:lang w:eastAsia="zh-CN"/>
              </w:rPr>
            </w:pPr>
            <w:r>
              <w:rPr>
                <w:noProof/>
                <w:lang w:eastAsia="zh-CN"/>
              </w:rPr>
              <w:t>DC_20A_n28A</w:t>
            </w:r>
          </w:p>
        </w:tc>
      </w:tr>
      <w:tr w:rsidR="0082156C" w14:paraId="7B7238BC"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06BE9B" w14:textId="77777777" w:rsidR="0082156C" w:rsidRDefault="0082156C" w:rsidP="009D77C9">
            <w:pPr>
              <w:pStyle w:val="TAC"/>
              <w:rPr>
                <w:noProof/>
                <w:lang w:eastAsia="zh-CN"/>
              </w:rPr>
            </w:pPr>
            <w:r>
              <w:rPr>
                <w:noProof/>
                <w:lang w:eastAsia="zh-CN"/>
              </w:rPr>
              <w:t>DC_3A-20A_n41A</w:t>
            </w:r>
          </w:p>
        </w:tc>
        <w:tc>
          <w:tcPr>
            <w:tcW w:w="5862" w:type="dxa"/>
            <w:tcBorders>
              <w:top w:val="single" w:sz="4" w:space="0" w:color="auto"/>
              <w:left w:val="single" w:sz="4" w:space="0" w:color="auto"/>
              <w:bottom w:val="single" w:sz="4" w:space="0" w:color="auto"/>
              <w:right w:val="single" w:sz="4" w:space="0" w:color="auto"/>
            </w:tcBorders>
            <w:hideMark/>
          </w:tcPr>
          <w:p w14:paraId="43CB32CD" w14:textId="77777777" w:rsidR="0082156C" w:rsidRDefault="0082156C" w:rsidP="009D77C9">
            <w:pPr>
              <w:pStyle w:val="TAC"/>
              <w:rPr>
                <w:noProof/>
                <w:lang w:eastAsia="zh-CN"/>
              </w:rPr>
            </w:pPr>
            <w:r>
              <w:rPr>
                <w:noProof/>
                <w:lang w:eastAsia="zh-CN"/>
              </w:rPr>
              <w:t>DC_3A_n41A</w:t>
            </w:r>
          </w:p>
          <w:p w14:paraId="6568AAED" w14:textId="77777777" w:rsidR="0082156C" w:rsidRDefault="0082156C" w:rsidP="009D77C9">
            <w:pPr>
              <w:pStyle w:val="TAC"/>
              <w:rPr>
                <w:noProof/>
                <w:lang w:eastAsia="zh-CN"/>
              </w:rPr>
            </w:pPr>
            <w:r>
              <w:rPr>
                <w:noProof/>
                <w:lang w:eastAsia="zh-CN"/>
              </w:rPr>
              <w:t>DC_20A_n41A</w:t>
            </w:r>
          </w:p>
        </w:tc>
      </w:tr>
      <w:tr w:rsidR="0082156C" w14:paraId="4996D2AA"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F7810D" w14:textId="77777777" w:rsidR="0082156C" w:rsidRDefault="0082156C" w:rsidP="009D77C9">
            <w:pPr>
              <w:pStyle w:val="TAC"/>
              <w:rPr>
                <w:noProof/>
                <w:lang w:eastAsia="zh-CN"/>
              </w:rPr>
            </w:pPr>
            <w:r>
              <w:rPr>
                <w:lang w:eastAsia="fi-FI"/>
              </w:rPr>
              <w:t>DC_3C-20A_n41A</w:t>
            </w:r>
          </w:p>
        </w:tc>
        <w:tc>
          <w:tcPr>
            <w:tcW w:w="5862" w:type="dxa"/>
            <w:tcBorders>
              <w:top w:val="single" w:sz="4" w:space="0" w:color="auto"/>
              <w:left w:val="single" w:sz="4" w:space="0" w:color="auto"/>
              <w:bottom w:val="single" w:sz="4" w:space="0" w:color="auto"/>
              <w:right w:val="single" w:sz="4" w:space="0" w:color="auto"/>
            </w:tcBorders>
            <w:hideMark/>
          </w:tcPr>
          <w:p w14:paraId="1D1EBA33" w14:textId="77777777" w:rsidR="0082156C" w:rsidRDefault="0082156C" w:rsidP="009D77C9">
            <w:pPr>
              <w:pStyle w:val="TAC"/>
              <w:rPr>
                <w:lang w:eastAsia="fi-FI"/>
              </w:rPr>
            </w:pPr>
            <w:r>
              <w:rPr>
                <w:lang w:eastAsia="fi-FI"/>
              </w:rPr>
              <w:t>DC_3C_n41A</w:t>
            </w:r>
          </w:p>
          <w:p w14:paraId="3ED9EE46" w14:textId="77777777" w:rsidR="0082156C" w:rsidRDefault="0082156C" w:rsidP="009D77C9">
            <w:pPr>
              <w:pStyle w:val="TAC"/>
              <w:rPr>
                <w:noProof/>
                <w:lang w:eastAsia="zh-CN"/>
              </w:rPr>
            </w:pPr>
            <w:r>
              <w:rPr>
                <w:lang w:eastAsia="fi-FI"/>
              </w:rPr>
              <w:t>DC_20A_n41A</w:t>
            </w:r>
          </w:p>
        </w:tc>
      </w:tr>
      <w:tr w:rsidR="0082156C" w14:paraId="0165399A"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1C986D" w14:textId="77777777" w:rsidR="0082156C" w:rsidRDefault="0082156C" w:rsidP="009D77C9">
            <w:pPr>
              <w:pStyle w:val="TAC"/>
              <w:rPr>
                <w:noProof/>
                <w:lang w:eastAsia="zh-CN"/>
              </w:rPr>
            </w:pPr>
            <w:r>
              <w:rPr>
                <w:lang w:eastAsia="ja-JP"/>
              </w:rPr>
              <w:t>DC_3A-20A_n38A</w:t>
            </w:r>
          </w:p>
        </w:tc>
        <w:tc>
          <w:tcPr>
            <w:tcW w:w="5862" w:type="dxa"/>
            <w:tcBorders>
              <w:top w:val="single" w:sz="4" w:space="0" w:color="auto"/>
              <w:left w:val="single" w:sz="4" w:space="0" w:color="auto"/>
              <w:bottom w:val="single" w:sz="4" w:space="0" w:color="auto"/>
              <w:right w:val="single" w:sz="4" w:space="0" w:color="auto"/>
            </w:tcBorders>
            <w:hideMark/>
          </w:tcPr>
          <w:p w14:paraId="7610712D" w14:textId="77777777" w:rsidR="0082156C" w:rsidRDefault="0082156C" w:rsidP="009D77C9">
            <w:pPr>
              <w:pStyle w:val="TAC"/>
              <w:rPr>
                <w:lang w:eastAsia="fi-FI"/>
              </w:rPr>
            </w:pPr>
            <w:r>
              <w:rPr>
                <w:lang w:eastAsia="fi-FI"/>
              </w:rPr>
              <w:t>DC_3A_n38A</w:t>
            </w:r>
          </w:p>
          <w:p w14:paraId="6FD2B48B" w14:textId="77777777" w:rsidR="0082156C" w:rsidRDefault="0082156C" w:rsidP="009D77C9">
            <w:pPr>
              <w:pStyle w:val="TAC"/>
              <w:rPr>
                <w:noProof/>
                <w:lang w:eastAsia="zh-CN"/>
              </w:rPr>
            </w:pPr>
            <w:r>
              <w:rPr>
                <w:lang w:eastAsia="fi-FI"/>
              </w:rPr>
              <w:t>DC_20A_n38A</w:t>
            </w:r>
          </w:p>
        </w:tc>
      </w:tr>
      <w:tr w:rsidR="0082156C" w14:paraId="05035F30"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5F7B39" w14:textId="77777777" w:rsidR="0082156C" w:rsidRDefault="0082156C" w:rsidP="009D77C9">
            <w:pPr>
              <w:pStyle w:val="TAC"/>
              <w:rPr>
                <w:noProof/>
                <w:lang w:eastAsia="zh-CN"/>
              </w:rPr>
            </w:pPr>
            <w:r>
              <w:rPr>
                <w:noProof/>
                <w:lang w:eastAsia="zh-CN"/>
              </w:rPr>
              <w:t>DC_3A-20A_n78A</w:t>
            </w:r>
            <w:r>
              <w:rPr>
                <w:noProof/>
                <w:vertAlign w:val="superscript"/>
                <w:lang w:eastAsia="zh-CN"/>
              </w:rPr>
              <w:t>5</w:t>
            </w:r>
          </w:p>
          <w:p w14:paraId="21070EFB" w14:textId="77777777" w:rsidR="0082156C" w:rsidRDefault="0082156C" w:rsidP="009D77C9">
            <w:pPr>
              <w:pStyle w:val="TAC"/>
              <w:rPr>
                <w:noProof/>
                <w:lang w:eastAsia="zh-CN"/>
              </w:rPr>
            </w:pPr>
            <w:r>
              <w:rPr>
                <w:lang w:eastAsia="zh-CN"/>
              </w:rPr>
              <w:t>DC_3C-20A_n78A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6D666EC" w14:textId="77777777" w:rsidR="0082156C" w:rsidRDefault="0082156C" w:rsidP="009D77C9">
            <w:pPr>
              <w:pStyle w:val="TAC"/>
              <w:rPr>
                <w:noProof/>
                <w:lang w:eastAsia="zh-CN"/>
              </w:rPr>
            </w:pPr>
            <w:r>
              <w:rPr>
                <w:noProof/>
                <w:lang w:eastAsia="zh-CN"/>
              </w:rPr>
              <w:t>DC_3A_n78A</w:t>
            </w:r>
          </w:p>
          <w:p w14:paraId="0A37429E" w14:textId="77777777" w:rsidR="0082156C" w:rsidRDefault="0082156C" w:rsidP="009D77C9">
            <w:pPr>
              <w:pStyle w:val="TAC"/>
              <w:rPr>
                <w:noProof/>
                <w:lang w:eastAsia="zh-CN"/>
              </w:rPr>
            </w:pPr>
            <w:r>
              <w:rPr>
                <w:noProof/>
                <w:lang w:eastAsia="zh-CN"/>
              </w:rPr>
              <w:t>DC_20A_n78A</w:t>
            </w:r>
          </w:p>
        </w:tc>
      </w:tr>
      <w:tr w:rsidR="0082156C" w14:paraId="5AC64F18"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675D9C" w14:textId="77777777" w:rsidR="0082156C" w:rsidRDefault="0082156C" w:rsidP="009D77C9">
            <w:pPr>
              <w:pStyle w:val="TAC"/>
              <w:rPr>
                <w:noProof/>
                <w:lang w:eastAsia="zh-CN"/>
              </w:rPr>
            </w:pPr>
            <w:r>
              <w:rPr>
                <w:lang w:eastAsia="zh-CN"/>
              </w:rPr>
              <w:lastRenderedPageBreak/>
              <w:t>DC_3A_n20A-n78A</w:t>
            </w:r>
          </w:p>
        </w:tc>
        <w:tc>
          <w:tcPr>
            <w:tcW w:w="5862" w:type="dxa"/>
            <w:tcBorders>
              <w:top w:val="single" w:sz="4" w:space="0" w:color="auto"/>
              <w:left w:val="single" w:sz="4" w:space="0" w:color="auto"/>
              <w:bottom w:val="single" w:sz="4" w:space="0" w:color="auto"/>
              <w:right w:val="single" w:sz="4" w:space="0" w:color="auto"/>
            </w:tcBorders>
            <w:hideMark/>
          </w:tcPr>
          <w:p w14:paraId="317F0F77" w14:textId="77777777" w:rsidR="0082156C" w:rsidRDefault="0082156C" w:rsidP="009D77C9">
            <w:pPr>
              <w:pStyle w:val="TAC"/>
              <w:rPr>
                <w:noProof/>
                <w:lang w:eastAsia="zh-CN"/>
              </w:rPr>
            </w:pPr>
            <w:r>
              <w:rPr>
                <w:noProof/>
                <w:lang w:eastAsia="zh-CN"/>
              </w:rPr>
              <w:t>DC_3A_n20A</w:t>
            </w:r>
          </w:p>
          <w:p w14:paraId="728105BE" w14:textId="77777777" w:rsidR="0082156C" w:rsidRDefault="0082156C" w:rsidP="009D77C9">
            <w:pPr>
              <w:pStyle w:val="TAC"/>
              <w:rPr>
                <w:noProof/>
                <w:lang w:eastAsia="zh-CN"/>
              </w:rPr>
            </w:pPr>
            <w:r>
              <w:rPr>
                <w:noProof/>
                <w:lang w:eastAsia="zh-CN"/>
              </w:rPr>
              <w:t>DC_3A_n78A</w:t>
            </w:r>
          </w:p>
        </w:tc>
      </w:tr>
      <w:tr w:rsidR="0082156C" w14:paraId="14D4419F"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D53C57" w14:textId="77777777" w:rsidR="0082156C" w:rsidRDefault="0082156C" w:rsidP="009D77C9">
            <w:pPr>
              <w:pStyle w:val="TAC"/>
              <w:rPr>
                <w:noProof/>
                <w:lang w:eastAsia="zh-CN"/>
              </w:rPr>
            </w:pPr>
            <w:r>
              <w:rPr>
                <w:noProof/>
                <w:lang w:eastAsia="zh-CN"/>
              </w:rPr>
              <w:t>DC_3A-21A_n77A</w:t>
            </w:r>
            <w:r>
              <w:rPr>
                <w:noProof/>
                <w:vertAlign w:val="superscript"/>
                <w:lang w:eastAsia="zh-CN"/>
              </w:rPr>
              <w:t>5</w:t>
            </w:r>
          </w:p>
          <w:p w14:paraId="0378894F" w14:textId="77777777" w:rsidR="0082156C" w:rsidRDefault="0082156C" w:rsidP="009D77C9">
            <w:pPr>
              <w:pStyle w:val="TAC"/>
              <w:rPr>
                <w:noProof/>
                <w:lang w:eastAsia="zh-CN"/>
              </w:rPr>
            </w:pPr>
            <w:r>
              <w:rPr>
                <w:noProof/>
                <w:lang w:eastAsia="zh-CN"/>
              </w:rPr>
              <w:t>DC_3A-21A_n77C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2385BEA" w14:textId="77777777" w:rsidR="0082156C" w:rsidRDefault="0082156C" w:rsidP="009D77C9">
            <w:pPr>
              <w:pStyle w:val="TAC"/>
              <w:rPr>
                <w:noProof/>
                <w:lang w:eastAsia="zh-CN"/>
              </w:rPr>
            </w:pPr>
            <w:r>
              <w:rPr>
                <w:noProof/>
                <w:lang w:eastAsia="zh-CN"/>
              </w:rPr>
              <w:t>DC_3A_n77A</w:t>
            </w:r>
          </w:p>
          <w:p w14:paraId="072AED0A" w14:textId="77777777" w:rsidR="0082156C" w:rsidRDefault="0082156C" w:rsidP="009D77C9">
            <w:pPr>
              <w:pStyle w:val="TAC"/>
              <w:rPr>
                <w:noProof/>
                <w:lang w:eastAsia="zh-CN"/>
              </w:rPr>
            </w:pPr>
            <w:r>
              <w:rPr>
                <w:noProof/>
                <w:lang w:eastAsia="zh-CN"/>
              </w:rPr>
              <w:t>DC_21A_n77A</w:t>
            </w:r>
          </w:p>
        </w:tc>
      </w:tr>
      <w:tr w:rsidR="0082156C" w14:paraId="4CE66406"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E631F3" w14:textId="77777777" w:rsidR="0082156C" w:rsidRDefault="0082156C" w:rsidP="009D77C9">
            <w:pPr>
              <w:pStyle w:val="TAC"/>
              <w:rPr>
                <w:noProof/>
                <w:lang w:eastAsia="zh-CN"/>
              </w:rPr>
            </w:pPr>
            <w:r>
              <w:rPr>
                <w:noProof/>
                <w:lang w:eastAsia="zh-CN"/>
              </w:rPr>
              <w:t>DC_3A-21A_n78A</w:t>
            </w:r>
            <w:r>
              <w:rPr>
                <w:noProof/>
                <w:vertAlign w:val="superscript"/>
                <w:lang w:eastAsia="zh-CN"/>
              </w:rPr>
              <w:t>5</w:t>
            </w:r>
          </w:p>
          <w:p w14:paraId="7317122A" w14:textId="77777777" w:rsidR="0082156C" w:rsidRDefault="0082156C" w:rsidP="009D77C9">
            <w:pPr>
              <w:pStyle w:val="TAC"/>
              <w:rPr>
                <w:noProof/>
                <w:lang w:eastAsia="zh-CN"/>
              </w:rPr>
            </w:pPr>
            <w:r>
              <w:rPr>
                <w:noProof/>
                <w:lang w:eastAsia="zh-CN"/>
              </w:rPr>
              <w:t>DC_3A-21A_n78C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720BBC2" w14:textId="77777777" w:rsidR="0082156C" w:rsidRDefault="0082156C" w:rsidP="009D77C9">
            <w:pPr>
              <w:pStyle w:val="TAC"/>
              <w:rPr>
                <w:noProof/>
                <w:lang w:eastAsia="zh-CN"/>
              </w:rPr>
            </w:pPr>
            <w:r>
              <w:rPr>
                <w:noProof/>
                <w:lang w:eastAsia="zh-CN"/>
              </w:rPr>
              <w:t>DC_3A_n78A</w:t>
            </w:r>
          </w:p>
          <w:p w14:paraId="1DCFEDE6" w14:textId="77777777" w:rsidR="0082156C" w:rsidRDefault="0082156C" w:rsidP="009D77C9">
            <w:pPr>
              <w:pStyle w:val="TAC"/>
              <w:rPr>
                <w:noProof/>
                <w:lang w:eastAsia="zh-CN"/>
              </w:rPr>
            </w:pPr>
            <w:r>
              <w:rPr>
                <w:noProof/>
                <w:lang w:eastAsia="zh-CN"/>
              </w:rPr>
              <w:t>DC_21A_n78A</w:t>
            </w:r>
          </w:p>
        </w:tc>
      </w:tr>
      <w:tr w:rsidR="0082156C" w14:paraId="30806976"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98215B" w14:textId="77777777" w:rsidR="0082156C" w:rsidRDefault="0082156C" w:rsidP="009D77C9">
            <w:pPr>
              <w:pStyle w:val="TAC"/>
              <w:rPr>
                <w:noProof/>
                <w:lang w:eastAsia="zh-CN"/>
              </w:rPr>
            </w:pPr>
            <w:r>
              <w:rPr>
                <w:noProof/>
                <w:lang w:eastAsia="zh-CN"/>
              </w:rPr>
              <w:t>DC_3A-21A_n79A</w:t>
            </w:r>
            <w:r>
              <w:rPr>
                <w:noProof/>
                <w:vertAlign w:val="superscript"/>
                <w:lang w:eastAsia="zh-CN"/>
              </w:rPr>
              <w:t>5</w:t>
            </w:r>
          </w:p>
          <w:p w14:paraId="10447E79" w14:textId="77777777" w:rsidR="0082156C" w:rsidRDefault="0082156C" w:rsidP="009D77C9">
            <w:pPr>
              <w:pStyle w:val="TAC"/>
              <w:rPr>
                <w:noProof/>
                <w:lang w:eastAsia="zh-CN"/>
              </w:rPr>
            </w:pPr>
            <w:r>
              <w:rPr>
                <w:noProof/>
                <w:lang w:eastAsia="zh-CN"/>
              </w:rPr>
              <w:t>DC_3A-21A_n79C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EB49657" w14:textId="77777777" w:rsidR="0082156C" w:rsidRDefault="0082156C" w:rsidP="009D77C9">
            <w:pPr>
              <w:pStyle w:val="TAC"/>
              <w:rPr>
                <w:noProof/>
                <w:lang w:eastAsia="zh-CN"/>
              </w:rPr>
            </w:pPr>
            <w:r>
              <w:rPr>
                <w:noProof/>
                <w:lang w:eastAsia="zh-CN"/>
              </w:rPr>
              <w:t>DC_3A_n79A</w:t>
            </w:r>
          </w:p>
          <w:p w14:paraId="60F84BCA" w14:textId="77777777" w:rsidR="0082156C" w:rsidRDefault="0082156C" w:rsidP="009D77C9">
            <w:pPr>
              <w:pStyle w:val="TAC"/>
              <w:rPr>
                <w:noProof/>
                <w:lang w:eastAsia="zh-CN"/>
              </w:rPr>
            </w:pPr>
            <w:r>
              <w:rPr>
                <w:noProof/>
                <w:lang w:eastAsia="zh-CN"/>
              </w:rPr>
              <w:t>DC_21A_n79A</w:t>
            </w:r>
          </w:p>
        </w:tc>
      </w:tr>
      <w:tr w:rsidR="0082156C" w14:paraId="32B022FB"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5AAEFB" w14:textId="77777777" w:rsidR="0082156C" w:rsidRDefault="0082156C" w:rsidP="009D77C9">
            <w:pPr>
              <w:pStyle w:val="TAC"/>
              <w:rPr>
                <w:lang w:eastAsia="fi-FI"/>
              </w:rPr>
            </w:pPr>
            <w:r>
              <w:rPr>
                <w:lang w:eastAsia="fi-FI"/>
              </w:rPr>
              <w:t>DC_3A-28A_n5A</w:t>
            </w:r>
          </w:p>
          <w:p w14:paraId="36F7A83A" w14:textId="77777777" w:rsidR="0082156C" w:rsidRDefault="0082156C" w:rsidP="009D77C9">
            <w:pPr>
              <w:pStyle w:val="TAC"/>
              <w:rPr>
                <w:noProof/>
                <w:lang w:eastAsia="zh-CN"/>
              </w:rPr>
            </w:pPr>
            <w:r>
              <w:rPr>
                <w:lang w:eastAsia="fi-FI"/>
              </w:rPr>
              <w:t>DC_3C-28A_n5A</w:t>
            </w:r>
          </w:p>
        </w:tc>
        <w:tc>
          <w:tcPr>
            <w:tcW w:w="5862" w:type="dxa"/>
            <w:tcBorders>
              <w:top w:val="single" w:sz="4" w:space="0" w:color="auto"/>
              <w:left w:val="single" w:sz="4" w:space="0" w:color="auto"/>
              <w:bottom w:val="single" w:sz="4" w:space="0" w:color="auto"/>
              <w:right w:val="single" w:sz="4" w:space="0" w:color="auto"/>
            </w:tcBorders>
            <w:hideMark/>
          </w:tcPr>
          <w:p w14:paraId="55FD9921" w14:textId="77777777" w:rsidR="0082156C" w:rsidRDefault="0082156C" w:rsidP="009D77C9">
            <w:pPr>
              <w:pStyle w:val="TAC"/>
              <w:rPr>
                <w:lang w:eastAsia="fi-FI"/>
              </w:rPr>
            </w:pPr>
            <w:r>
              <w:rPr>
                <w:lang w:eastAsia="fi-FI"/>
              </w:rPr>
              <w:t>DC_3A_n5A</w:t>
            </w:r>
          </w:p>
          <w:p w14:paraId="7CE85B94" w14:textId="77777777" w:rsidR="0082156C" w:rsidRDefault="0082156C" w:rsidP="009D77C9">
            <w:pPr>
              <w:pStyle w:val="TAC"/>
              <w:rPr>
                <w:lang w:eastAsia="fi-FI"/>
              </w:rPr>
            </w:pPr>
            <w:r>
              <w:rPr>
                <w:lang w:eastAsia="fi-FI"/>
              </w:rPr>
              <w:t>DC_3C_n5A</w:t>
            </w:r>
          </w:p>
          <w:p w14:paraId="790E3FBD" w14:textId="77777777" w:rsidR="0082156C" w:rsidRDefault="0082156C" w:rsidP="009D77C9">
            <w:pPr>
              <w:pStyle w:val="TAC"/>
              <w:rPr>
                <w:noProof/>
                <w:lang w:eastAsia="zh-CN"/>
              </w:rPr>
            </w:pPr>
            <w:r>
              <w:rPr>
                <w:lang w:eastAsia="fi-FI"/>
              </w:rPr>
              <w:t>DC_28A_n5A</w:t>
            </w:r>
          </w:p>
        </w:tc>
      </w:tr>
      <w:tr w:rsidR="0082156C" w14:paraId="7104D0B4"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3AD1A0" w14:textId="77777777" w:rsidR="0082156C" w:rsidRDefault="0082156C" w:rsidP="009D77C9">
            <w:pPr>
              <w:pStyle w:val="TAC"/>
              <w:rPr>
                <w:lang w:eastAsia="ja-JP"/>
              </w:rPr>
            </w:pPr>
            <w:r>
              <w:rPr>
                <w:lang w:eastAsia="ja-JP"/>
              </w:rPr>
              <w:t>DC_3A-28A_n7A</w:t>
            </w:r>
          </w:p>
          <w:p w14:paraId="2D88A3D2" w14:textId="77777777" w:rsidR="0082156C" w:rsidRDefault="0082156C" w:rsidP="009D77C9">
            <w:pPr>
              <w:pStyle w:val="TAC"/>
              <w:rPr>
                <w:lang w:eastAsia="ja-JP"/>
              </w:rPr>
            </w:pPr>
            <w:r>
              <w:rPr>
                <w:lang w:eastAsia="ja-JP"/>
              </w:rPr>
              <w:t>DC_3C-28A_n7A</w:t>
            </w:r>
          </w:p>
          <w:p w14:paraId="6E0167B5" w14:textId="77777777" w:rsidR="0082156C" w:rsidRDefault="0082156C" w:rsidP="009D77C9">
            <w:pPr>
              <w:pStyle w:val="TAC"/>
              <w:rPr>
                <w:lang w:eastAsia="ja-JP"/>
              </w:rPr>
            </w:pPr>
            <w:r>
              <w:rPr>
                <w:lang w:eastAsia="ja-JP"/>
              </w:rPr>
              <w:t>DC_3A-28A_n7B</w:t>
            </w:r>
          </w:p>
          <w:p w14:paraId="46F48257" w14:textId="77777777" w:rsidR="0082156C" w:rsidRDefault="0082156C" w:rsidP="009D77C9">
            <w:pPr>
              <w:pStyle w:val="TAC"/>
              <w:rPr>
                <w:lang w:eastAsia="fi-FI"/>
              </w:rPr>
            </w:pPr>
            <w:r>
              <w:rPr>
                <w:lang w:eastAsia="ja-JP"/>
              </w:rPr>
              <w:t>DC_3C-28A_n7B</w:t>
            </w:r>
          </w:p>
        </w:tc>
        <w:tc>
          <w:tcPr>
            <w:tcW w:w="5862" w:type="dxa"/>
            <w:tcBorders>
              <w:top w:val="single" w:sz="4" w:space="0" w:color="auto"/>
              <w:left w:val="single" w:sz="4" w:space="0" w:color="auto"/>
              <w:bottom w:val="single" w:sz="4" w:space="0" w:color="auto"/>
              <w:right w:val="single" w:sz="4" w:space="0" w:color="auto"/>
            </w:tcBorders>
            <w:hideMark/>
          </w:tcPr>
          <w:p w14:paraId="2D39198D" w14:textId="77777777" w:rsidR="0082156C" w:rsidRDefault="0082156C" w:rsidP="009D77C9">
            <w:pPr>
              <w:pStyle w:val="TAC"/>
              <w:rPr>
                <w:lang w:eastAsia="fi-FI"/>
              </w:rPr>
            </w:pPr>
            <w:r>
              <w:rPr>
                <w:lang w:eastAsia="fi-FI"/>
              </w:rPr>
              <w:t>DC_3A_n7A</w:t>
            </w:r>
          </w:p>
          <w:p w14:paraId="0295F6D1" w14:textId="77777777" w:rsidR="0082156C" w:rsidRDefault="0082156C" w:rsidP="009D77C9">
            <w:pPr>
              <w:pStyle w:val="TAC"/>
              <w:rPr>
                <w:lang w:eastAsia="fi-FI"/>
              </w:rPr>
            </w:pPr>
            <w:r>
              <w:rPr>
                <w:lang w:eastAsia="fi-FI"/>
              </w:rPr>
              <w:t>DC_3C_n7A</w:t>
            </w:r>
          </w:p>
          <w:p w14:paraId="4E2A5311" w14:textId="77777777" w:rsidR="0082156C" w:rsidRDefault="0082156C" w:rsidP="009D77C9">
            <w:pPr>
              <w:pStyle w:val="TAC"/>
              <w:rPr>
                <w:lang w:eastAsia="fi-FI"/>
              </w:rPr>
            </w:pPr>
            <w:r>
              <w:rPr>
                <w:lang w:eastAsia="fi-FI"/>
              </w:rPr>
              <w:t>DC_28A_n7A</w:t>
            </w:r>
          </w:p>
          <w:p w14:paraId="48C19449" w14:textId="77777777" w:rsidR="0082156C" w:rsidRDefault="0082156C" w:rsidP="009D77C9">
            <w:pPr>
              <w:pStyle w:val="TAC"/>
              <w:rPr>
                <w:lang w:eastAsia="fi-FI"/>
              </w:rPr>
            </w:pPr>
            <w:r>
              <w:rPr>
                <w:lang w:eastAsia="fi-FI"/>
              </w:rPr>
              <w:t>DC_3A_n7B</w:t>
            </w:r>
          </w:p>
          <w:p w14:paraId="45628E95" w14:textId="77777777" w:rsidR="0082156C" w:rsidRDefault="0082156C" w:rsidP="009D77C9">
            <w:pPr>
              <w:pStyle w:val="TAC"/>
              <w:rPr>
                <w:lang w:eastAsia="fi-FI"/>
              </w:rPr>
            </w:pPr>
            <w:r>
              <w:rPr>
                <w:lang w:eastAsia="fi-FI"/>
              </w:rPr>
              <w:t>DC_28A_n7B</w:t>
            </w:r>
          </w:p>
        </w:tc>
      </w:tr>
      <w:tr w:rsidR="0082156C" w14:paraId="71E018E5"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C77CC7" w14:textId="77777777" w:rsidR="0082156C" w:rsidRDefault="0082156C" w:rsidP="009D77C9">
            <w:pPr>
              <w:pStyle w:val="TAC"/>
              <w:rPr>
                <w:lang w:eastAsia="ja-JP"/>
              </w:rPr>
            </w:pPr>
            <w:r>
              <w:rPr>
                <w:lang w:eastAsia="ja-JP"/>
              </w:rPr>
              <w:t>DC_3A-28A_n40A</w:t>
            </w:r>
          </w:p>
        </w:tc>
        <w:tc>
          <w:tcPr>
            <w:tcW w:w="5862" w:type="dxa"/>
            <w:tcBorders>
              <w:top w:val="single" w:sz="4" w:space="0" w:color="auto"/>
              <w:left w:val="single" w:sz="4" w:space="0" w:color="auto"/>
              <w:bottom w:val="single" w:sz="4" w:space="0" w:color="auto"/>
              <w:right w:val="single" w:sz="4" w:space="0" w:color="auto"/>
            </w:tcBorders>
            <w:hideMark/>
          </w:tcPr>
          <w:p w14:paraId="600AD401" w14:textId="77777777" w:rsidR="0082156C" w:rsidRDefault="0082156C" w:rsidP="009D77C9">
            <w:pPr>
              <w:pStyle w:val="TAC"/>
              <w:rPr>
                <w:lang w:eastAsia="ja-JP"/>
              </w:rPr>
            </w:pPr>
            <w:r>
              <w:rPr>
                <w:lang w:eastAsia="ja-JP"/>
              </w:rPr>
              <w:t>DC_3A_n40A</w:t>
            </w:r>
          </w:p>
          <w:p w14:paraId="1A7411EB" w14:textId="77777777" w:rsidR="0082156C" w:rsidRDefault="0082156C" w:rsidP="009D77C9">
            <w:pPr>
              <w:pStyle w:val="TAC"/>
              <w:rPr>
                <w:lang w:eastAsia="fi-FI"/>
              </w:rPr>
            </w:pPr>
            <w:r>
              <w:rPr>
                <w:lang w:eastAsia="ja-JP"/>
              </w:rPr>
              <w:t>DC_28A_n40A</w:t>
            </w:r>
          </w:p>
        </w:tc>
      </w:tr>
      <w:tr w:rsidR="0082156C" w14:paraId="21098E22"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27EFB2" w14:textId="77777777" w:rsidR="0082156C" w:rsidRDefault="0082156C" w:rsidP="009D77C9">
            <w:pPr>
              <w:pStyle w:val="TAC"/>
              <w:rPr>
                <w:lang w:eastAsia="ja-JP"/>
              </w:rPr>
            </w:pPr>
            <w:r>
              <w:rPr>
                <w:lang w:eastAsia="ja-JP"/>
              </w:rPr>
              <w:t>DC_3A-3A-28A_n7A</w:t>
            </w:r>
          </w:p>
          <w:p w14:paraId="402345B9" w14:textId="77777777" w:rsidR="0082156C" w:rsidRDefault="0082156C" w:rsidP="009D77C9">
            <w:pPr>
              <w:pStyle w:val="TAC"/>
              <w:rPr>
                <w:lang w:eastAsia="fi-FI"/>
              </w:rPr>
            </w:pPr>
            <w:r>
              <w:rPr>
                <w:lang w:eastAsia="ja-JP"/>
              </w:rPr>
              <w:t>DC_3A-3A-28A_n7B</w:t>
            </w:r>
          </w:p>
        </w:tc>
        <w:tc>
          <w:tcPr>
            <w:tcW w:w="5862" w:type="dxa"/>
            <w:tcBorders>
              <w:top w:val="single" w:sz="4" w:space="0" w:color="auto"/>
              <w:left w:val="single" w:sz="4" w:space="0" w:color="auto"/>
              <w:bottom w:val="single" w:sz="4" w:space="0" w:color="auto"/>
              <w:right w:val="single" w:sz="4" w:space="0" w:color="auto"/>
            </w:tcBorders>
            <w:hideMark/>
          </w:tcPr>
          <w:p w14:paraId="24369DAE" w14:textId="77777777" w:rsidR="0082156C" w:rsidRDefault="0082156C" w:rsidP="009D77C9">
            <w:pPr>
              <w:pStyle w:val="TAC"/>
              <w:rPr>
                <w:lang w:eastAsia="fi-FI"/>
              </w:rPr>
            </w:pPr>
            <w:r>
              <w:rPr>
                <w:lang w:eastAsia="fi-FI"/>
              </w:rPr>
              <w:t>DC_3A_n7A</w:t>
            </w:r>
          </w:p>
          <w:p w14:paraId="5E4BDD06" w14:textId="77777777" w:rsidR="0082156C" w:rsidRDefault="0082156C" w:rsidP="009D77C9">
            <w:pPr>
              <w:pStyle w:val="TAC"/>
              <w:rPr>
                <w:lang w:eastAsia="fi-FI"/>
              </w:rPr>
            </w:pPr>
            <w:r>
              <w:rPr>
                <w:lang w:eastAsia="fi-FI"/>
              </w:rPr>
              <w:t>DC_28A_n7A</w:t>
            </w:r>
          </w:p>
          <w:p w14:paraId="1F6B0D97" w14:textId="77777777" w:rsidR="0082156C" w:rsidRDefault="0082156C" w:rsidP="009D77C9">
            <w:pPr>
              <w:pStyle w:val="TAC"/>
              <w:rPr>
                <w:lang w:eastAsia="fi-FI"/>
              </w:rPr>
            </w:pPr>
            <w:r>
              <w:rPr>
                <w:lang w:eastAsia="fi-FI"/>
              </w:rPr>
              <w:t>DC_3A_n7B</w:t>
            </w:r>
          </w:p>
          <w:p w14:paraId="68F52E99" w14:textId="77777777" w:rsidR="0082156C" w:rsidRDefault="0082156C" w:rsidP="009D77C9">
            <w:pPr>
              <w:pStyle w:val="TAC"/>
              <w:rPr>
                <w:lang w:eastAsia="fi-FI"/>
              </w:rPr>
            </w:pPr>
            <w:r>
              <w:rPr>
                <w:lang w:eastAsia="fi-FI"/>
              </w:rPr>
              <w:t>DC_28A_n7B</w:t>
            </w:r>
          </w:p>
        </w:tc>
      </w:tr>
      <w:tr w:rsidR="0082156C" w14:paraId="3425C328"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9E6D12" w14:textId="77777777" w:rsidR="0082156C" w:rsidRDefault="0082156C" w:rsidP="009D77C9">
            <w:pPr>
              <w:pStyle w:val="TAC"/>
              <w:rPr>
                <w:lang w:eastAsia="ja-JP"/>
              </w:rPr>
            </w:pPr>
            <w:r>
              <w:rPr>
                <w:rFonts w:cs="Arial"/>
                <w:lang w:eastAsia="ja-JP"/>
              </w:rPr>
              <w:t>DC_3A_n28A-n40A</w:t>
            </w:r>
          </w:p>
        </w:tc>
        <w:tc>
          <w:tcPr>
            <w:tcW w:w="5862" w:type="dxa"/>
            <w:tcBorders>
              <w:top w:val="single" w:sz="4" w:space="0" w:color="auto"/>
              <w:left w:val="single" w:sz="4" w:space="0" w:color="auto"/>
              <w:bottom w:val="single" w:sz="4" w:space="0" w:color="auto"/>
              <w:right w:val="single" w:sz="4" w:space="0" w:color="auto"/>
            </w:tcBorders>
            <w:hideMark/>
          </w:tcPr>
          <w:p w14:paraId="06CB004B" w14:textId="77777777" w:rsidR="0082156C" w:rsidRDefault="0082156C" w:rsidP="009D77C9">
            <w:pPr>
              <w:pStyle w:val="TAC"/>
              <w:rPr>
                <w:rFonts w:cs="Arial"/>
                <w:lang w:eastAsia="ja-JP"/>
              </w:rPr>
            </w:pPr>
            <w:r>
              <w:rPr>
                <w:rFonts w:cs="Arial"/>
                <w:lang w:eastAsia="ja-JP"/>
              </w:rPr>
              <w:t>DC_3A_n28A</w:t>
            </w:r>
          </w:p>
          <w:p w14:paraId="34D6EBED" w14:textId="77777777" w:rsidR="0082156C" w:rsidRDefault="0082156C" w:rsidP="009D77C9">
            <w:pPr>
              <w:pStyle w:val="TAC"/>
              <w:rPr>
                <w:bCs/>
                <w:lang w:eastAsia="fi-FI"/>
              </w:rPr>
            </w:pPr>
            <w:r>
              <w:rPr>
                <w:rFonts w:cs="Arial"/>
                <w:bCs/>
                <w:lang w:eastAsia="ja-JP"/>
              </w:rPr>
              <w:t>DC_3A_n40A</w:t>
            </w:r>
          </w:p>
        </w:tc>
      </w:tr>
      <w:tr w:rsidR="0082156C" w14:paraId="1E4DF244"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BCAA21" w14:textId="77777777" w:rsidR="0082156C" w:rsidRDefault="0082156C" w:rsidP="009D77C9">
            <w:pPr>
              <w:pStyle w:val="TAC"/>
              <w:rPr>
                <w:noProof/>
                <w:lang w:eastAsia="zh-CN"/>
              </w:rPr>
            </w:pPr>
            <w:r>
              <w:rPr>
                <w:noProof/>
                <w:lang w:eastAsia="zh-CN"/>
              </w:rPr>
              <w:t>DC_3A-28A_n41A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BD76A3D" w14:textId="77777777" w:rsidR="0082156C" w:rsidRDefault="0082156C" w:rsidP="009D77C9">
            <w:pPr>
              <w:pStyle w:val="TAC"/>
              <w:rPr>
                <w:b/>
                <w:noProof/>
                <w:lang w:eastAsia="zh-CN"/>
              </w:rPr>
            </w:pPr>
            <w:r>
              <w:rPr>
                <w:b/>
                <w:noProof/>
                <w:lang w:eastAsia="zh-CN"/>
              </w:rPr>
              <w:t>DC_3A_n41A</w:t>
            </w:r>
          </w:p>
          <w:p w14:paraId="62136D1E" w14:textId="77777777" w:rsidR="0082156C" w:rsidRDefault="0082156C" w:rsidP="009D77C9">
            <w:pPr>
              <w:pStyle w:val="TAC"/>
              <w:rPr>
                <w:noProof/>
                <w:lang w:eastAsia="zh-CN"/>
              </w:rPr>
            </w:pPr>
            <w:r>
              <w:rPr>
                <w:noProof/>
                <w:lang w:eastAsia="zh-CN"/>
              </w:rPr>
              <w:t>DC_28A_n41A</w:t>
            </w:r>
          </w:p>
        </w:tc>
      </w:tr>
      <w:tr w:rsidR="0082156C" w14:paraId="6F4D6152"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53D06E" w14:textId="77777777" w:rsidR="0082156C" w:rsidRDefault="0082156C" w:rsidP="009D77C9">
            <w:pPr>
              <w:pStyle w:val="TAC"/>
              <w:rPr>
                <w:noProof/>
                <w:lang w:eastAsia="zh-CN"/>
              </w:rPr>
            </w:pPr>
            <w:r>
              <w:rPr>
                <w:noProof/>
                <w:lang w:eastAsia="zh-CN"/>
              </w:rPr>
              <w:t>DC_3A-28A_n77A</w:t>
            </w:r>
            <w:r>
              <w:rPr>
                <w:noProof/>
                <w:vertAlign w:val="superscript"/>
                <w:lang w:eastAsia="zh-CN"/>
              </w:rPr>
              <w:t>5</w:t>
            </w:r>
          </w:p>
          <w:p w14:paraId="3D6FC881" w14:textId="77777777" w:rsidR="0082156C" w:rsidRDefault="0082156C" w:rsidP="009D77C9">
            <w:pPr>
              <w:pStyle w:val="TAC"/>
              <w:rPr>
                <w:noProof/>
                <w:lang w:eastAsia="zh-CN"/>
              </w:rPr>
            </w:pPr>
            <w:r>
              <w:rPr>
                <w:noProof/>
                <w:lang w:eastAsia="zh-CN"/>
              </w:rPr>
              <w:t>DC_3A-28A_n77C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46BCDB7" w14:textId="77777777" w:rsidR="0082156C" w:rsidRDefault="0082156C" w:rsidP="009D77C9">
            <w:pPr>
              <w:pStyle w:val="TAC"/>
              <w:rPr>
                <w:noProof/>
                <w:lang w:eastAsia="zh-CN"/>
              </w:rPr>
            </w:pPr>
            <w:r>
              <w:rPr>
                <w:noProof/>
                <w:lang w:eastAsia="zh-CN"/>
              </w:rPr>
              <w:t>DC_3A_n77A</w:t>
            </w:r>
          </w:p>
          <w:p w14:paraId="36BF9895" w14:textId="77777777" w:rsidR="0082156C" w:rsidRDefault="0082156C" w:rsidP="009D77C9">
            <w:pPr>
              <w:pStyle w:val="TAC"/>
              <w:rPr>
                <w:noProof/>
                <w:lang w:eastAsia="zh-CN"/>
              </w:rPr>
            </w:pPr>
            <w:r>
              <w:rPr>
                <w:noProof/>
                <w:lang w:eastAsia="zh-CN"/>
              </w:rPr>
              <w:t>DC_28A_n77A</w:t>
            </w:r>
          </w:p>
        </w:tc>
      </w:tr>
      <w:tr w:rsidR="0082156C" w14:paraId="02972D4B"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9B74CA" w14:textId="77777777" w:rsidR="0082156C" w:rsidRDefault="0082156C" w:rsidP="009D77C9">
            <w:pPr>
              <w:pStyle w:val="TAC"/>
              <w:rPr>
                <w:noProof/>
                <w:lang w:eastAsia="zh-CN"/>
              </w:rPr>
            </w:pPr>
            <w:r>
              <w:t>DC_3A-28</w:t>
            </w:r>
            <w:r>
              <w:rPr>
                <w:rFonts w:eastAsia="Malgun Gothic"/>
              </w:rPr>
              <w:t>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DC0F60" w14:textId="77777777" w:rsidR="0082156C" w:rsidRDefault="0082156C" w:rsidP="009D77C9">
            <w:pPr>
              <w:pStyle w:val="TAC"/>
            </w:pPr>
            <w:r>
              <w:t>DC_3A_n77A</w:t>
            </w:r>
          </w:p>
          <w:p w14:paraId="59468CDF" w14:textId="77777777" w:rsidR="0082156C" w:rsidRDefault="0082156C" w:rsidP="009D77C9">
            <w:pPr>
              <w:pStyle w:val="TAC"/>
              <w:rPr>
                <w:noProof/>
                <w:lang w:eastAsia="zh-CN"/>
              </w:rPr>
            </w:pPr>
            <w:r>
              <w:t>DC_28A_n77A</w:t>
            </w:r>
          </w:p>
        </w:tc>
      </w:tr>
      <w:tr w:rsidR="0082156C" w14:paraId="53EBF639"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B14765" w14:textId="77777777" w:rsidR="0082156C" w:rsidRDefault="0082156C" w:rsidP="009D77C9">
            <w:pPr>
              <w:pStyle w:val="TAC"/>
              <w:rPr>
                <w:rFonts w:cs="Arial"/>
                <w:szCs w:val="18"/>
              </w:rPr>
            </w:pPr>
            <w:r>
              <w:rPr>
                <w:rFonts w:cs="Arial"/>
                <w:szCs w:val="18"/>
              </w:rPr>
              <w:t>DC_3A_n28A-n77A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80CF3E4" w14:textId="77777777" w:rsidR="0082156C" w:rsidRDefault="0082156C" w:rsidP="009D77C9">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63F54885" w14:textId="77777777" w:rsidR="0082156C" w:rsidRDefault="0082156C" w:rsidP="009D77C9">
            <w:pPr>
              <w:pStyle w:val="TAC"/>
            </w:pPr>
            <w:r>
              <w:rPr>
                <w:rFonts w:cs="Arial"/>
                <w:lang w:eastAsia="zh-CN"/>
              </w:rPr>
              <w:t>DC_3A_n77A</w:t>
            </w:r>
          </w:p>
        </w:tc>
      </w:tr>
      <w:tr w:rsidR="0082156C" w14:paraId="03779C3F"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51D5BB" w14:textId="77777777" w:rsidR="0082156C" w:rsidRDefault="0082156C" w:rsidP="009D77C9">
            <w:pPr>
              <w:pStyle w:val="TAC"/>
              <w:rPr>
                <w:rFonts w:cs="Arial"/>
                <w:szCs w:val="18"/>
              </w:rPr>
            </w:pPr>
            <w:r>
              <w:rPr>
                <w:rFonts w:cs="Arial"/>
                <w:szCs w:val="18"/>
              </w:rPr>
              <w:t>DC_3A_n28A-n77(2A)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481256D" w14:textId="77777777" w:rsidR="0082156C" w:rsidRDefault="0082156C" w:rsidP="009D77C9">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29858CCF" w14:textId="77777777" w:rsidR="0082156C" w:rsidRDefault="0082156C" w:rsidP="009D77C9">
            <w:pPr>
              <w:pStyle w:val="TAC"/>
            </w:pPr>
            <w:r>
              <w:rPr>
                <w:rFonts w:cs="Arial"/>
                <w:lang w:eastAsia="zh-CN"/>
              </w:rPr>
              <w:t>DC_3A_n77A</w:t>
            </w:r>
          </w:p>
        </w:tc>
      </w:tr>
      <w:tr w:rsidR="0082156C" w14:paraId="545DECBD"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B1D576" w14:textId="77777777" w:rsidR="0082156C" w:rsidRDefault="0082156C" w:rsidP="009D77C9">
            <w:pPr>
              <w:pStyle w:val="TAC"/>
              <w:rPr>
                <w:noProof/>
                <w:lang w:eastAsia="zh-CN"/>
              </w:rPr>
            </w:pPr>
            <w:r>
              <w:rPr>
                <w:noProof/>
                <w:lang w:eastAsia="zh-CN"/>
              </w:rPr>
              <w:t>DC_3A-28A_n78A</w:t>
            </w:r>
            <w:r>
              <w:rPr>
                <w:noProof/>
                <w:vertAlign w:val="superscript"/>
                <w:lang w:eastAsia="zh-CN"/>
              </w:rPr>
              <w:t>5</w:t>
            </w:r>
          </w:p>
          <w:p w14:paraId="2756C8AA" w14:textId="77777777" w:rsidR="0082156C" w:rsidRDefault="0082156C" w:rsidP="009D77C9">
            <w:pPr>
              <w:pStyle w:val="TAC"/>
              <w:rPr>
                <w:noProof/>
                <w:lang w:eastAsia="zh-CN"/>
              </w:rPr>
            </w:pPr>
            <w:r>
              <w:rPr>
                <w:lang w:eastAsia="fi-FI"/>
              </w:rPr>
              <w:t>DC_3C-28A_n78A</w:t>
            </w:r>
            <w:r>
              <w:rPr>
                <w:noProof/>
                <w:vertAlign w:val="superscript"/>
                <w:lang w:eastAsia="zh-CN"/>
              </w:rPr>
              <w:t>5</w:t>
            </w:r>
          </w:p>
          <w:p w14:paraId="475CEF75" w14:textId="77777777" w:rsidR="0082156C" w:rsidRDefault="0082156C" w:rsidP="009D77C9">
            <w:pPr>
              <w:pStyle w:val="TAC"/>
              <w:rPr>
                <w:noProof/>
                <w:lang w:eastAsia="zh-CN"/>
              </w:rPr>
            </w:pPr>
            <w:r>
              <w:rPr>
                <w:noProof/>
                <w:lang w:eastAsia="zh-CN"/>
              </w:rPr>
              <w:t>DC_3A-28A_n78C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35B4334" w14:textId="77777777" w:rsidR="0082156C" w:rsidRDefault="0082156C" w:rsidP="009D77C9">
            <w:pPr>
              <w:pStyle w:val="TAC"/>
              <w:rPr>
                <w:noProof/>
                <w:lang w:eastAsia="zh-CN"/>
              </w:rPr>
            </w:pPr>
            <w:r>
              <w:rPr>
                <w:noProof/>
                <w:lang w:eastAsia="zh-CN"/>
              </w:rPr>
              <w:t>DC_3A_n78A</w:t>
            </w:r>
          </w:p>
          <w:p w14:paraId="6F2E0AB6" w14:textId="77777777" w:rsidR="0082156C" w:rsidRDefault="0082156C" w:rsidP="009D77C9">
            <w:pPr>
              <w:pStyle w:val="TAC"/>
              <w:rPr>
                <w:noProof/>
                <w:lang w:eastAsia="zh-CN"/>
              </w:rPr>
            </w:pPr>
            <w:r>
              <w:rPr>
                <w:noProof/>
                <w:lang w:eastAsia="zh-CN"/>
              </w:rPr>
              <w:t>DC_28A_n78A</w:t>
            </w:r>
          </w:p>
        </w:tc>
      </w:tr>
      <w:tr w:rsidR="0082156C" w14:paraId="3A623AD2"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4FFBFB" w14:textId="77777777" w:rsidR="0082156C" w:rsidRDefault="0082156C" w:rsidP="009D77C9">
            <w:pPr>
              <w:pStyle w:val="TAC"/>
              <w:rPr>
                <w:noProof/>
                <w:lang w:eastAsia="zh-CN"/>
              </w:rPr>
            </w:pPr>
            <w:r>
              <w:rPr>
                <w:lang w:eastAsia="fi-FI"/>
              </w:rPr>
              <w:t>DC_3A-3A-28A_n78A</w:t>
            </w:r>
          </w:p>
        </w:tc>
        <w:tc>
          <w:tcPr>
            <w:tcW w:w="5862" w:type="dxa"/>
            <w:tcBorders>
              <w:top w:val="single" w:sz="4" w:space="0" w:color="auto"/>
              <w:left w:val="single" w:sz="4" w:space="0" w:color="auto"/>
              <w:bottom w:val="single" w:sz="4" w:space="0" w:color="auto"/>
              <w:right w:val="single" w:sz="4" w:space="0" w:color="auto"/>
            </w:tcBorders>
            <w:hideMark/>
          </w:tcPr>
          <w:p w14:paraId="4182A68C" w14:textId="77777777" w:rsidR="0082156C" w:rsidRDefault="0082156C" w:rsidP="009D77C9">
            <w:pPr>
              <w:pStyle w:val="TAC"/>
              <w:rPr>
                <w:lang w:eastAsia="zh-TW"/>
              </w:rPr>
            </w:pPr>
            <w:r>
              <w:rPr>
                <w:lang w:eastAsia="fi-FI"/>
              </w:rPr>
              <w:t>DC_3A_n78A</w:t>
            </w:r>
          </w:p>
          <w:p w14:paraId="4C3C24F2" w14:textId="77777777" w:rsidR="0082156C" w:rsidRDefault="0082156C" w:rsidP="009D77C9">
            <w:pPr>
              <w:pStyle w:val="TAC"/>
              <w:rPr>
                <w:noProof/>
                <w:lang w:eastAsia="zh-CN"/>
              </w:rPr>
            </w:pPr>
            <w:r>
              <w:rPr>
                <w:lang w:eastAsia="fi-FI"/>
              </w:rPr>
              <w:t>DC_</w:t>
            </w:r>
            <w:r>
              <w:rPr>
                <w:lang w:eastAsia="zh-TW"/>
              </w:rPr>
              <w:t>28</w:t>
            </w:r>
            <w:r>
              <w:rPr>
                <w:lang w:eastAsia="fi-FI"/>
              </w:rPr>
              <w:t>A_n</w:t>
            </w:r>
            <w:r>
              <w:rPr>
                <w:lang w:eastAsia="zh-TW"/>
              </w:rPr>
              <w:t>78</w:t>
            </w:r>
            <w:r>
              <w:rPr>
                <w:lang w:eastAsia="fi-FI"/>
              </w:rPr>
              <w:t>A</w:t>
            </w:r>
          </w:p>
        </w:tc>
      </w:tr>
      <w:tr w:rsidR="0082156C" w14:paraId="79EA86C8"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775B22" w14:textId="77777777" w:rsidR="0082156C" w:rsidRDefault="0082156C" w:rsidP="009D77C9">
            <w:pPr>
              <w:pStyle w:val="TAC"/>
              <w:rPr>
                <w:rFonts w:eastAsia="Malgun Gothic"/>
                <w:noProof/>
                <w:lang w:eastAsia="ko-KR"/>
              </w:rPr>
            </w:pPr>
            <w:r>
              <w:rPr>
                <w:rFonts w:eastAsia="Malgun Gothic"/>
                <w:noProof/>
                <w:lang w:eastAsia="ko-KR"/>
              </w:rPr>
              <w:t>DC_3A_n28A-n78A</w:t>
            </w:r>
            <w:r>
              <w:rPr>
                <w:noProof/>
                <w:vertAlign w:val="superscript"/>
                <w:lang w:eastAsia="zh-CN"/>
              </w:rPr>
              <w:t>5</w:t>
            </w:r>
          </w:p>
          <w:p w14:paraId="2EF0272E" w14:textId="77777777" w:rsidR="0082156C" w:rsidRDefault="0082156C" w:rsidP="009D77C9">
            <w:pPr>
              <w:pStyle w:val="TAC"/>
              <w:rPr>
                <w:noProof/>
                <w:lang w:eastAsia="zh-CN"/>
              </w:rPr>
            </w:pPr>
            <w:r>
              <w:rPr>
                <w:rFonts w:eastAsia="Malgun Gothic"/>
                <w:noProof/>
                <w:lang w:eastAsia="ko-KR"/>
              </w:rPr>
              <w:t>DC_3C_n28A-n78A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E1BE4E7" w14:textId="77777777" w:rsidR="0082156C" w:rsidRDefault="0082156C" w:rsidP="009D77C9">
            <w:pPr>
              <w:pStyle w:val="TAC"/>
              <w:rPr>
                <w:rFonts w:eastAsia="Malgun Gothic"/>
                <w:noProof/>
                <w:lang w:eastAsia="ko-KR"/>
              </w:rPr>
            </w:pPr>
            <w:r>
              <w:rPr>
                <w:rFonts w:eastAsia="Malgun Gothic"/>
                <w:noProof/>
                <w:lang w:eastAsia="ko-KR"/>
              </w:rPr>
              <w:t>DC_3A_n28A</w:t>
            </w:r>
          </w:p>
          <w:p w14:paraId="1F295FEA" w14:textId="77777777" w:rsidR="0082156C" w:rsidRDefault="0082156C" w:rsidP="009D77C9">
            <w:pPr>
              <w:pStyle w:val="TAC"/>
              <w:rPr>
                <w:rFonts w:eastAsia="Malgun Gothic"/>
                <w:noProof/>
                <w:lang w:eastAsia="ko-KR"/>
              </w:rPr>
            </w:pPr>
            <w:r>
              <w:rPr>
                <w:rFonts w:eastAsia="Malgun Gothic"/>
                <w:noProof/>
                <w:lang w:eastAsia="ko-KR"/>
              </w:rPr>
              <w:t>DC_3A_n78A</w:t>
            </w:r>
          </w:p>
          <w:p w14:paraId="1151605D" w14:textId="77777777" w:rsidR="0082156C" w:rsidRDefault="0082156C" w:rsidP="009D77C9">
            <w:pPr>
              <w:pStyle w:val="TAC"/>
              <w:rPr>
                <w:noProof/>
                <w:lang w:eastAsia="zh-CN"/>
              </w:rPr>
            </w:pPr>
            <w:r>
              <w:rPr>
                <w:lang w:eastAsia="zh-CN"/>
              </w:rPr>
              <w:t>DC_3C_n28A</w:t>
            </w:r>
          </w:p>
        </w:tc>
      </w:tr>
      <w:tr w:rsidR="0082156C" w14:paraId="7C7946D6"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418CEF" w14:textId="77777777" w:rsidR="0082156C" w:rsidRDefault="0082156C" w:rsidP="009D77C9">
            <w:pPr>
              <w:pStyle w:val="TAC"/>
              <w:rPr>
                <w:noProof/>
                <w:lang w:eastAsia="zh-CN"/>
              </w:rPr>
            </w:pPr>
            <w:r>
              <w:rPr>
                <w:noProof/>
                <w:lang w:eastAsia="zh-CN"/>
              </w:rPr>
              <w:lastRenderedPageBreak/>
              <w:t>DC_3A-28A_n79A</w:t>
            </w:r>
            <w:r>
              <w:rPr>
                <w:noProof/>
                <w:vertAlign w:val="superscript"/>
                <w:lang w:eastAsia="zh-CN"/>
              </w:rPr>
              <w:t>5</w:t>
            </w:r>
          </w:p>
          <w:p w14:paraId="2EC8846B" w14:textId="77777777" w:rsidR="0082156C" w:rsidRDefault="0082156C" w:rsidP="009D77C9">
            <w:pPr>
              <w:pStyle w:val="TAC"/>
              <w:rPr>
                <w:noProof/>
                <w:lang w:eastAsia="zh-CN"/>
              </w:rPr>
            </w:pPr>
            <w:r>
              <w:rPr>
                <w:noProof/>
                <w:lang w:eastAsia="zh-CN"/>
              </w:rPr>
              <w:t>DC_3A-28A_n79C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D8CBD4F" w14:textId="77777777" w:rsidR="0082156C" w:rsidRDefault="0082156C" w:rsidP="009D77C9">
            <w:pPr>
              <w:pStyle w:val="TAC"/>
              <w:rPr>
                <w:noProof/>
                <w:lang w:eastAsia="zh-CN"/>
              </w:rPr>
            </w:pPr>
            <w:r>
              <w:rPr>
                <w:noProof/>
                <w:lang w:eastAsia="zh-CN"/>
              </w:rPr>
              <w:t>DC_3A_n79A</w:t>
            </w:r>
          </w:p>
          <w:p w14:paraId="7B4761A1" w14:textId="77777777" w:rsidR="0082156C" w:rsidRDefault="0082156C" w:rsidP="009D77C9">
            <w:pPr>
              <w:pStyle w:val="TAC"/>
              <w:rPr>
                <w:noProof/>
                <w:lang w:eastAsia="zh-CN"/>
              </w:rPr>
            </w:pPr>
            <w:r>
              <w:rPr>
                <w:noProof/>
                <w:lang w:eastAsia="zh-CN"/>
              </w:rPr>
              <w:t>DC_28A_n79A</w:t>
            </w:r>
          </w:p>
        </w:tc>
      </w:tr>
      <w:tr w:rsidR="0082156C" w14:paraId="49FA75F4"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9F6891" w14:textId="77777777" w:rsidR="0082156C" w:rsidRDefault="0082156C" w:rsidP="009D77C9">
            <w:pPr>
              <w:pStyle w:val="TAC"/>
              <w:rPr>
                <w:lang w:eastAsia="ja-JP"/>
              </w:rPr>
            </w:pPr>
            <w:r>
              <w:rPr>
                <w:lang w:eastAsia="ja-JP"/>
              </w:rPr>
              <w:t>DC_3A-32A_n78A</w:t>
            </w:r>
          </w:p>
          <w:p w14:paraId="257B6103" w14:textId="77777777" w:rsidR="0082156C" w:rsidRDefault="0082156C" w:rsidP="009D77C9">
            <w:pPr>
              <w:pStyle w:val="TAC"/>
              <w:rPr>
                <w:noProof/>
                <w:lang w:eastAsia="zh-CN"/>
              </w:rPr>
            </w:pPr>
            <w:r>
              <w:rPr>
                <w:lang w:eastAsia="ja-JP"/>
              </w:rPr>
              <w:t>DC_3A-32A_n78(2A)</w:t>
            </w:r>
          </w:p>
        </w:tc>
        <w:tc>
          <w:tcPr>
            <w:tcW w:w="5862" w:type="dxa"/>
            <w:tcBorders>
              <w:top w:val="single" w:sz="4" w:space="0" w:color="auto"/>
              <w:left w:val="single" w:sz="4" w:space="0" w:color="auto"/>
              <w:bottom w:val="single" w:sz="4" w:space="0" w:color="auto"/>
              <w:right w:val="single" w:sz="4" w:space="0" w:color="auto"/>
            </w:tcBorders>
            <w:hideMark/>
          </w:tcPr>
          <w:p w14:paraId="09457DDE" w14:textId="77777777" w:rsidR="0082156C" w:rsidRDefault="0082156C" w:rsidP="009D77C9">
            <w:pPr>
              <w:pStyle w:val="TAC"/>
              <w:rPr>
                <w:noProof/>
                <w:lang w:eastAsia="zh-CN"/>
              </w:rPr>
            </w:pPr>
            <w:r>
              <w:rPr>
                <w:lang w:eastAsia="fi-FI"/>
              </w:rPr>
              <w:t>DC_3A_</w:t>
            </w:r>
            <w:r>
              <w:rPr>
                <w:lang w:eastAsia="ja-JP"/>
              </w:rPr>
              <w:t>n78A</w:t>
            </w:r>
          </w:p>
        </w:tc>
      </w:tr>
      <w:tr w:rsidR="0082156C" w14:paraId="06313999"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8BF659" w14:textId="77777777" w:rsidR="0082156C" w:rsidRDefault="0082156C" w:rsidP="009D77C9">
            <w:pPr>
              <w:pStyle w:val="TAC"/>
            </w:pPr>
            <w:r>
              <w:t>DC_3A-38A_n78A</w:t>
            </w:r>
          </w:p>
        </w:tc>
        <w:tc>
          <w:tcPr>
            <w:tcW w:w="5862" w:type="dxa"/>
            <w:tcBorders>
              <w:top w:val="single" w:sz="4" w:space="0" w:color="auto"/>
              <w:left w:val="single" w:sz="4" w:space="0" w:color="auto"/>
              <w:bottom w:val="single" w:sz="4" w:space="0" w:color="auto"/>
              <w:right w:val="single" w:sz="4" w:space="0" w:color="auto"/>
            </w:tcBorders>
            <w:hideMark/>
          </w:tcPr>
          <w:p w14:paraId="1C766C9B" w14:textId="77777777" w:rsidR="0082156C" w:rsidRDefault="0082156C" w:rsidP="009D77C9">
            <w:pPr>
              <w:pStyle w:val="TAC"/>
              <w:rPr>
                <w:lang w:eastAsia="fr-FR"/>
              </w:rPr>
            </w:pPr>
            <w:r>
              <w:t>DC_3A_n78A</w:t>
            </w:r>
          </w:p>
        </w:tc>
      </w:tr>
      <w:tr w:rsidR="0082156C" w14:paraId="6278CDBA"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7B5A68" w14:textId="77777777" w:rsidR="0082156C" w:rsidRDefault="0082156C" w:rsidP="009D77C9">
            <w:pPr>
              <w:pStyle w:val="TAC"/>
            </w:pPr>
            <w:r>
              <w:t>DC_3A-40A_n1A</w:t>
            </w:r>
          </w:p>
        </w:tc>
        <w:tc>
          <w:tcPr>
            <w:tcW w:w="5862" w:type="dxa"/>
            <w:tcBorders>
              <w:top w:val="single" w:sz="4" w:space="0" w:color="auto"/>
              <w:left w:val="single" w:sz="4" w:space="0" w:color="auto"/>
              <w:bottom w:val="single" w:sz="4" w:space="0" w:color="auto"/>
              <w:right w:val="single" w:sz="4" w:space="0" w:color="auto"/>
            </w:tcBorders>
            <w:hideMark/>
          </w:tcPr>
          <w:p w14:paraId="7C48079E" w14:textId="77777777" w:rsidR="0082156C" w:rsidRDefault="0082156C" w:rsidP="009D77C9">
            <w:pPr>
              <w:pStyle w:val="TAC"/>
              <w:rPr>
                <w:rFonts w:eastAsiaTheme="minorHAnsi"/>
                <w:szCs w:val="18"/>
              </w:rPr>
            </w:pPr>
            <w:r>
              <w:rPr>
                <w:rFonts w:eastAsiaTheme="minorHAnsi"/>
                <w:szCs w:val="18"/>
              </w:rPr>
              <w:t>DC_3A_n1A</w:t>
            </w:r>
          </w:p>
          <w:p w14:paraId="72592F4F" w14:textId="77777777" w:rsidR="0082156C" w:rsidRDefault="0082156C" w:rsidP="009D77C9">
            <w:pPr>
              <w:pStyle w:val="TAC"/>
              <w:rPr>
                <w:rFonts w:eastAsiaTheme="minorHAnsi"/>
                <w:szCs w:val="18"/>
              </w:rPr>
            </w:pPr>
            <w:r>
              <w:t>DC_40A_n1A</w:t>
            </w:r>
          </w:p>
        </w:tc>
      </w:tr>
      <w:tr w:rsidR="0082156C" w14:paraId="4A9732D3"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79454A" w14:textId="77777777" w:rsidR="0082156C" w:rsidRDefault="0082156C" w:rsidP="009D77C9">
            <w:pPr>
              <w:pStyle w:val="TAC"/>
            </w:pPr>
            <w:r>
              <w:rPr>
                <w:rFonts w:eastAsia="Malgun Gothic"/>
                <w:lang w:eastAsia="ko-KR"/>
              </w:rPr>
              <w:t>DC_3A_n40A-n41A</w:t>
            </w:r>
          </w:p>
        </w:tc>
        <w:tc>
          <w:tcPr>
            <w:tcW w:w="5862" w:type="dxa"/>
            <w:tcBorders>
              <w:top w:val="single" w:sz="4" w:space="0" w:color="auto"/>
              <w:left w:val="single" w:sz="4" w:space="0" w:color="auto"/>
              <w:bottom w:val="single" w:sz="4" w:space="0" w:color="auto"/>
              <w:right w:val="single" w:sz="4" w:space="0" w:color="auto"/>
            </w:tcBorders>
            <w:hideMark/>
          </w:tcPr>
          <w:p w14:paraId="7A641739" w14:textId="77777777" w:rsidR="0082156C" w:rsidRDefault="0082156C" w:rsidP="009D77C9">
            <w:pPr>
              <w:pStyle w:val="TAC"/>
              <w:rPr>
                <w:rFonts w:eastAsia="Malgun Gothic"/>
                <w:szCs w:val="18"/>
                <w:lang w:eastAsia="ko-KR"/>
              </w:rPr>
            </w:pPr>
            <w:r>
              <w:rPr>
                <w:rFonts w:eastAsia="Malgun Gothic"/>
                <w:szCs w:val="18"/>
                <w:lang w:eastAsia="ko-KR"/>
              </w:rPr>
              <w:t>DC_3A_n40A</w:t>
            </w:r>
          </w:p>
          <w:p w14:paraId="6CDBE2C3" w14:textId="77777777" w:rsidR="0082156C" w:rsidRDefault="0082156C" w:rsidP="009D77C9">
            <w:pPr>
              <w:pStyle w:val="TAC"/>
              <w:rPr>
                <w:rFonts w:eastAsiaTheme="minorHAnsi"/>
                <w:szCs w:val="18"/>
              </w:rPr>
            </w:pPr>
            <w:r>
              <w:rPr>
                <w:rFonts w:eastAsia="Malgun Gothic"/>
                <w:szCs w:val="18"/>
                <w:lang w:eastAsia="ko-KR"/>
              </w:rPr>
              <w:t>DC_3A_n41A</w:t>
            </w:r>
          </w:p>
        </w:tc>
      </w:tr>
      <w:tr w:rsidR="0082156C" w14:paraId="384B1737"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85965B" w14:textId="77777777" w:rsidR="0082156C" w:rsidRDefault="0082156C" w:rsidP="009D77C9">
            <w:pPr>
              <w:pStyle w:val="TAC"/>
              <w:rPr>
                <w:rFonts w:eastAsiaTheme="minorHAnsi"/>
                <w:szCs w:val="18"/>
                <w:lang w:eastAsia="fr-FR"/>
              </w:rPr>
            </w:pPr>
            <w:r>
              <w:rPr>
                <w:rFonts w:eastAsia="Malgun Gothic"/>
                <w:lang w:eastAsia="ko-KR"/>
              </w:rPr>
              <w:t>DC_3A_n40A-n78A</w:t>
            </w:r>
          </w:p>
        </w:tc>
        <w:tc>
          <w:tcPr>
            <w:tcW w:w="5862" w:type="dxa"/>
            <w:tcBorders>
              <w:top w:val="single" w:sz="4" w:space="0" w:color="auto"/>
              <w:left w:val="single" w:sz="4" w:space="0" w:color="auto"/>
              <w:bottom w:val="single" w:sz="4" w:space="0" w:color="auto"/>
              <w:right w:val="single" w:sz="4" w:space="0" w:color="auto"/>
            </w:tcBorders>
            <w:hideMark/>
          </w:tcPr>
          <w:p w14:paraId="10E5E266" w14:textId="77777777" w:rsidR="0082156C" w:rsidRDefault="0082156C" w:rsidP="009D77C9">
            <w:pPr>
              <w:pStyle w:val="TAC"/>
              <w:rPr>
                <w:rFonts w:eastAsia="Malgun Gothic"/>
                <w:noProof/>
                <w:lang w:eastAsia="ko-KR"/>
              </w:rPr>
            </w:pPr>
            <w:r>
              <w:rPr>
                <w:rFonts w:eastAsia="Malgun Gothic"/>
                <w:noProof/>
                <w:lang w:eastAsia="ko-KR"/>
              </w:rPr>
              <w:t>DC_3A_n40A</w:t>
            </w:r>
          </w:p>
          <w:p w14:paraId="5E2B2584" w14:textId="77777777" w:rsidR="0082156C" w:rsidRDefault="0082156C" w:rsidP="009D77C9">
            <w:pPr>
              <w:pStyle w:val="TAC"/>
              <w:rPr>
                <w:rFonts w:eastAsiaTheme="minorHAnsi"/>
              </w:rPr>
            </w:pPr>
            <w:r>
              <w:rPr>
                <w:rFonts w:eastAsia="PMingLiU"/>
                <w:noProof/>
                <w:lang w:eastAsia="zh-TW"/>
              </w:rPr>
              <w:t>DC_3A_n78A</w:t>
            </w:r>
          </w:p>
        </w:tc>
      </w:tr>
      <w:tr w:rsidR="0082156C" w14:paraId="181FF634"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C65FCA" w14:textId="77777777" w:rsidR="0082156C" w:rsidRDefault="0082156C" w:rsidP="009D77C9">
            <w:pPr>
              <w:pStyle w:val="TAC"/>
              <w:rPr>
                <w:rFonts w:eastAsia="Malgun Gothic"/>
                <w:lang w:eastAsia="ko-KR"/>
              </w:rPr>
            </w:pPr>
            <w:r>
              <w:rPr>
                <w:rFonts w:eastAsia="Malgun Gothic"/>
                <w:lang w:eastAsia="ko-KR"/>
              </w:rPr>
              <w:t>DC_3A_n40A-n79A</w:t>
            </w:r>
          </w:p>
        </w:tc>
        <w:tc>
          <w:tcPr>
            <w:tcW w:w="5862" w:type="dxa"/>
            <w:tcBorders>
              <w:top w:val="single" w:sz="4" w:space="0" w:color="auto"/>
              <w:left w:val="single" w:sz="4" w:space="0" w:color="auto"/>
              <w:bottom w:val="single" w:sz="4" w:space="0" w:color="auto"/>
              <w:right w:val="single" w:sz="4" w:space="0" w:color="auto"/>
            </w:tcBorders>
            <w:hideMark/>
          </w:tcPr>
          <w:p w14:paraId="5C5594CF" w14:textId="77777777" w:rsidR="0082156C" w:rsidRDefault="0082156C" w:rsidP="009D77C9">
            <w:pPr>
              <w:pStyle w:val="TAC"/>
              <w:rPr>
                <w:rFonts w:eastAsia="Malgun Gothic" w:cs="Arial"/>
                <w:szCs w:val="18"/>
                <w:lang w:eastAsia="ko-KR"/>
              </w:rPr>
            </w:pPr>
            <w:r>
              <w:rPr>
                <w:rFonts w:eastAsia="Malgun Gothic" w:cs="Arial"/>
                <w:szCs w:val="18"/>
                <w:lang w:eastAsia="ko-KR"/>
              </w:rPr>
              <w:t>DC_3A_n40A</w:t>
            </w:r>
          </w:p>
          <w:p w14:paraId="5A3AAD87" w14:textId="77777777" w:rsidR="0082156C" w:rsidRDefault="0082156C" w:rsidP="009D77C9">
            <w:pPr>
              <w:pStyle w:val="TAC"/>
              <w:rPr>
                <w:rFonts w:eastAsia="Malgun Gothic"/>
                <w:noProof/>
                <w:lang w:eastAsia="ko-KR"/>
              </w:rPr>
            </w:pPr>
            <w:r>
              <w:rPr>
                <w:rFonts w:eastAsia="Malgun Gothic" w:cs="Arial"/>
                <w:szCs w:val="18"/>
                <w:lang w:eastAsia="ko-KR"/>
              </w:rPr>
              <w:t>DC_3A_n79A</w:t>
            </w:r>
          </w:p>
        </w:tc>
      </w:tr>
      <w:tr w:rsidR="0082156C" w14:paraId="6818D429"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34DA6C" w14:textId="77777777" w:rsidR="0082156C" w:rsidRDefault="0082156C" w:rsidP="009D77C9">
            <w:pPr>
              <w:pStyle w:val="TAC"/>
              <w:rPr>
                <w:lang w:eastAsia="ja-JP"/>
              </w:rPr>
            </w:pPr>
            <w:r>
              <w:rPr>
                <w:lang w:eastAsia="ja-JP"/>
              </w:rPr>
              <w:t>DC_3A-41A_n28A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FAC1730" w14:textId="77777777" w:rsidR="0082156C" w:rsidRDefault="0082156C" w:rsidP="009D77C9">
            <w:pPr>
              <w:pStyle w:val="TAC"/>
              <w:rPr>
                <w:lang w:eastAsia="zh-CN"/>
              </w:rPr>
            </w:pPr>
            <w:r>
              <w:rPr>
                <w:lang w:eastAsia="fi-FI"/>
              </w:rPr>
              <w:t>DC_3A_n28A</w:t>
            </w:r>
          </w:p>
          <w:p w14:paraId="58023785" w14:textId="77777777" w:rsidR="0082156C" w:rsidRDefault="0082156C" w:rsidP="009D77C9">
            <w:pPr>
              <w:pStyle w:val="TAC"/>
              <w:rPr>
                <w:rFonts w:eastAsia="Malgun Gothic"/>
                <w:noProof/>
                <w:lang w:eastAsia="ko-KR"/>
              </w:rPr>
            </w:pPr>
            <w:r>
              <w:rPr>
                <w:lang w:eastAsia="fi-FI"/>
              </w:rPr>
              <w:t>DC_</w:t>
            </w:r>
            <w:r>
              <w:rPr>
                <w:lang w:eastAsia="zh-CN"/>
              </w:rPr>
              <w:t>41</w:t>
            </w:r>
            <w:r>
              <w:rPr>
                <w:lang w:eastAsia="fi-FI"/>
              </w:rPr>
              <w:t>A_n28A</w:t>
            </w:r>
          </w:p>
        </w:tc>
      </w:tr>
      <w:tr w:rsidR="0082156C" w14:paraId="6B7754CC"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9029D9" w14:textId="77777777" w:rsidR="0082156C" w:rsidRDefault="0082156C" w:rsidP="009D77C9">
            <w:pPr>
              <w:pStyle w:val="TAC"/>
              <w:rPr>
                <w:lang w:eastAsia="ja-JP"/>
              </w:rPr>
            </w:pPr>
            <w:r>
              <w:rPr>
                <w:lang w:eastAsia="ja-JP"/>
              </w:rPr>
              <w:t>DC_3A-41C_n28A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4A23477" w14:textId="77777777" w:rsidR="0082156C" w:rsidRDefault="0082156C" w:rsidP="009D77C9">
            <w:pPr>
              <w:pStyle w:val="TAC"/>
              <w:rPr>
                <w:lang w:eastAsia="zh-CN"/>
              </w:rPr>
            </w:pPr>
            <w:r>
              <w:rPr>
                <w:lang w:eastAsia="fi-FI"/>
              </w:rPr>
              <w:t>DC_3A_n28A</w:t>
            </w:r>
          </w:p>
          <w:p w14:paraId="5DC36968" w14:textId="77777777" w:rsidR="0082156C" w:rsidRDefault="0082156C" w:rsidP="009D77C9">
            <w:pPr>
              <w:pStyle w:val="TAC"/>
              <w:rPr>
                <w:lang w:eastAsia="zh-CN"/>
              </w:rPr>
            </w:pPr>
            <w:r>
              <w:rPr>
                <w:lang w:eastAsia="fi-FI"/>
              </w:rPr>
              <w:t>DC_</w:t>
            </w:r>
            <w:r>
              <w:rPr>
                <w:lang w:eastAsia="zh-CN"/>
              </w:rPr>
              <w:t>41</w:t>
            </w:r>
            <w:r>
              <w:rPr>
                <w:lang w:eastAsia="fi-FI"/>
              </w:rPr>
              <w:t>A_n28A</w:t>
            </w:r>
          </w:p>
          <w:p w14:paraId="2CAFB31E" w14:textId="77777777" w:rsidR="0082156C" w:rsidRDefault="0082156C" w:rsidP="009D77C9">
            <w:pPr>
              <w:pStyle w:val="TAC"/>
              <w:rPr>
                <w:rFonts w:eastAsia="Malgun Gothic"/>
                <w:noProof/>
                <w:lang w:eastAsia="ko-KR"/>
              </w:rPr>
            </w:pPr>
            <w:r>
              <w:rPr>
                <w:lang w:eastAsia="fi-FI"/>
              </w:rPr>
              <w:t>DC_</w:t>
            </w:r>
            <w:r>
              <w:rPr>
                <w:lang w:eastAsia="zh-CN"/>
              </w:rPr>
              <w:t>41C</w:t>
            </w:r>
            <w:r>
              <w:rPr>
                <w:lang w:eastAsia="fi-FI"/>
              </w:rPr>
              <w:t>_n28A</w:t>
            </w:r>
          </w:p>
        </w:tc>
      </w:tr>
      <w:tr w:rsidR="0082156C" w14:paraId="4A523AA3"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FCFA36" w14:textId="77777777" w:rsidR="0082156C" w:rsidRDefault="0082156C" w:rsidP="009D77C9">
            <w:pPr>
              <w:pStyle w:val="TAC"/>
              <w:rPr>
                <w:lang w:eastAsia="ja-JP"/>
              </w:rPr>
            </w:pPr>
            <w:r>
              <w:rPr>
                <w:lang w:eastAsia="ja-JP"/>
              </w:rPr>
              <w:t>DC_3A-41A_n41A</w:t>
            </w:r>
          </w:p>
          <w:p w14:paraId="1317DD3C" w14:textId="77777777" w:rsidR="0082156C" w:rsidRDefault="0082156C" w:rsidP="009D77C9">
            <w:pPr>
              <w:pStyle w:val="TAC"/>
              <w:rPr>
                <w:lang w:eastAsia="ja-JP"/>
              </w:rPr>
            </w:pPr>
            <w:r>
              <w:rPr>
                <w:lang w:eastAsia="ja-JP"/>
              </w:rPr>
              <w:t>DC_3A-41C_n41A</w:t>
            </w:r>
          </w:p>
          <w:p w14:paraId="158F04B1" w14:textId="77777777" w:rsidR="0082156C" w:rsidRDefault="0082156C" w:rsidP="009D77C9">
            <w:pPr>
              <w:pStyle w:val="TAC"/>
              <w:rPr>
                <w:lang w:eastAsia="ja-JP"/>
              </w:rPr>
            </w:pPr>
            <w:r>
              <w:rPr>
                <w:lang w:eastAsia="ja-JP"/>
              </w:rPr>
              <w:t>DC_3A-41D_n41A</w:t>
            </w:r>
          </w:p>
        </w:tc>
        <w:tc>
          <w:tcPr>
            <w:tcW w:w="5862" w:type="dxa"/>
            <w:tcBorders>
              <w:top w:val="single" w:sz="4" w:space="0" w:color="auto"/>
              <w:left w:val="single" w:sz="4" w:space="0" w:color="auto"/>
              <w:bottom w:val="single" w:sz="4" w:space="0" w:color="auto"/>
              <w:right w:val="single" w:sz="4" w:space="0" w:color="auto"/>
            </w:tcBorders>
            <w:hideMark/>
          </w:tcPr>
          <w:p w14:paraId="2AB3AF20" w14:textId="77777777" w:rsidR="0082156C" w:rsidRDefault="0082156C" w:rsidP="009D77C9">
            <w:pPr>
              <w:pStyle w:val="TAC"/>
              <w:rPr>
                <w:lang w:eastAsia="fi-FI"/>
              </w:rPr>
            </w:pPr>
            <w:r>
              <w:rPr>
                <w:lang w:eastAsia="fi-FI"/>
              </w:rPr>
              <w:t>DC_3A_</w:t>
            </w:r>
            <w:r>
              <w:rPr>
                <w:lang w:eastAsia="ja-JP"/>
              </w:rPr>
              <w:t>n41A</w:t>
            </w:r>
          </w:p>
        </w:tc>
      </w:tr>
      <w:tr w:rsidR="0082156C" w14:paraId="58693375"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A05B27" w14:textId="77777777" w:rsidR="0082156C" w:rsidRDefault="0082156C" w:rsidP="009D77C9">
            <w:pPr>
              <w:pStyle w:val="TAC"/>
              <w:rPr>
                <w:lang w:eastAsia="ja-JP"/>
              </w:rPr>
            </w:pPr>
            <w:r>
              <w:rPr>
                <w:lang w:eastAsia="ja-JP"/>
              </w:rPr>
              <w:t>DC_3A-(n)41AA</w:t>
            </w:r>
          </w:p>
          <w:p w14:paraId="55D5BC23" w14:textId="77777777" w:rsidR="0082156C" w:rsidRDefault="0082156C" w:rsidP="009D77C9">
            <w:pPr>
              <w:pStyle w:val="TAC"/>
              <w:rPr>
                <w:lang w:eastAsia="ja-JP"/>
              </w:rPr>
            </w:pPr>
            <w:r>
              <w:rPr>
                <w:lang w:eastAsia="ja-JP"/>
              </w:rPr>
              <w:t>DC_3A-(n)41CA</w:t>
            </w:r>
          </w:p>
          <w:p w14:paraId="039F63CF" w14:textId="77777777" w:rsidR="0082156C" w:rsidRDefault="0082156C" w:rsidP="009D77C9">
            <w:pPr>
              <w:pStyle w:val="TAC"/>
              <w:rPr>
                <w:lang w:eastAsia="fi-FI"/>
              </w:rPr>
            </w:pPr>
            <w:r>
              <w:rPr>
                <w:lang w:eastAsia="ja-JP"/>
              </w:rPr>
              <w:t>DC_3A-(n)41DA</w:t>
            </w:r>
          </w:p>
        </w:tc>
        <w:tc>
          <w:tcPr>
            <w:tcW w:w="5862" w:type="dxa"/>
            <w:tcBorders>
              <w:top w:val="single" w:sz="4" w:space="0" w:color="auto"/>
              <w:left w:val="single" w:sz="4" w:space="0" w:color="auto"/>
              <w:bottom w:val="single" w:sz="4" w:space="0" w:color="auto"/>
              <w:right w:val="single" w:sz="4" w:space="0" w:color="auto"/>
            </w:tcBorders>
            <w:hideMark/>
          </w:tcPr>
          <w:p w14:paraId="14C4AE8E" w14:textId="77777777" w:rsidR="0082156C" w:rsidRDefault="0082156C" w:rsidP="009D77C9">
            <w:pPr>
              <w:pStyle w:val="TAC"/>
              <w:rPr>
                <w:lang w:eastAsia="fi-FI"/>
              </w:rPr>
            </w:pPr>
            <w:r>
              <w:rPr>
                <w:lang w:eastAsia="fi-FI"/>
              </w:rPr>
              <w:t>DC_3A_</w:t>
            </w:r>
            <w:r>
              <w:rPr>
                <w:lang w:eastAsia="ja-JP"/>
              </w:rPr>
              <w:t>n41A</w:t>
            </w:r>
          </w:p>
        </w:tc>
      </w:tr>
      <w:tr w:rsidR="0082156C" w14:paraId="6C6E7DD2"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E80058" w14:textId="77777777" w:rsidR="0082156C" w:rsidRDefault="0082156C" w:rsidP="009D77C9">
            <w:pPr>
              <w:pStyle w:val="TAC"/>
              <w:rPr>
                <w:lang w:eastAsia="ja-JP"/>
              </w:rPr>
            </w:pPr>
            <w:r>
              <w:rPr>
                <w:lang w:eastAsia="ja-JP"/>
              </w:rPr>
              <w:t>DC_3A-41A_n77A</w:t>
            </w:r>
          </w:p>
          <w:p w14:paraId="1D621EF1" w14:textId="77777777" w:rsidR="0082156C" w:rsidRDefault="0082156C" w:rsidP="009D77C9">
            <w:pPr>
              <w:pStyle w:val="TAC"/>
            </w:pPr>
            <w:r>
              <w:rPr>
                <w:lang w:eastAsia="ja-JP"/>
              </w:rPr>
              <w:t>DC_3A-41C_n77A</w:t>
            </w:r>
          </w:p>
        </w:tc>
        <w:tc>
          <w:tcPr>
            <w:tcW w:w="5862" w:type="dxa"/>
            <w:tcBorders>
              <w:top w:val="single" w:sz="4" w:space="0" w:color="auto"/>
              <w:left w:val="single" w:sz="4" w:space="0" w:color="auto"/>
              <w:bottom w:val="single" w:sz="4" w:space="0" w:color="auto"/>
              <w:right w:val="single" w:sz="4" w:space="0" w:color="auto"/>
            </w:tcBorders>
            <w:hideMark/>
          </w:tcPr>
          <w:p w14:paraId="5849B766" w14:textId="77777777" w:rsidR="0082156C" w:rsidRDefault="0082156C" w:rsidP="009D77C9">
            <w:pPr>
              <w:pStyle w:val="TAC"/>
              <w:rPr>
                <w:lang w:eastAsia="ja-JP"/>
              </w:rPr>
            </w:pPr>
            <w:r>
              <w:rPr>
                <w:lang w:eastAsia="ja-JP"/>
              </w:rPr>
              <w:t>DC_3A_n77A</w:t>
            </w:r>
          </w:p>
          <w:p w14:paraId="1F0DB892" w14:textId="77777777" w:rsidR="0082156C" w:rsidRDefault="0082156C" w:rsidP="009D77C9">
            <w:pPr>
              <w:pStyle w:val="TAC"/>
            </w:pPr>
            <w:r>
              <w:rPr>
                <w:lang w:eastAsia="ja-JP"/>
              </w:rPr>
              <w:t>DC_41A_n77A</w:t>
            </w:r>
          </w:p>
        </w:tc>
      </w:tr>
      <w:tr w:rsidR="0082156C" w14:paraId="21B51C30"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DDD7C0" w14:textId="77777777" w:rsidR="0082156C" w:rsidRDefault="0082156C" w:rsidP="009D77C9">
            <w:pPr>
              <w:pStyle w:val="TAC"/>
              <w:rPr>
                <w:lang w:eastAsia="zh-CN"/>
              </w:rPr>
            </w:pPr>
            <w:r>
              <w:rPr>
                <w:lang w:eastAsia="ja-JP"/>
              </w:rPr>
              <w:t>DC_</w:t>
            </w:r>
            <w:r>
              <w:rPr>
                <w:lang w:eastAsia="zh-CN"/>
              </w:rPr>
              <w:t>3</w:t>
            </w:r>
            <w:r>
              <w:rPr>
                <w:lang w:eastAsia="ja-JP"/>
              </w:rPr>
              <w:t>A-41A_n77</w:t>
            </w:r>
            <w:r>
              <w:rPr>
                <w:lang w:eastAsia="zh-CN"/>
              </w:rPr>
              <w:t>(2</w:t>
            </w:r>
            <w:r>
              <w:rPr>
                <w:lang w:eastAsia="ja-JP"/>
              </w:rPr>
              <w:t>A</w:t>
            </w:r>
            <w:r>
              <w:rPr>
                <w:lang w:eastAsia="zh-CN"/>
              </w:rPr>
              <w:t>)</w:t>
            </w:r>
          </w:p>
          <w:p w14:paraId="0AAAC156" w14:textId="77777777" w:rsidR="0082156C" w:rsidRDefault="0082156C" w:rsidP="009D77C9">
            <w:pPr>
              <w:pStyle w:val="TAC"/>
              <w:rPr>
                <w:lang w:eastAsia="ja-JP"/>
              </w:rPr>
            </w:pPr>
            <w:r>
              <w:rPr>
                <w:lang w:eastAsia="ja-JP"/>
              </w:rPr>
              <w:t>DC_</w:t>
            </w:r>
            <w:r>
              <w:rPr>
                <w:lang w:eastAsia="zh-CN"/>
              </w:rPr>
              <w:t>3</w:t>
            </w:r>
            <w:r>
              <w:rPr>
                <w:lang w:eastAsia="ja-JP"/>
              </w:rPr>
              <w:t>A-41C_n77</w:t>
            </w:r>
            <w:r>
              <w:rPr>
                <w:lang w:eastAsia="zh-CN"/>
              </w:rPr>
              <w:t>(2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53C7B8E3" w14:textId="77777777" w:rsidR="0082156C" w:rsidRDefault="0082156C" w:rsidP="009D77C9">
            <w:pPr>
              <w:pStyle w:val="TAC"/>
              <w:rPr>
                <w:lang w:eastAsia="ja-JP"/>
              </w:rPr>
            </w:pPr>
            <w:r>
              <w:rPr>
                <w:lang w:eastAsia="ja-JP"/>
              </w:rPr>
              <w:t>DC_3A_n77A</w:t>
            </w:r>
          </w:p>
          <w:p w14:paraId="300CC298" w14:textId="77777777" w:rsidR="0082156C" w:rsidRDefault="0082156C" w:rsidP="009D77C9">
            <w:pPr>
              <w:pStyle w:val="TAC"/>
              <w:rPr>
                <w:lang w:eastAsia="zh-CN"/>
              </w:rPr>
            </w:pPr>
            <w:r>
              <w:rPr>
                <w:lang w:eastAsia="ja-JP"/>
              </w:rPr>
              <w:t>DC_41A_n77A</w:t>
            </w:r>
          </w:p>
          <w:p w14:paraId="74920ACC" w14:textId="77777777" w:rsidR="0082156C" w:rsidRDefault="0082156C" w:rsidP="009D77C9">
            <w:pPr>
              <w:pStyle w:val="TAC"/>
              <w:rPr>
                <w:lang w:eastAsia="ja-JP"/>
              </w:rPr>
            </w:pPr>
            <w:r>
              <w:rPr>
                <w:lang w:eastAsia="ja-JP"/>
              </w:rPr>
              <w:t>DC_41</w:t>
            </w:r>
            <w:r>
              <w:rPr>
                <w:lang w:eastAsia="zh-CN"/>
              </w:rPr>
              <w:t>C</w:t>
            </w:r>
            <w:r>
              <w:rPr>
                <w:lang w:eastAsia="ja-JP"/>
              </w:rPr>
              <w:t>_n77A</w:t>
            </w:r>
          </w:p>
        </w:tc>
      </w:tr>
      <w:tr w:rsidR="0082156C" w14:paraId="05291F46"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071C74" w14:textId="77777777" w:rsidR="0082156C" w:rsidRDefault="0082156C" w:rsidP="009D77C9">
            <w:pPr>
              <w:pStyle w:val="TAC"/>
              <w:rPr>
                <w:noProof/>
                <w:lang w:eastAsia="ja-JP"/>
              </w:rPr>
            </w:pPr>
            <w:r>
              <w:rPr>
                <w:noProof/>
                <w:lang w:eastAsia="zh-CN"/>
              </w:rPr>
              <w:t>DC_3A-41A_n78A</w:t>
            </w:r>
          </w:p>
          <w:p w14:paraId="77DB5EC3" w14:textId="77777777" w:rsidR="0082156C" w:rsidRDefault="0082156C" w:rsidP="009D77C9">
            <w:pPr>
              <w:pStyle w:val="TAC"/>
              <w:rPr>
                <w:noProof/>
                <w:lang w:eastAsia="zh-CN"/>
              </w:rPr>
            </w:pPr>
            <w:r>
              <w:rPr>
                <w:noProof/>
                <w:lang w:eastAsia="zh-CN"/>
              </w:rPr>
              <w:t>DC_3A-41</w:t>
            </w:r>
            <w:r>
              <w:rPr>
                <w:noProof/>
                <w:lang w:eastAsia="ja-JP"/>
              </w:rPr>
              <w:t>C</w:t>
            </w:r>
            <w:r>
              <w:rPr>
                <w:noProof/>
                <w:lang w:eastAsia="zh-CN"/>
              </w:rPr>
              <w:t>_n78A</w:t>
            </w:r>
          </w:p>
        </w:tc>
        <w:tc>
          <w:tcPr>
            <w:tcW w:w="5862" w:type="dxa"/>
            <w:tcBorders>
              <w:top w:val="single" w:sz="4" w:space="0" w:color="auto"/>
              <w:left w:val="single" w:sz="4" w:space="0" w:color="auto"/>
              <w:bottom w:val="single" w:sz="4" w:space="0" w:color="auto"/>
              <w:right w:val="single" w:sz="4" w:space="0" w:color="auto"/>
            </w:tcBorders>
            <w:hideMark/>
          </w:tcPr>
          <w:p w14:paraId="35CF49C3" w14:textId="77777777" w:rsidR="0082156C" w:rsidRDefault="0082156C" w:rsidP="009D77C9">
            <w:pPr>
              <w:pStyle w:val="TAC"/>
              <w:rPr>
                <w:noProof/>
                <w:lang w:eastAsia="zh-CN"/>
              </w:rPr>
            </w:pPr>
            <w:r>
              <w:rPr>
                <w:noProof/>
                <w:lang w:eastAsia="zh-CN"/>
              </w:rPr>
              <w:t>DC_3A_n78A</w:t>
            </w:r>
          </w:p>
          <w:p w14:paraId="6C4D9F78" w14:textId="77777777" w:rsidR="0082156C" w:rsidRDefault="0082156C" w:rsidP="009D77C9">
            <w:pPr>
              <w:pStyle w:val="TAC"/>
              <w:rPr>
                <w:noProof/>
                <w:lang w:eastAsia="ja-JP"/>
              </w:rPr>
            </w:pPr>
            <w:r>
              <w:rPr>
                <w:noProof/>
                <w:lang w:eastAsia="zh-CN"/>
              </w:rPr>
              <w:t>DC_41A_n78A</w:t>
            </w:r>
          </w:p>
          <w:p w14:paraId="78EBB26E" w14:textId="77777777" w:rsidR="0082156C" w:rsidRDefault="0082156C" w:rsidP="009D77C9">
            <w:pPr>
              <w:pStyle w:val="TAC"/>
            </w:pPr>
            <w:r>
              <w:rPr>
                <w:noProof/>
                <w:lang w:eastAsia="zh-CN"/>
              </w:rPr>
              <w:t>DC_41</w:t>
            </w:r>
            <w:r>
              <w:rPr>
                <w:noProof/>
                <w:lang w:eastAsia="ja-JP"/>
              </w:rPr>
              <w:t>C</w:t>
            </w:r>
            <w:r>
              <w:rPr>
                <w:noProof/>
                <w:lang w:eastAsia="zh-CN"/>
              </w:rPr>
              <w:t>_n78A</w:t>
            </w:r>
          </w:p>
        </w:tc>
      </w:tr>
      <w:tr w:rsidR="0082156C" w14:paraId="51064751"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A176E8" w14:textId="77777777" w:rsidR="0082156C" w:rsidRDefault="0082156C" w:rsidP="009D77C9">
            <w:pPr>
              <w:pStyle w:val="TAC"/>
              <w:rPr>
                <w:lang w:eastAsia="ja-JP"/>
              </w:rPr>
            </w:pPr>
            <w:r>
              <w:rPr>
                <w:rFonts w:eastAsia="Malgun Gothic"/>
                <w:lang w:eastAsia="ko-KR"/>
              </w:rPr>
              <w:t>DC_3A_n41A-n78A</w:t>
            </w:r>
          </w:p>
        </w:tc>
        <w:tc>
          <w:tcPr>
            <w:tcW w:w="5862" w:type="dxa"/>
            <w:tcBorders>
              <w:top w:val="single" w:sz="4" w:space="0" w:color="auto"/>
              <w:left w:val="single" w:sz="4" w:space="0" w:color="auto"/>
              <w:bottom w:val="single" w:sz="4" w:space="0" w:color="auto"/>
              <w:right w:val="single" w:sz="4" w:space="0" w:color="auto"/>
            </w:tcBorders>
            <w:hideMark/>
          </w:tcPr>
          <w:p w14:paraId="6E5B57C7" w14:textId="77777777" w:rsidR="0082156C" w:rsidRDefault="0082156C" w:rsidP="009D77C9">
            <w:pPr>
              <w:pStyle w:val="TAC"/>
              <w:rPr>
                <w:rFonts w:eastAsia="Malgun Gothic"/>
                <w:lang w:eastAsia="ko-KR"/>
              </w:rPr>
            </w:pPr>
            <w:r>
              <w:rPr>
                <w:rFonts w:eastAsia="Malgun Gothic"/>
                <w:lang w:eastAsia="ko-KR"/>
              </w:rPr>
              <w:t>DC_3A_n41A</w:t>
            </w:r>
          </w:p>
          <w:p w14:paraId="414361A8" w14:textId="77777777" w:rsidR="0082156C" w:rsidRDefault="0082156C" w:rsidP="009D77C9">
            <w:pPr>
              <w:pStyle w:val="TAC"/>
              <w:rPr>
                <w:lang w:eastAsia="ja-JP"/>
              </w:rPr>
            </w:pPr>
            <w:r>
              <w:rPr>
                <w:rFonts w:eastAsia="Malgun Gothic"/>
                <w:lang w:eastAsia="ko-KR"/>
              </w:rPr>
              <w:t>DC_3A_n78A</w:t>
            </w:r>
          </w:p>
        </w:tc>
      </w:tr>
      <w:tr w:rsidR="0082156C" w14:paraId="4476B055"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EACDBB" w14:textId="77777777" w:rsidR="0082156C" w:rsidRDefault="0082156C" w:rsidP="009D77C9">
            <w:pPr>
              <w:pStyle w:val="TAC"/>
              <w:rPr>
                <w:lang w:eastAsia="zh-CN"/>
              </w:rPr>
            </w:pPr>
            <w:r>
              <w:rPr>
                <w:lang w:eastAsia="ja-JP"/>
              </w:rPr>
              <w:t>DC_</w:t>
            </w:r>
            <w:r>
              <w:rPr>
                <w:lang w:eastAsia="zh-CN"/>
              </w:rPr>
              <w:t>3</w:t>
            </w:r>
            <w:r>
              <w:rPr>
                <w:lang w:eastAsia="ja-JP"/>
              </w:rPr>
              <w:t>A-41A_n7</w:t>
            </w:r>
            <w:r>
              <w:rPr>
                <w:lang w:eastAsia="zh-CN"/>
              </w:rPr>
              <w:t>8(2</w:t>
            </w:r>
            <w:r>
              <w:rPr>
                <w:lang w:eastAsia="ja-JP"/>
              </w:rPr>
              <w:t>A</w:t>
            </w:r>
            <w:r>
              <w:rPr>
                <w:lang w:eastAsia="zh-CN"/>
              </w:rPr>
              <w:t>)</w:t>
            </w:r>
          </w:p>
          <w:p w14:paraId="62E380EF" w14:textId="77777777" w:rsidR="0082156C" w:rsidRDefault="0082156C" w:rsidP="009D77C9">
            <w:pPr>
              <w:pStyle w:val="TAC"/>
              <w:rPr>
                <w:noProof/>
                <w:lang w:eastAsia="zh-CN"/>
              </w:rPr>
            </w:pPr>
            <w:r>
              <w:rPr>
                <w:lang w:eastAsia="ja-JP"/>
              </w:rPr>
              <w:t>DC_</w:t>
            </w:r>
            <w:r>
              <w:rPr>
                <w:lang w:eastAsia="zh-CN"/>
              </w:rPr>
              <w:t>3</w:t>
            </w:r>
            <w:r>
              <w:rPr>
                <w:lang w:eastAsia="ja-JP"/>
              </w:rPr>
              <w:t>A-41C_n7</w:t>
            </w:r>
            <w:r>
              <w:rPr>
                <w:lang w:eastAsia="zh-CN"/>
              </w:rPr>
              <w:t>8(2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4CD6305B" w14:textId="77777777" w:rsidR="0082156C" w:rsidRDefault="0082156C" w:rsidP="009D77C9">
            <w:pPr>
              <w:pStyle w:val="TAC"/>
              <w:rPr>
                <w:lang w:eastAsia="ja-JP"/>
              </w:rPr>
            </w:pPr>
            <w:r>
              <w:rPr>
                <w:lang w:eastAsia="ja-JP"/>
              </w:rPr>
              <w:t>DC_3A_n7</w:t>
            </w:r>
            <w:r>
              <w:rPr>
                <w:lang w:eastAsia="zh-CN"/>
              </w:rPr>
              <w:t>8</w:t>
            </w:r>
            <w:r>
              <w:rPr>
                <w:lang w:eastAsia="ja-JP"/>
              </w:rPr>
              <w:t>A</w:t>
            </w:r>
          </w:p>
          <w:p w14:paraId="500A039A" w14:textId="77777777" w:rsidR="0082156C" w:rsidRDefault="0082156C" w:rsidP="009D77C9">
            <w:pPr>
              <w:pStyle w:val="TAC"/>
              <w:rPr>
                <w:lang w:eastAsia="zh-CN"/>
              </w:rPr>
            </w:pPr>
            <w:r>
              <w:rPr>
                <w:lang w:eastAsia="ja-JP"/>
              </w:rPr>
              <w:t>DC_41A_n7</w:t>
            </w:r>
            <w:r>
              <w:rPr>
                <w:lang w:eastAsia="zh-CN"/>
              </w:rPr>
              <w:t>8</w:t>
            </w:r>
            <w:r>
              <w:rPr>
                <w:lang w:eastAsia="ja-JP"/>
              </w:rPr>
              <w:t>A</w:t>
            </w:r>
          </w:p>
          <w:p w14:paraId="2B38FE0B" w14:textId="77777777" w:rsidR="0082156C" w:rsidRDefault="0082156C" w:rsidP="009D77C9">
            <w:pPr>
              <w:pStyle w:val="TAC"/>
              <w:rPr>
                <w:noProof/>
                <w:lang w:eastAsia="zh-CN"/>
              </w:rPr>
            </w:pPr>
            <w:r>
              <w:rPr>
                <w:lang w:eastAsia="ja-JP"/>
              </w:rPr>
              <w:t>DC_41</w:t>
            </w:r>
            <w:r>
              <w:rPr>
                <w:lang w:eastAsia="zh-CN"/>
              </w:rPr>
              <w:t>C</w:t>
            </w:r>
            <w:r>
              <w:rPr>
                <w:lang w:eastAsia="ja-JP"/>
              </w:rPr>
              <w:t>_n7</w:t>
            </w:r>
            <w:r>
              <w:rPr>
                <w:lang w:eastAsia="zh-CN"/>
              </w:rPr>
              <w:t>8</w:t>
            </w:r>
            <w:r>
              <w:rPr>
                <w:lang w:eastAsia="ja-JP"/>
              </w:rPr>
              <w:t>A</w:t>
            </w:r>
          </w:p>
        </w:tc>
      </w:tr>
      <w:tr w:rsidR="0082156C" w14:paraId="16537996"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577989" w14:textId="77777777" w:rsidR="0082156C" w:rsidRDefault="0082156C" w:rsidP="009D77C9">
            <w:pPr>
              <w:pStyle w:val="TAC"/>
              <w:rPr>
                <w:lang w:eastAsia="ja-JP"/>
              </w:rPr>
            </w:pPr>
            <w:r>
              <w:t>DC_3A-42</w:t>
            </w:r>
            <w:r>
              <w:rPr>
                <w:rFonts w:eastAsia="Malgun Gothic"/>
              </w:rPr>
              <w:t>A_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6EDE2946" w14:textId="77777777" w:rsidR="0082156C" w:rsidRDefault="0082156C" w:rsidP="009D77C9">
            <w:pPr>
              <w:pStyle w:val="TAC"/>
              <w:rPr>
                <w:lang w:eastAsia="fr-FR"/>
              </w:rPr>
            </w:pPr>
            <w:r>
              <w:t>DC_3A_n28A</w:t>
            </w:r>
          </w:p>
          <w:p w14:paraId="5BE25E96" w14:textId="77777777" w:rsidR="0082156C" w:rsidRDefault="0082156C" w:rsidP="009D77C9">
            <w:pPr>
              <w:pStyle w:val="TAC"/>
              <w:rPr>
                <w:lang w:eastAsia="ja-JP"/>
              </w:rPr>
            </w:pPr>
            <w:r>
              <w:t>DC_42A_n28A</w:t>
            </w:r>
          </w:p>
        </w:tc>
      </w:tr>
      <w:tr w:rsidR="0082156C" w14:paraId="3D4204A2"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6C21D9" w14:textId="77777777" w:rsidR="0082156C" w:rsidRDefault="0082156C" w:rsidP="009D77C9">
            <w:pPr>
              <w:pStyle w:val="TAC"/>
              <w:rPr>
                <w:lang w:eastAsia="ja-JP"/>
              </w:rPr>
            </w:pPr>
            <w:r>
              <w:t>DC_3A-42C</w:t>
            </w:r>
            <w:r>
              <w:rPr>
                <w:rFonts w:eastAsia="Malgun Gothic"/>
              </w:rPr>
              <w:t>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1E5B37B5" w14:textId="77777777" w:rsidR="0082156C" w:rsidRDefault="0082156C" w:rsidP="009D77C9">
            <w:pPr>
              <w:pStyle w:val="TAC"/>
              <w:rPr>
                <w:lang w:eastAsia="fr-FR"/>
              </w:rPr>
            </w:pPr>
            <w:r>
              <w:t>DC_3A_n28A</w:t>
            </w:r>
          </w:p>
          <w:p w14:paraId="2C74E53C" w14:textId="77777777" w:rsidR="0082156C" w:rsidRDefault="0082156C" w:rsidP="009D77C9">
            <w:pPr>
              <w:pStyle w:val="TAC"/>
            </w:pPr>
            <w:r>
              <w:t>DC_42A_n28A</w:t>
            </w:r>
          </w:p>
          <w:p w14:paraId="1B8AF768" w14:textId="77777777" w:rsidR="0082156C" w:rsidRDefault="0082156C" w:rsidP="009D77C9">
            <w:pPr>
              <w:pStyle w:val="TAC"/>
              <w:rPr>
                <w:lang w:eastAsia="ja-JP"/>
              </w:rPr>
            </w:pPr>
            <w:r>
              <w:t>DC_42C_n28A</w:t>
            </w:r>
          </w:p>
        </w:tc>
      </w:tr>
      <w:tr w:rsidR="0082156C" w14:paraId="1F75ACA4"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B88901" w14:textId="77777777" w:rsidR="0082156C" w:rsidRDefault="0082156C" w:rsidP="009D77C9">
            <w:pPr>
              <w:pStyle w:val="TAC"/>
              <w:rPr>
                <w:rFonts w:eastAsia="MS Mincho"/>
                <w:lang w:eastAsia="ja-JP"/>
              </w:rPr>
            </w:pPr>
            <w:r>
              <w:rPr>
                <w:rFonts w:eastAsia="MS Mincho"/>
                <w:lang w:eastAsia="ja-JP"/>
              </w:rPr>
              <w:lastRenderedPageBreak/>
              <w:t>DC_3A-41A_n79A</w:t>
            </w:r>
            <w:r>
              <w:rPr>
                <w:noProof/>
                <w:vertAlign w:val="superscript"/>
                <w:lang w:eastAsia="zh-CN"/>
              </w:rPr>
              <w:t>5</w:t>
            </w:r>
          </w:p>
          <w:p w14:paraId="4A6CB026" w14:textId="77777777" w:rsidR="0082156C" w:rsidRDefault="0082156C" w:rsidP="009D77C9">
            <w:pPr>
              <w:pStyle w:val="TAC"/>
              <w:rPr>
                <w:noProof/>
                <w:lang w:eastAsia="zh-CN"/>
              </w:rPr>
            </w:pPr>
            <w:r>
              <w:rPr>
                <w:rFonts w:eastAsia="MS Mincho"/>
                <w:lang w:eastAsia="ja-JP"/>
              </w:rPr>
              <w:t>DC_3A-41C_n79A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6AE71E7" w14:textId="77777777" w:rsidR="0082156C" w:rsidRDefault="0082156C" w:rsidP="009D77C9">
            <w:pPr>
              <w:pStyle w:val="TAC"/>
              <w:rPr>
                <w:rFonts w:eastAsia="MS Mincho"/>
                <w:lang w:eastAsia="ja-JP"/>
              </w:rPr>
            </w:pPr>
            <w:r>
              <w:rPr>
                <w:rFonts w:eastAsia="MS Mincho"/>
                <w:lang w:eastAsia="ja-JP"/>
              </w:rPr>
              <w:t>DC_3A_n79A</w:t>
            </w:r>
          </w:p>
          <w:p w14:paraId="2D548B6D" w14:textId="77777777" w:rsidR="0082156C" w:rsidRDefault="0082156C" w:rsidP="009D77C9">
            <w:pPr>
              <w:pStyle w:val="TAC"/>
              <w:rPr>
                <w:noProof/>
                <w:lang w:eastAsia="zh-CN"/>
              </w:rPr>
            </w:pPr>
            <w:r>
              <w:rPr>
                <w:rFonts w:eastAsia="MS Mincho"/>
                <w:lang w:eastAsia="ja-JP"/>
              </w:rPr>
              <w:t>DC_41A_n79A</w:t>
            </w:r>
          </w:p>
        </w:tc>
      </w:tr>
      <w:tr w:rsidR="0082156C" w14:paraId="0F82A2BF"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6CD378" w14:textId="77777777" w:rsidR="0082156C" w:rsidRDefault="0082156C" w:rsidP="009D77C9">
            <w:pPr>
              <w:pStyle w:val="TAC"/>
              <w:rPr>
                <w:kern w:val="2"/>
                <w:szCs w:val="24"/>
                <w:lang w:eastAsia="ja-JP"/>
              </w:rPr>
            </w:pPr>
            <w:r>
              <w:rPr>
                <w:rFonts w:eastAsia="Malgun Gothic"/>
                <w:lang w:eastAsia="ko-KR"/>
              </w:rPr>
              <w:t>DC_3A_n41A-n79A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9F9456F" w14:textId="77777777" w:rsidR="0082156C" w:rsidRDefault="0082156C" w:rsidP="009D77C9">
            <w:pPr>
              <w:pStyle w:val="TAC"/>
              <w:rPr>
                <w:rFonts w:eastAsia="Malgun Gothic"/>
                <w:lang w:eastAsia="ko-KR"/>
              </w:rPr>
            </w:pPr>
            <w:r>
              <w:rPr>
                <w:rFonts w:eastAsia="Malgun Gothic"/>
                <w:lang w:eastAsia="ko-KR"/>
              </w:rPr>
              <w:t>DC_3A_n41A</w:t>
            </w:r>
          </w:p>
          <w:p w14:paraId="1AE99EED" w14:textId="77777777" w:rsidR="0082156C" w:rsidRDefault="0082156C" w:rsidP="009D77C9">
            <w:pPr>
              <w:pStyle w:val="TAC"/>
            </w:pPr>
            <w:r>
              <w:rPr>
                <w:rFonts w:eastAsia="Malgun Gothic"/>
                <w:lang w:eastAsia="ko-KR"/>
              </w:rPr>
              <w:t>DC_3A_n79A</w:t>
            </w:r>
          </w:p>
        </w:tc>
      </w:tr>
      <w:tr w:rsidR="0082156C" w14:paraId="7E011328"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AA3927" w14:textId="77777777" w:rsidR="0082156C" w:rsidRDefault="0082156C" w:rsidP="009D77C9">
            <w:pPr>
              <w:pStyle w:val="TAC"/>
              <w:rPr>
                <w:kern w:val="2"/>
                <w:szCs w:val="24"/>
                <w:lang w:eastAsia="ja-JP"/>
              </w:rPr>
            </w:pPr>
            <w:r>
              <w:rPr>
                <w:kern w:val="2"/>
                <w:szCs w:val="24"/>
                <w:lang w:eastAsia="ja-JP"/>
              </w:rPr>
              <w:t>DC_3A_SUL_n41A-n80A</w:t>
            </w:r>
          </w:p>
          <w:p w14:paraId="1A5F56C0" w14:textId="77777777" w:rsidR="0082156C" w:rsidRDefault="0082156C" w:rsidP="009D77C9">
            <w:pPr>
              <w:pStyle w:val="TAC"/>
              <w:rPr>
                <w:noProof/>
                <w:lang w:eastAsia="zh-CN"/>
              </w:rPr>
            </w:pPr>
            <w:r>
              <w:rPr>
                <w:kern w:val="2"/>
                <w:szCs w:val="24"/>
                <w:lang w:eastAsia="ja-JP"/>
              </w:rPr>
              <w:t>DC_3C_SUL_n41A-n80A</w:t>
            </w:r>
          </w:p>
        </w:tc>
        <w:tc>
          <w:tcPr>
            <w:tcW w:w="5862" w:type="dxa"/>
            <w:tcBorders>
              <w:top w:val="single" w:sz="4" w:space="0" w:color="auto"/>
              <w:left w:val="single" w:sz="4" w:space="0" w:color="auto"/>
              <w:bottom w:val="single" w:sz="4" w:space="0" w:color="auto"/>
              <w:right w:val="single" w:sz="4" w:space="0" w:color="auto"/>
            </w:tcBorders>
            <w:hideMark/>
          </w:tcPr>
          <w:p w14:paraId="568FC576" w14:textId="77777777" w:rsidR="0082156C" w:rsidRDefault="0082156C" w:rsidP="009D77C9">
            <w:pPr>
              <w:pStyle w:val="TAC"/>
            </w:pPr>
            <w:r>
              <w:t>DC_3A_n41A</w:t>
            </w:r>
          </w:p>
          <w:p w14:paraId="6497252B" w14:textId="77777777" w:rsidR="0082156C" w:rsidRDefault="0082156C" w:rsidP="009D77C9">
            <w:pPr>
              <w:pStyle w:val="TAC"/>
              <w:rPr>
                <w:lang w:eastAsia="fr-FR"/>
              </w:rPr>
            </w:pPr>
            <w:r>
              <w:t>DC_3C_n41A</w:t>
            </w:r>
          </w:p>
          <w:p w14:paraId="1579D2A4" w14:textId="77777777" w:rsidR="0082156C" w:rsidRDefault="0082156C" w:rsidP="009D77C9">
            <w:pPr>
              <w:pStyle w:val="TAC"/>
              <w:rPr>
                <w:lang w:eastAsia="zh-CN"/>
              </w:rPr>
            </w:pPr>
            <w:r>
              <w:t>DC_</w:t>
            </w:r>
            <w:r>
              <w:rPr>
                <w:lang w:eastAsia="zh-CN"/>
              </w:rPr>
              <w:t>3A</w:t>
            </w:r>
            <w:r>
              <w:t>_n80A_ULSUP-TDM_n41A</w:t>
            </w:r>
          </w:p>
          <w:p w14:paraId="7D92A641" w14:textId="77777777" w:rsidR="0082156C" w:rsidRDefault="0082156C" w:rsidP="009D77C9">
            <w:pPr>
              <w:pStyle w:val="TAC"/>
              <w:rPr>
                <w:lang w:eastAsia="zh-CN"/>
              </w:rPr>
            </w:pPr>
            <w:r>
              <w:t>DC_</w:t>
            </w:r>
            <w:r>
              <w:rPr>
                <w:lang w:eastAsia="zh-CN"/>
              </w:rPr>
              <w:t>3C</w:t>
            </w:r>
            <w:r>
              <w:t>_n80A_ULSUP-TDM_n41A</w:t>
            </w:r>
          </w:p>
        </w:tc>
      </w:tr>
      <w:tr w:rsidR="0082156C" w14:paraId="32414B6F"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48D601" w14:textId="77777777" w:rsidR="0082156C" w:rsidRDefault="0082156C" w:rsidP="009D77C9">
            <w:pPr>
              <w:pStyle w:val="TAC"/>
              <w:rPr>
                <w:noProof/>
                <w:lang w:eastAsia="zh-CN"/>
              </w:rPr>
            </w:pPr>
            <w:r>
              <w:rPr>
                <w:noProof/>
                <w:lang w:eastAsia="zh-CN"/>
              </w:rPr>
              <w:t>DC_3A-42A_n77A</w:t>
            </w:r>
            <w:r>
              <w:rPr>
                <w:noProof/>
                <w:vertAlign w:val="superscript"/>
                <w:lang w:eastAsia="zh-CN"/>
              </w:rPr>
              <w:t>10,11</w:t>
            </w:r>
          </w:p>
          <w:p w14:paraId="27468A34" w14:textId="77777777" w:rsidR="0082156C" w:rsidRDefault="0082156C" w:rsidP="009D77C9">
            <w:pPr>
              <w:pStyle w:val="TAC"/>
              <w:rPr>
                <w:noProof/>
                <w:lang w:eastAsia="zh-CN"/>
              </w:rPr>
            </w:pPr>
            <w:r>
              <w:rPr>
                <w:noProof/>
                <w:lang w:eastAsia="zh-CN"/>
              </w:rPr>
              <w:t>DC_3A-42A_n77C</w:t>
            </w:r>
            <w:r>
              <w:rPr>
                <w:noProof/>
                <w:vertAlign w:val="superscript"/>
                <w:lang w:eastAsia="zh-CN"/>
              </w:rPr>
              <w:t>10,11</w:t>
            </w:r>
          </w:p>
          <w:p w14:paraId="5830BC50" w14:textId="77777777" w:rsidR="0082156C" w:rsidRDefault="0082156C" w:rsidP="009D77C9">
            <w:pPr>
              <w:pStyle w:val="TAC"/>
              <w:rPr>
                <w:lang w:eastAsia="ja-JP"/>
              </w:rPr>
            </w:pPr>
            <w:r>
              <w:rPr>
                <w:lang w:eastAsia="ja-JP"/>
              </w:rPr>
              <w:t>DC_3A-42C_n77A</w:t>
            </w:r>
            <w:r>
              <w:rPr>
                <w:noProof/>
                <w:vertAlign w:val="superscript"/>
                <w:lang w:eastAsia="zh-CN"/>
              </w:rPr>
              <w:t>10,11</w:t>
            </w:r>
          </w:p>
          <w:p w14:paraId="60B53794" w14:textId="77777777" w:rsidR="0082156C" w:rsidRDefault="0082156C" w:rsidP="009D77C9">
            <w:pPr>
              <w:pStyle w:val="TAC"/>
              <w:rPr>
                <w:lang w:eastAsia="ja-JP"/>
              </w:rPr>
            </w:pPr>
            <w:r>
              <w:rPr>
                <w:lang w:eastAsia="ja-JP"/>
              </w:rPr>
              <w:t>DC_3A-42C_n77C</w:t>
            </w:r>
            <w:r>
              <w:rPr>
                <w:noProof/>
                <w:vertAlign w:val="superscript"/>
                <w:lang w:eastAsia="zh-CN"/>
              </w:rPr>
              <w:t>10,11</w:t>
            </w:r>
          </w:p>
          <w:p w14:paraId="232225E6" w14:textId="77777777" w:rsidR="0082156C" w:rsidRDefault="0082156C" w:rsidP="009D77C9">
            <w:pPr>
              <w:pStyle w:val="TAC"/>
              <w:rPr>
                <w:noProof/>
                <w:lang w:eastAsia="zh-CN"/>
              </w:rPr>
            </w:pPr>
            <w:r>
              <w:rPr>
                <w:noProof/>
                <w:lang w:eastAsia="zh-CN"/>
              </w:rPr>
              <w:t>DC_3A-42D_n77A</w:t>
            </w:r>
            <w:r>
              <w:rPr>
                <w:noProof/>
                <w:vertAlign w:val="superscript"/>
                <w:lang w:eastAsia="zh-CN"/>
              </w:rPr>
              <w:t>10,11</w:t>
            </w:r>
          </w:p>
          <w:p w14:paraId="7014A911" w14:textId="77777777" w:rsidR="0082156C" w:rsidRDefault="0082156C" w:rsidP="009D77C9">
            <w:pPr>
              <w:pStyle w:val="TAC"/>
              <w:rPr>
                <w:noProof/>
                <w:lang w:eastAsia="zh-CN"/>
              </w:rPr>
            </w:pPr>
            <w:r>
              <w:rPr>
                <w:noProof/>
                <w:lang w:eastAsia="zh-CN"/>
              </w:rPr>
              <w:t>DC_3A-42D_n77</w:t>
            </w:r>
            <w:r>
              <w:rPr>
                <w:noProof/>
                <w:lang w:eastAsia="ja-JP"/>
              </w:rPr>
              <w:t>C</w:t>
            </w:r>
            <w:r>
              <w:rPr>
                <w:noProof/>
                <w:vertAlign w:val="superscript"/>
                <w:lang w:eastAsia="zh-CN"/>
              </w:rPr>
              <w:t>10,11</w:t>
            </w:r>
          </w:p>
          <w:p w14:paraId="63A6DA13" w14:textId="77777777" w:rsidR="0082156C" w:rsidRDefault="0082156C" w:rsidP="009D77C9">
            <w:pPr>
              <w:pStyle w:val="TAC"/>
              <w:rPr>
                <w:noProof/>
                <w:lang w:eastAsia="ja-JP"/>
              </w:rPr>
            </w:pPr>
            <w:r>
              <w:rPr>
                <w:noProof/>
              </w:rPr>
              <w:t>DC_3A-42E_n77A</w:t>
            </w:r>
            <w:r>
              <w:rPr>
                <w:noProof/>
                <w:vertAlign w:val="superscript"/>
                <w:lang w:eastAsia="zh-CN"/>
              </w:rPr>
              <w:t>10,11</w:t>
            </w:r>
          </w:p>
          <w:p w14:paraId="1308F022" w14:textId="77777777" w:rsidR="0082156C" w:rsidRDefault="0082156C" w:rsidP="009D77C9">
            <w:pPr>
              <w:pStyle w:val="TAC"/>
              <w:rPr>
                <w:noProof/>
                <w:lang w:eastAsia="zh-CN"/>
              </w:rPr>
            </w:pPr>
            <w:r>
              <w:rPr>
                <w:noProof/>
                <w:lang w:eastAsia="zh-CN"/>
              </w:rPr>
              <w:t>DC_3A-42</w:t>
            </w:r>
            <w:r>
              <w:rPr>
                <w:noProof/>
                <w:lang w:eastAsia="ja-JP"/>
              </w:rPr>
              <w:t>E</w:t>
            </w:r>
            <w:r>
              <w:rPr>
                <w:noProof/>
                <w:lang w:eastAsia="zh-CN"/>
              </w:rPr>
              <w:t>_n77</w:t>
            </w:r>
            <w:r>
              <w:rPr>
                <w:noProof/>
                <w:lang w:eastAsia="ja-JP"/>
              </w:rP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58F10B09" w14:textId="77777777" w:rsidR="0082156C" w:rsidRDefault="0082156C" w:rsidP="009D77C9">
            <w:pPr>
              <w:pStyle w:val="TAC"/>
              <w:rPr>
                <w:noProof/>
                <w:lang w:eastAsia="zh-CN"/>
              </w:rPr>
            </w:pPr>
            <w:r>
              <w:rPr>
                <w:noProof/>
                <w:lang w:eastAsia="zh-CN"/>
              </w:rPr>
              <w:t>DC_3A_n77A</w:t>
            </w:r>
          </w:p>
        </w:tc>
      </w:tr>
      <w:tr w:rsidR="0082156C" w14:paraId="1493D66E"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F7C223" w14:textId="77777777" w:rsidR="0082156C" w:rsidRDefault="0082156C" w:rsidP="009D77C9">
            <w:pPr>
              <w:pStyle w:val="TAC"/>
              <w:rPr>
                <w:noProof/>
                <w:lang w:eastAsia="ja-JP"/>
              </w:rPr>
            </w:pPr>
            <w:r>
              <w:rPr>
                <w:noProof/>
                <w:lang w:eastAsia="ja-JP"/>
              </w:rPr>
              <w:t>DC_3A-42A_n77(2A)</w:t>
            </w:r>
            <w:r>
              <w:rPr>
                <w:noProof/>
                <w:vertAlign w:val="superscript"/>
                <w:lang w:eastAsia="zh-CN"/>
              </w:rPr>
              <w:t xml:space="preserve"> 10,11</w:t>
            </w:r>
          </w:p>
          <w:p w14:paraId="74DF5FE6" w14:textId="77777777" w:rsidR="0082156C" w:rsidRDefault="0082156C" w:rsidP="009D77C9">
            <w:pPr>
              <w:pStyle w:val="TAC"/>
              <w:rPr>
                <w:noProof/>
                <w:lang w:eastAsia="zh-CN"/>
              </w:rPr>
            </w:pPr>
            <w:r>
              <w:rPr>
                <w:noProof/>
                <w:lang w:eastAsia="ja-JP"/>
              </w:rPr>
              <w:t>DC_3A-42C_n77(2A)</w:t>
            </w:r>
            <w:r>
              <w:rPr>
                <w:noProof/>
                <w:vertAlign w:val="superscript"/>
                <w:lang w:eastAsia="zh-CN"/>
              </w:rPr>
              <w:t xml:space="preserve"> 10,11</w:t>
            </w:r>
          </w:p>
        </w:tc>
        <w:tc>
          <w:tcPr>
            <w:tcW w:w="5862" w:type="dxa"/>
            <w:tcBorders>
              <w:top w:val="single" w:sz="4" w:space="0" w:color="auto"/>
              <w:left w:val="single" w:sz="4" w:space="0" w:color="auto"/>
              <w:bottom w:val="single" w:sz="4" w:space="0" w:color="auto"/>
              <w:right w:val="single" w:sz="4" w:space="0" w:color="auto"/>
            </w:tcBorders>
            <w:hideMark/>
          </w:tcPr>
          <w:p w14:paraId="386EFAAF" w14:textId="77777777" w:rsidR="0082156C" w:rsidRDefault="0082156C" w:rsidP="009D77C9">
            <w:pPr>
              <w:pStyle w:val="TAC"/>
              <w:rPr>
                <w:noProof/>
                <w:lang w:eastAsia="zh-CN"/>
              </w:rPr>
            </w:pPr>
            <w:r>
              <w:t>DC_3A_n77A</w:t>
            </w:r>
          </w:p>
        </w:tc>
      </w:tr>
      <w:tr w:rsidR="0082156C" w14:paraId="0CE27817"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95FF0C" w14:textId="77777777" w:rsidR="0082156C" w:rsidRDefault="0082156C" w:rsidP="009D77C9">
            <w:pPr>
              <w:pStyle w:val="TAC"/>
              <w:rPr>
                <w:noProof/>
                <w:lang w:eastAsia="zh-CN"/>
              </w:rPr>
            </w:pPr>
            <w:r>
              <w:rPr>
                <w:noProof/>
                <w:lang w:eastAsia="zh-CN"/>
              </w:rPr>
              <w:t>DC_3A-42A_n78A</w:t>
            </w:r>
            <w:r>
              <w:rPr>
                <w:noProof/>
                <w:vertAlign w:val="superscript"/>
                <w:lang w:eastAsia="zh-CN"/>
              </w:rPr>
              <w:t>10,11</w:t>
            </w:r>
          </w:p>
          <w:p w14:paraId="436634F8" w14:textId="77777777" w:rsidR="0082156C" w:rsidRDefault="0082156C" w:rsidP="009D77C9">
            <w:pPr>
              <w:pStyle w:val="TAC"/>
              <w:rPr>
                <w:noProof/>
                <w:lang w:eastAsia="zh-CN"/>
              </w:rPr>
            </w:pPr>
            <w:r>
              <w:rPr>
                <w:noProof/>
                <w:lang w:eastAsia="zh-CN"/>
              </w:rPr>
              <w:t>DC_3A-42A_n78C</w:t>
            </w:r>
            <w:r>
              <w:rPr>
                <w:noProof/>
                <w:vertAlign w:val="superscript"/>
                <w:lang w:eastAsia="zh-CN"/>
              </w:rPr>
              <w:t>10,11</w:t>
            </w:r>
          </w:p>
          <w:p w14:paraId="430ADE1E" w14:textId="77777777" w:rsidR="0082156C" w:rsidRDefault="0082156C" w:rsidP="009D77C9">
            <w:pPr>
              <w:pStyle w:val="TAC"/>
              <w:rPr>
                <w:lang w:eastAsia="ja-JP"/>
              </w:rPr>
            </w:pPr>
            <w:r>
              <w:rPr>
                <w:lang w:eastAsia="ja-JP"/>
              </w:rPr>
              <w:t>DC_3A-42C_n78A</w:t>
            </w:r>
            <w:r>
              <w:rPr>
                <w:noProof/>
                <w:vertAlign w:val="superscript"/>
                <w:lang w:eastAsia="zh-CN"/>
              </w:rPr>
              <w:t>10,11</w:t>
            </w:r>
          </w:p>
          <w:p w14:paraId="12F7FE71" w14:textId="77777777" w:rsidR="0082156C" w:rsidRDefault="0082156C" w:rsidP="009D77C9">
            <w:pPr>
              <w:pStyle w:val="TAC"/>
              <w:rPr>
                <w:lang w:eastAsia="ja-JP"/>
              </w:rPr>
            </w:pPr>
            <w:r>
              <w:rPr>
                <w:lang w:eastAsia="ja-JP"/>
              </w:rPr>
              <w:t>DC_3A-42C_n78C</w:t>
            </w:r>
            <w:r>
              <w:rPr>
                <w:noProof/>
                <w:vertAlign w:val="superscript"/>
                <w:lang w:eastAsia="zh-CN"/>
              </w:rPr>
              <w:t>10,11</w:t>
            </w:r>
          </w:p>
          <w:p w14:paraId="4EE8EAD9" w14:textId="77777777" w:rsidR="0082156C" w:rsidRDefault="0082156C" w:rsidP="009D77C9">
            <w:pPr>
              <w:pStyle w:val="TAC"/>
              <w:rPr>
                <w:noProof/>
                <w:lang w:eastAsia="ja-JP"/>
              </w:rPr>
            </w:pPr>
            <w:r>
              <w:rPr>
                <w:noProof/>
                <w:lang w:eastAsia="zh-CN"/>
              </w:rPr>
              <w:t>DC_3A-42D_n78A</w:t>
            </w:r>
            <w:r>
              <w:rPr>
                <w:noProof/>
                <w:vertAlign w:val="superscript"/>
                <w:lang w:eastAsia="zh-CN"/>
              </w:rPr>
              <w:t>10,11</w:t>
            </w:r>
          </w:p>
          <w:p w14:paraId="588670B4" w14:textId="77777777" w:rsidR="0082156C" w:rsidRDefault="0082156C" w:rsidP="009D77C9">
            <w:pPr>
              <w:pStyle w:val="TAC"/>
              <w:rPr>
                <w:noProof/>
                <w:lang w:eastAsia="zh-CN"/>
              </w:rPr>
            </w:pPr>
            <w:r>
              <w:rPr>
                <w:noProof/>
                <w:lang w:eastAsia="zh-CN"/>
              </w:rPr>
              <w:t>DC_3A-42D_n7</w:t>
            </w:r>
            <w:r>
              <w:rPr>
                <w:noProof/>
                <w:lang w:eastAsia="ja-JP"/>
              </w:rPr>
              <w:t>8C</w:t>
            </w:r>
            <w:r>
              <w:rPr>
                <w:noProof/>
                <w:vertAlign w:val="superscript"/>
                <w:lang w:eastAsia="zh-CN"/>
              </w:rPr>
              <w:t>10,11</w:t>
            </w:r>
          </w:p>
          <w:p w14:paraId="389E9C7B" w14:textId="77777777" w:rsidR="0082156C" w:rsidRDefault="0082156C" w:rsidP="009D77C9">
            <w:pPr>
              <w:pStyle w:val="TAC"/>
              <w:rPr>
                <w:noProof/>
                <w:lang w:eastAsia="ja-JP"/>
              </w:rPr>
            </w:pPr>
            <w:r>
              <w:rPr>
                <w:noProof/>
              </w:rPr>
              <w:t>DC_3A-42E_n78A</w:t>
            </w:r>
            <w:r>
              <w:rPr>
                <w:noProof/>
                <w:vertAlign w:val="superscript"/>
                <w:lang w:eastAsia="zh-CN"/>
              </w:rPr>
              <w:t>10,11</w:t>
            </w:r>
          </w:p>
          <w:p w14:paraId="37E5F486" w14:textId="77777777" w:rsidR="0082156C" w:rsidRDefault="0082156C" w:rsidP="009D77C9">
            <w:pPr>
              <w:pStyle w:val="TAC"/>
              <w:rPr>
                <w:noProof/>
                <w:lang w:eastAsia="zh-CN"/>
              </w:rPr>
            </w:pPr>
            <w:r>
              <w:rPr>
                <w:noProof/>
                <w:lang w:eastAsia="zh-CN"/>
              </w:rPr>
              <w:t>DC_3A-42</w:t>
            </w:r>
            <w:r>
              <w:rPr>
                <w:noProof/>
                <w:lang w:eastAsia="ja-JP"/>
              </w:rPr>
              <w:t>E</w:t>
            </w:r>
            <w:r>
              <w:rPr>
                <w:noProof/>
                <w:lang w:eastAsia="zh-CN"/>
              </w:rPr>
              <w:t>_n7</w:t>
            </w:r>
            <w:r>
              <w:rPr>
                <w:noProof/>
                <w:lang w:eastAsia="ja-JP"/>
              </w:rPr>
              <w:t>8C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0BE28A5B" w14:textId="77777777" w:rsidR="0082156C" w:rsidRDefault="0082156C" w:rsidP="009D77C9">
            <w:pPr>
              <w:pStyle w:val="TAC"/>
              <w:rPr>
                <w:noProof/>
                <w:lang w:eastAsia="zh-CN"/>
              </w:rPr>
            </w:pPr>
            <w:r>
              <w:rPr>
                <w:noProof/>
                <w:lang w:eastAsia="zh-CN"/>
              </w:rPr>
              <w:t>DC_3A_n78A</w:t>
            </w:r>
          </w:p>
        </w:tc>
      </w:tr>
      <w:tr w:rsidR="0082156C" w14:paraId="3314AFFE"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25B237" w14:textId="77777777" w:rsidR="0082156C" w:rsidRDefault="0082156C" w:rsidP="009D77C9">
            <w:pPr>
              <w:pStyle w:val="TAC"/>
              <w:rPr>
                <w:noProof/>
                <w:lang w:eastAsia="zh-CN"/>
              </w:rPr>
            </w:pPr>
            <w:r>
              <w:rPr>
                <w:noProof/>
                <w:lang w:eastAsia="zh-CN"/>
              </w:rPr>
              <w:t>DC_3A-42A_n79A</w:t>
            </w:r>
          </w:p>
          <w:p w14:paraId="2C32DA19" w14:textId="77777777" w:rsidR="0082156C" w:rsidRDefault="0082156C" w:rsidP="009D77C9">
            <w:pPr>
              <w:pStyle w:val="TAC"/>
              <w:rPr>
                <w:noProof/>
                <w:lang w:eastAsia="zh-CN"/>
              </w:rPr>
            </w:pPr>
            <w:r>
              <w:rPr>
                <w:noProof/>
                <w:lang w:eastAsia="zh-CN"/>
              </w:rPr>
              <w:t>DC_3A-42A_n79C</w:t>
            </w:r>
          </w:p>
          <w:p w14:paraId="35E5BD0F" w14:textId="77777777" w:rsidR="0082156C" w:rsidRDefault="0082156C" w:rsidP="009D77C9">
            <w:pPr>
              <w:pStyle w:val="TAC"/>
              <w:rPr>
                <w:lang w:eastAsia="ja-JP"/>
              </w:rPr>
            </w:pPr>
            <w:r>
              <w:rPr>
                <w:lang w:eastAsia="ja-JP"/>
              </w:rPr>
              <w:t>DC_3A-42C_n79A</w:t>
            </w:r>
          </w:p>
          <w:p w14:paraId="4992C955" w14:textId="77777777" w:rsidR="0082156C" w:rsidRDefault="0082156C" w:rsidP="009D77C9">
            <w:pPr>
              <w:pStyle w:val="TAC"/>
              <w:rPr>
                <w:lang w:eastAsia="ja-JP"/>
              </w:rPr>
            </w:pPr>
            <w:r>
              <w:rPr>
                <w:lang w:eastAsia="ja-JP"/>
              </w:rPr>
              <w:t>DC_3A-42C_n79C</w:t>
            </w:r>
          </w:p>
          <w:p w14:paraId="1F429666" w14:textId="77777777" w:rsidR="0082156C" w:rsidRDefault="0082156C" w:rsidP="009D77C9">
            <w:pPr>
              <w:pStyle w:val="TAC"/>
              <w:rPr>
                <w:noProof/>
                <w:lang w:eastAsia="ja-JP"/>
              </w:rPr>
            </w:pPr>
            <w:r>
              <w:rPr>
                <w:noProof/>
                <w:lang w:eastAsia="zh-CN"/>
              </w:rPr>
              <w:t>DC_3A-42D_n79A</w:t>
            </w:r>
          </w:p>
          <w:p w14:paraId="58909CB2" w14:textId="77777777" w:rsidR="0082156C" w:rsidRDefault="0082156C" w:rsidP="009D77C9">
            <w:pPr>
              <w:pStyle w:val="TAC"/>
              <w:rPr>
                <w:noProof/>
                <w:lang w:eastAsia="zh-CN"/>
              </w:rPr>
            </w:pPr>
            <w:r>
              <w:rPr>
                <w:noProof/>
                <w:lang w:eastAsia="zh-CN"/>
              </w:rPr>
              <w:t>DC_3A-42D_n7</w:t>
            </w:r>
            <w:r>
              <w:rPr>
                <w:noProof/>
                <w:lang w:eastAsia="ja-JP"/>
              </w:rPr>
              <w:t>9C</w:t>
            </w:r>
          </w:p>
          <w:p w14:paraId="3ED84A1B" w14:textId="77777777" w:rsidR="0082156C" w:rsidRDefault="0082156C" w:rsidP="009D77C9">
            <w:pPr>
              <w:pStyle w:val="TAC"/>
              <w:rPr>
                <w:noProof/>
                <w:lang w:eastAsia="ja-JP"/>
              </w:rPr>
            </w:pPr>
            <w:r>
              <w:rPr>
                <w:noProof/>
              </w:rPr>
              <w:t>DC_3A-42E_n79A</w:t>
            </w:r>
          </w:p>
          <w:p w14:paraId="0A9FC7CD" w14:textId="77777777" w:rsidR="0082156C" w:rsidRDefault="0082156C" w:rsidP="009D77C9">
            <w:pPr>
              <w:pStyle w:val="TAC"/>
              <w:rPr>
                <w:noProof/>
                <w:lang w:eastAsia="zh-CN"/>
              </w:rPr>
            </w:pPr>
            <w:r>
              <w:rPr>
                <w:noProof/>
                <w:lang w:eastAsia="zh-CN"/>
              </w:rPr>
              <w:t>DC_3A-42</w:t>
            </w:r>
            <w:r>
              <w:rPr>
                <w:noProof/>
                <w:lang w:eastAsia="ja-JP"/>
              </w:rPr>
              <w:t>E</w:t>
            </w:r>
            <w:r>
              <w:rPr>
                <w:noProof/>
                <w:lang w:eastAsia="zh-CN"/>
              </w:rPr>
              <w:t>_n7</w:t>
            </w:r>
            <w:r>
              <w:rPr>
                <w:noProof/>
                <w:lang w:eastAsia="ja-JP"/>
              </w:rPr>
              <w:t>9C</w:t>
            </w:r>
          </w:p>
        </w:tc>
        <w:tc>
          <w:tcPr>
            <w:tcW w:w="5862" w:type="dxa"/>
            <w:tcBorders>
              <w:top w:val="single" w:sz="4" w:space="0" w:color="auto"/>
              <w:left w:val="single" w:sz="4" w:space="0" w:color="auto"/>
              <w:bottom w:val="single" w:sz="4" w:space="0" w:color="auto"/>
              <w:right w:val="single" w:sz="4" w:space="0" w:color="auto"/>
            </w:tcBorders>
            <w:hideMark/>
          </w:tcPr>
          <w:p w14:paraId="2EC0BCB8" w14:textId="77777777" w:rsidR="0082156C" w:rsidRDefault="0082156C" w:rsidP="009D77C9">
            <w:pPr>
              <w:pStyle w:val="TAC"/>
              <w:rPr>
                <w:noProof/>
                <w:lang w:eastAsia="zh-CN"/>
              </w:rPr>
            </w:pPr>
            <w:r>
              <w:rPr>
                <w:noProof/>
                <w:lang w:eastAsia="zh-CN"/>
              </w:rPr>
              <w:t>DC_3A_n79A</w:t>
            </w:r>
          </w:p>
        </w:tc>
      </w:tr>
      <w:tr w:rsidR="0082156C" w14:paraId="7386377F"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B07240" w14:textId="77777777" w:rsidR="0082156C" w:rsidRDefault="0082156C" w:rsidP="009D77C9">
            <w:pPr>
              <w:pStyle w:val="TAC"/>
              <w:rPr>
                <w:rFonts w:eastAsia="Malgun Gothic"/>
                <w:lang w:eastAsia="ko-KR"/>
              </w:rPr>
            </w:pPr>
            <w:r>
              <w:rPr>
                <w:rFonts w:eastAsia="Malgun Gothic"/>
                <w:noProof/>
                <w:lang w:eastAsia="ko-KR"/>
              </w:rPr>
              <w:t>DC_3A_n75A-n78A</w:t>
            </w:r>
          </w:p>
        </w:tc>
        <w:tc>
          <w:tcPr>
            <w:tcW w:w="5862" w:type="dxa"/>
            <w:tcBorders>
              <w:top w:val="single" w:sz="4" w:space="0" w:color="auto"/>
              <w:left w:val="single" w:sz="4" w:space="0" w:color="auto"/>
              <w:bottom w:val="single" w:sz="4" w:space="0" w:color="auto"/>
              <w:right w:val="single" w:sz="4" w:space="0" w:color="auto"/>
            </w:tcBorders>
            <w:hideMark/>
          </w:tcPr>
          <w:p w14:paraId="7B1BC5F5" w14:textId="77777777" w:rsidR="0082156C" w:rsidRDefault="0082156C" w:rsidP="009D77C9">
            <w:pPr>
              <w:pStyle w:val="TAC"/>
              <w:rPr>
                <w:noProof/>
                <w:lang w:eastAsia="ko-KR"/>
              </w:rPr>
            </w:pPr>
            <w:r>
              <w:rPr>
                <w:rFonts w:eastAsia="Malgun Gothic"/>
                <w:noProof/>
                <w:lang w:eastAsia="ko-KR"/>
              </w:rPr>
              <w:t>DC_3A_n78A</w:t>
            </w:r>
          </w:p>
        </w:tc>
      </w:tr>
      <w:tr w:rsidR="0082156C" w14:paraId="206E0F5E"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0BE7C3" w14:textId="77777777" w:rsidR="0082156C" w:rsidRDefault="0082156C" w:rsidP="009D77C9">
            <w:pPr>
              <w:pStyle w:val="TAC"/>
              <w:rPr>
                <w:rFonts w:eastAsia="Malgun Gothic"/>
                <w:lang w:eastAsia="ko-KR"/>
              </w:rPr>
            </w:pPr>
            <w:r>
              <w:rPr>
                <w:rFonts w:eastAsia="Malgun Gothic"/>
                <w:noProof/>
                <w:lang w:eastAsia="ko-KR"/>
              </w:rPr>
              <w:t>DC_3A_n75A-n78(2A)</w:t>
            </w:r>
          </w:p>
        </w:tc>
        <w:tc>
          <w:tcPr>
            <w:tcW w:w="5862" w:type="dxa"/>
            <w:tcBorders>
              <w:top w:val="single" w:sz="4" w:space="0" w:color="auto"/>
              <w:left w:val="single" w:sz="4" w:space="0" w:color="auto"/>
              <w:bottom w:val="single" w:sz="4" w:space="0" w:color="auto"/>
              <w:right w:val="single" w:sz="4" w:space="0" w:color="auto"/>
            </w:tcBorders>
            <w:hideMark/>
          </w:tcPr>
          <w:p w14:paraId="06C721F3" w14:textId="77777777" w:rsidR="0082156C" w:rsidRDefault="0082156C" w:rsidP="009D77C9">
            <w:pPr>
              <w:pStyle w:val="TAC"/>
              <w:rPr>
                <w:noProof/>
                <w:lang w:eastAsia="ko-KR"/>
              </w:rPr>
            </w:pPr>
            <w:r>
              <w:rPr>
                <w:rFonts w:eastAsia="Malgun Gothic"/>
                <w:noProof/>
                <w:lang w:eastAsia="ko-KR"/>
              </w:rPr>
              <w:t>DC_3A_n78A</w:t>
            </w:r>
          </w:p>
        </w:tc>
      </w:tr>
      <w:tr w:rsidR="0082156C" w14:paraId="481BED2D"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504372" w14:textId="77777777" w:rsidR="0082156C" w:rsidRDefault="0082156C" w:rsidP="009D77C9">
            <w:pPr>
              <w:pStyle w:val="TAC"/>
            </w:pPr>
            <w:r>
              <w:rPr>
                <w:rFonts w:eastAsia="Malgun Gothic"/>
                <w:lang w:eastAsia="ko-KR"/>
              </w:rPr>
              <w:t>DC_3A_n77A-n79A</w:t>
            </w:r>
          </w:p>
        </w:tc>
        <w:tc>
          <w:tcPr>
            <w:tcW w:w="5862" w:type="dxa"/>
            <w:tcBorders>
              <w:top w:val="single" w:sz="4" w:space="0" w:color="auto"/>
              <w:left w:val="single" w:sz="4" w:space="0" w:color="auto"/>
              <w:bottom w:val="single" w:sz="4" w:space="0" w:color="auto"/>
              <w:right w:val="single" w:sz="4" w:space="0" w:color="auto"/>
            </w:tcBorders>
            <w:hideMark/>
          </w:tcPr>
          <w:p w14:paraId="57382C07" w14:textId="77777777" w:rsidR="0082156C" w:rsidRDefault="0082156C" w:rsidP="009D77C9">
            <w:pPr>
              <w:pStyle w:val="TAC"/>
              <w:rPr>
                <w:noProof/>
                <w:lang w:eastAsia="ko-KR"/>
              </w:rPr>
            </w:pPr>
            <w:r>
              <w:rPr>
                <w:noProof/>
                <w:lang w:eastAsia="ko-KR"/>
              </w:rPr>
              <w:t>DC_3A_n77A</w:t>
            </w:r>
          </w:p>
          <w:p w14:paraId="20FDEA8D" w14:textId="77777777" w:rsidR="0082156C" w:rsidRDefault="0082156C" w:rsidP="009D77C9">
            <w:pPr>
              <w:pStyle w:val="TAC"/>
            </w:pPr>
            <w:r>
              <w:rPr>
                <w:noProof/>
                <w:lang w:eastAsia="ko-KR"/>
              </w:rPr>
              <w:t>DC_3A_n79A</w:t>
            </w:r>
          </w:p>
        </w:tc>
      </w:tr>
      <w:tr w:rsidR="0082156C" w14:paraId="6ECFDE67"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66BBE6" w14:textId="77777777" w:rsidR="0082156C" w:rsidRDefault="0082156C" w:rsidP="009D77C9">
            <w:pPr>
              <w:pStyle w:val="TAC"/>
              <w:rPr>
                <w:lang w:eastAsia="fr-FR"/>
              </w:rPr>
            </w:pPr>
            <w:r>
              <w:rPr>
                <w:rFonts w:eastAsia="Malgun Gothic"/>
                <w:lang w:eastAsia="ko-KR"/>
              </w:rPr>
              <w:t>DC_3A_n78A-n79A</w:t>
            </w:r>
          </w:p>
        </w:tc>
        <w:tc>
          <w:tcPr>
            <w:tcW w:w="5862" w:type="dxa"/>
            <w:tcBorders>
              <w:top w:val="single" w:sz="4" w:space="0" w:color="auto"/>
              <w:left w:val="single" w:sz="4" w:space="0" w:color="auto"/>
              <w:bottom w:val="single" w:sz="4" w:space="0" w:color="auto"/>
              <w:right w:val="single" w:sz="4" w:space="0" w:color="auto"/>
            </w:tcBorders>
            <w:hideMark/>
          </w:tcPr>
          <w:p w14:paraId="6A435D9D" w14:textId="77777777" w:rsidR="0082156C" w:rsidRDefault="0082156C" w:rsidP="009D77C9">
            <w:pPr>
              <w:pStyle w:val="TAC"/>
              <w:rPr>
                <w:noProof/>
                <w:lang w:eastAsia="ko-KR"/>
              </w:rPr>
            </w:pPr>
            <w:r>
              <w:rPr>
                <w:noProof/>
                <w:lang w:eastAsia="ko-KR"/>
              </w:rPr>
              <w:t>DC_3A_n78A</w:t>
            </w:r>
          </w:p>
          <w:p w14:paraId="356B4201" w14:textId="77777777" w:rsidR="0082156C" w:rsidRDefault="0082156C" w:rsidP="009D77C9">
            <w:pPr>
              <w:pStyle w:val="TAC"/>
            </w:pPr>
            <w:r>
              <w:rPr>
                <w:noProof/>
                <w:lang w:eastAsia="ko-KR"/>
              </w:rPr>
              <w:t>DC_3A_n79A</w:t>
            </w:r>
          </w:p>
        </w:tc>
      </w:tr>
      <w:tr w:rsidR="0082156C" w14:paraId="5978CB25"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93FE8B" w14:textId="77777777" w:rsidR="0082156C" w:rsidRDefault="0082156C" w:rsidP="009D77C9">
            <w:pPr>
              <w:pStyle w:val="TAC"/>
              <w:rPr>
                <w:rFonts w:eastAsia="Malgun Gothic"/>
                <w:lang w:eastAsia="ko-KR"/>
              </w:rPr>
            </w:pPr>
            <w:r>
              <w:rPr>
                <w:noProof/>
                <w:lang w:eastAsia="zh-CN"/>
              </w:rPr>
              <w:t>DC_3A_SUL_n77A-n80A</w:t>
            </w:r>
          </w:p>
        </w:tc>
        <w:tc>
          <w:tcPr>
            <w:tcW w:w="5862" w:type="dxa"/>
            <w:tcBorders>
              <w:top w:val="single" w:sz="4" w:space="0" w:color="auto"/>
              <w:left w:val="single" w:sz="4" w:space="0" w:color="auto"/>
              <w:bottom w:val="single" w:sz="4" w:space="0" w:color="auto"/>
              <w:right w:val="single" w:sz="4" w:space="0" w:color="auto"/>
            </w:tcBorders>
            <w:hideMark/>
          </w:tcPr>
          <w:p w14:paraId="4398EE57" w14:textId="77777777" w:rsidR="0082156C" w:rsidRDefault="0082156C" w:rsidP="009D77C9">
            <w:pPr>
              <w:pStyle w:val="TAC"/>
              <w:rPr>
                <w:noProof/>
                <w:lang w:eastAsia="zh-CN"/>
              </w:rPr>
            </w:pPr>
            <w:r>
              <w:rPr>
                <w:noProof/>
                <w:lang w:eastAsia="zh-CN"/>
              </w:rPr>
              <w:t>DC_3A_n77A</w:t>
            </w:r>
          </w:p>
          <w:p w14:paraId="5CFC6342" w14:textId="77777777" w:rsidR="0082156C" w:rsidRDefault="0082156C" w:rsidP="009D77C9">
            <w:pPr>
              <w:pStyle w:val="TAC"/>
              <w:rPr>
                <w:noProof/>
                <w:lang w:eastAsia="zh-CN"/>
              </w:rPr>
            </w:pPr>
            <w:r>
              <w:rPr>
                <w:noProof/>
                <w:lang w:eastAsia="zh-CN"/>
              </w:rPr>
              <w:t>DC_3A_n80A_ULSUP-TDM_n77A</w:t>
            </w:r>
          </w:p>
        </w:tc>
      </w:tr>
      <w:tr w:rsidR="0082156C" w14:paraId="0E7AB84A"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162110" w14:textId="77777777" w:rsidR="0082156C" w:rsidRDefault="0082156C" w:rsidP="009D77C9">
            <w:pPr>
              <w:pStyle w:val="TAC"/>
              <w:rPr>
                <w:rFonts w:eastAsia="Malgun Gothic"/>
                <w:lang w:eastAsia="ko-KR"/>
              </w:rPr>
            </w:pPr>
            <w:r>
              <w:rPr>
                <w:noProof/>
                <w:lang w:eastAsia="zh-CN"/>
              </w:rPr>
              <w:lastRenderedPageBreak/>
              <w:t>DC_3A_SUL_n77A-n84A</w:t>
            </w:r>
          </w:p>
        </w:tc>
        <w:tc>
          <w:tcPr>
            <w:tcW w:w="5862" w:type="dxa"/>
            <w:tcBorders>
              <w:top w:val="single" w:sz="4" w:space="0" w:color="auto"/>
              <w:left w:val="single" w:sz="4" w:space="0" w:color="auto"/>
              <w:bottom w:val="single" w:sz="4" w:space="0" w:color="auto"/>
              <w:right w:val="single" w:sz="4" w:space="0" w:color="auto"/>
            </w:tcBorders>
            <w:hideMark/>
          </w:tcPr>
          <w:p w14:paraId="0DFF1564" w14:textId="77777777" w:rsidR="0082156C" w:rsidRDefault="0082156C" w:rsidP="009D77C9">
            <w:pPr>
              <w:pStyle w:val="TAC"/>
              <w:rPr>
                <w:noProof/>
                <w:lang w:eastAsia="zh-CN"/>
              </w:rPr>
            </w:pPr>
            <w:r>
              <w:rPr>
                <w:noProof/>
                <w:lang w:eastAsia="zh-CN"/>
              </w:rPr>
              <w:t>DC_3A_n77A</w:t>
            </w:r>
          </w:p>
          <w:p w14:paraId="0DE4681C" w14:textId="77777777" w:rsidR="0082156C" w:rsidRDefault="0082156C" w:rsidP="009D77C9">
            <w:pPr>
              <w:pStyle w:val="TAC"/>
              <w:rPr>
                <w:noProof/>
                <w:lang w:eastAsia="ko-KR"/>
              </w:rPr>
            </w:pPr>
            <w:r>
              <w:rPr>
                <w:noProof/>
                <w:lang w:eastAsia="zh-CN"/>
              </w:rPr>
              <w:t>DC_3A_n84A</w:t>
            </w:r>
          </w:p>
        </w:tc>
      </w:tr>
      <w:tr w:rsidR="0082156C" w14:paraId="3201BC66"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FCB89D" w14:textId="77777777" w:rsidR="0082156C" w:rsidRDefault="0082156C" w:rsidP="009D77C9">
            <w:pPr>
              <w:pStyle w:val="TAC"/>
              <w:rPr>
                <w:noProof/>
                <w:vertAlign w:val="superscript"/>
                <w:lang w:eastAsia="zh-CN"/>
              </w:rPr>
            </w:pPr>
            <w:r>
              <w:t>DC_3A_SUL_n78A-n80A</w:t>
            </w:r>
            <w:r>
              <w:rPr>
                <w:noProof/>
                <w:vertAlign w:val="superscript"/>
                <w:lang w:eastAsia="zh-CN"/>
              </w:rPr>
              <w:t>5</w:t>
            </w:r>
          </w:p>
          <w:p w14:paraId="3E432EAF" w14:textId="77777777" w:rsidR="0082156C" w:rsidRDefault="0082156C" w:rsidP="009D77C9">
            <w:pPr>
              <w:pStyle w:val="TAC"/>
            </w:pPr>
            <w:r>
              <w:rPr>
                <w:lang w:eastAsia="ja-JP"/>
              </w:rPr>
              <w:t>DC_3C_SUL_n78A-n80A</w:t>
            </w:r>
          </w:p>
        </w:tc>
        <w:tc>
          <w:tcPr>
            <w:tcW w:w="5862" w:type="dxa"/>
            <w:tcBorders>
              <w:top w:val="single" w:sz="4" w:space="0" w:color="auto"/>
              <w:left w:val="single" w:sz="4" w:space="0" w:color="auto"/>
              <w:bottom w:val="single" w:sz="4" w:space="0" w:color="auto"/>
              <w:right w:val="single" w:sz="4" w:space="0" w:color="auto"/>
            </w:tcBorders>
            <w:hideMark/>
          </w:tcPr>
          <w:p w14:paraId="3262CCA3" w14:textId="77777777" w:rsidR="0082156C" w:rsidRDefault="0082156C" w:rsidP="009D77C9">
            <w:pPr>
              <w:pStyle w:val="TAC"/>
              <w:rPr>
                <w:lang w:eastAsia="fr-FR"/>
              </w:rPr>
            </w:pPr>
            <w:r>
              <w:t>DC_3A_n78A</w:t>
            </w:r>
          </w:p>
          <w:p w14:paraId="1351539F" w14:textId="77777777" w:rsidR="0082156C" w:rsidRDefault="0082156C" w:rsidP="009D77C9">
            <w:pPr>
              <w:pStyle w:val="TAC"/>
            </w:pPr>
            <w:r>
              <w:t>DC_3A_n80A_ULSUP-TDM_n78A</w:t>
            </w:r>
          </w:p>
        </w:tc>
      </w:tr>
      <w:tr w:rsidR="0082156C" w14:paraId="23AD1A51"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A57365" w14:textId="77777777" w:rsidR="0082156C" w:rsidRDefault="0082156C" w:rsidP="009D77C9">
            <w:pPr>
              <w:pStyle w:val="TAC"/>
            </w:pPr>
            <w:r>
              <w:t>DC_3</w:t>
            </w:r>
            <w:r>
              <w:rPr>
                <w:lang w:eastAsia="zh-CN"/>
              </w:rPr>
              <w:t>A</w:t>
            </w:r>
            <w:r>
              <w:t>_SUL_n7</w:t>
            </w:r>
            <w:r>
              <w:rPr>
                <w:lang w:eastAsia="zh-CN"/>
              </w:rPr>
              <w:t>8A</w:t>
            </w:r>
            <w:r>
              <w:t>-n82</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148911A" w14:textId="77777777" w:rsidR="0082156C" w:rsidRDefault="0082156C" w:rsidP="009D77C9">
            <w:pPr>
              <w:pStyle w:val="TAC"/>
              <w:rPr>
                <w:lang w:eastAsia="zh-CN"/>
              </w:rPr>
            </w:pPr>
            <w:r>
              <w:rPr>
                <w:lang w:eastAsia="zh-CN"/>
              </w:rPr>
              <w:t>DC_3A_n78A</w:t>
            </w:r>
          </w:p>
          <w:p w14:paraId="07F3811E" w14:textId="77777777" w:rsidR="0082156C" w:rsidRDefault="0082156C" w:rsidP="009D77C9">
            <w:pPr>
              <w:pStyle w:val="TAC"/>
            </w:pPr>
            <w:r>
              <w:rPr>
                <w:lang w:eastAsia="zh-CN"/>
              </w:rPr>
              <w:t>DC_3A_n82A</w:t>
            </w:r>
          </w:p>
        </w:tc>
      </w:tr>
      <w:tr w:rsidR="0082156C" w14:paraId="45884FF2"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D754AA" w14:textId="77777777" w:rsidR="0082156C" w:rsidRDefault="0082156C" w:rsidP="009D77C9">
            <w:pPr>
              <w:pStyle w:val="TAC"/>
              <w:rPr>
                <w:lang w:eastAsia="fr-FR"/>
              </w:rPr>
            </w:pPr>
            <w:r>
              <w:rPr>
                <w:lang w:eastAsia="fi-FI"/>
              </w:rPr>
              <w:t>DC_3A_SUL_n78A-n84A</w:t>
            </w:r>
          </w:p>
        </w:tc>
        <w:tc>
          <w:tcPr>
            <w:tcW w:w="5862" w:type="dxa"/>
            <w:tcBorders>
              <w:top w:val="single" w:sz="4" w:space="0" w:color="auto"/>
              <w:left w:val="single" w:sz="4" w:space="0" w:color="auto"/>
              <w:bottom w:val="single" w:sz="4" w:space="0" w:color="auto"/>
              <w:right w:val="single" w:sz="4" w:space="0" w:color="auto"/>
            </w:tcBorders>
            <w:hideMark/>
          </w:tcPr>
          <w:p w14:paraId="59D7E349" w14:textId="77777777" w:rsidR="0082156C" w:rsidRDefault="0082156C" w:rsidP="009D77C9">
            <w:pPr>
              <w:pStyle w:val="TAC"/>
              <w:rPr>
                <w:lang w:eastAsia="fi-FI"/>
              </w:rPr>
            </w:pPr>
            <w:r>
              <w:rPr>
                <w:lang w:eastAsia="fi-FI"/>
              </w:rPr>
              <w:t>DC_3A_n78A</w:t>
            </w:r>
          </w:p>
          <w:p w14:paraId="4A374614" w14:textId="77777777" w:rsidR="0082156C" w:rsidRDefault="0082156C" w:rsidP="009D77C9">
            <w:pPr>
              <w:pStyle w:val="TAC"/>
              <w:rPr>
                <w:lang w:eastAsia="zh-CN"/>
              </w:rPr>
            </w:pPr>
            <w:r>
              <w:rPr>
                <w:lang w:eastAsia="fi-FI"/>
              </w:rPr>
              <w:t>DC_3A_n84A</w:t>
            </w:r>
          </w:p>
        </w:tc>
      </w:tr>
      <w:tr w:rsidR="0082156C" w14:paraId="40357E6F"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6FD939" w14:textId="77777777" w:rsidR="0082156C" w:rsidRDefault="0082156C" w:rsidP="009D77C9">
            <w:pPr>
              <w:pStyle w:val="TAC"/>
            </w:pPr>
            <w:r>
              <w:t>DC_3</w:t>
            </w:r>
            <w:r>
              <w:rPr>
                <w:lang w:eastAsia="zh-CN"/>
              </w:rPr>
              <w:t>A</w:t>
            </w:r>
            <w:r>
              <w:t>_SUL_n7</w:t>
            </w:r>
            <w:r>
              <w:rPr>
                <w:lang w:eastAsia="zh-CN"/>
              </w:rPr>
              <w:t>9A</w:t>
            </w:r>
            <w:r>
              <w:t>-n80</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2ED1F2B" w14:textId="77777777" w:rsidR="0082156C" w:rsidRDefault="0082156C" w:rsidP="009D77C9">
            <w:pPr>
              <w:pStyle w:val="TAC"/>
              <w:rPr>
                <w:lang w:eastAsia="zh-CN"/>
              </w:rPr>
            </w:pPr>
            <w:r>
              <w:rPr>
                <w:lang w:eastAsia="zh-CN"/>
              </w:rPr>
              <w:t>DC_3A_n79A,</w:t>
            </w:r>
          </w:p>
          <w:p w14:paraId="0DD1AF0F" w14:textId="77777777" w:rsidR="0082156C" w:rsidRDefault="0082156C" w:rsidP="009D77C9">
            <w:pPr>
              <w:pStyle w:val="TAC"/>
              <w:rPr>
                <w:lang w:eastAsia="zh-CN"/>
              </w:rPr>
            </w:pPr>
            <w:r>
              <w:rPr>
                <w:lang w:eastAsia="zh-CN"/>
              </w:rPr>
              <w:t>DC_3A_n80A_ULSUP-TDM_n79A</w:t>
            </w:r>
          </w:p>
        </w:tc>
      </w:tr>
      <w:tr w:rsidR="0082156C" w14:paraId="6A34DF49"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4033B3" w14:textId="77777777" w:rsidR="0082156C" w:rsidRDefault="0082156C" w:rsidP="009D77C9">
            <w:pPr>
              <w:pStyle w:val="TAC"/>
              <w:rPr>
                <w:lang w:eastAsia="fr-FR"/>
              </w:rPr>
            </w:pPr>
            <w:r>
              <w:rPr>
                <w:lang w:eastAsia="zh-CN"/>
              </w:rPr>
              <w:t>DC_5A-7A_n71A</w:t>
            </w:r>
          </w:p>
        </w:tc>
        <w:tc>
          <w:tcPr>
            <w:tcW w:w="5862" w:type="dxa"/>
            <w:tcBorders>
              <w:top w:val="single" w:sz="4" w:space="0" w:color="auto"/>
              <w:left w:val="single" w:sz="4" w:space="0" w:color="auto"/>
              <w:bottom w:val="single" w:sz="4" w:space="0" w:color="auto"/>
              <w:right w:val="single" w:sz="4" w:space="0" w:color="auto"/>
            </w:tcBorders>
            <w:hideMark/>
          </w:tcPr>
          <w:p w14:paraId="3D0C4FE4" w14:textId="77777777" w:rsidR="0082156C" w:rsidRDefault="0082156C" w:rsidP="009D77C9">
            <w:pPr>
              <w:pStyle w:val="TAC"/>
              <w:rPr>
                <w:noProof/>
                <w:kern w:val="2"/>
                <w:lang w:eastAsia="zh-CN"/>
              </w:rPr>
            </w:pPr>
            <w:r>
              <w:rPr>
                <w:noProof/>
                <w:kern w:val="2"/>
                <w:lang w:eastAsia="zh-CN"/>
              </w:rPr>
              <w:t>DC_5A_n71A</w:t>
            </w:r>
          </w:p>
          <w:p w14:paraId="1C61ACF4" w14:textId="77777777" w:rsidR="0082156C" w:rsidRDefault="0082156C" w:rsidP="009D77C9">
            <w:pPr>
              <w:pStyle w:val="TAC"/>
              <w:rPr>
                <w:lang w:eastAsia="zh-CN"/>
              </w:rPr>
            </w:pPr>
            <w:r>
              <w:rPr>
                <w:noProof/>
                <w:lang w:eastAsia="zh-CN"/>
              </w:rPr>
              <w:t>DC_7A_n71A</w:t>
            </w:r>
          </w:p>
        </w:tc>
      </w:tr>
      <w:tr w:rsidR="0082156C" w14:paraId="36CF32B1"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66DAC6" w14:textId="77777777" w:rsidR="0082156C" w:rsidRDefault="0082156C" w:rsidP="009D77C9">
            <w:pPr>
              <w:pStyle w:val="TAC"/>
            </w:pPr>
            <w:r>
              <w:rPr>
                <w:noProof/>
                <w:lang w:eastAsia="zh-CN"/>
              </w:rPr>
              <w:t>DC_5A-7A_n78A</w:t>
            </w:r>
          </w:p>
        </w:tc>
        <w:tc>
          <w:tcPr>
            <w:tcW w:w="5862" w:type="dxa"/>
            <w:tcBorders>
              <w:top w:val="single" w:sz="4" w:space="0" w:color="auto"/>
              <w:left w:val="single" w:sz="4" w:space="0" w:color="auto"/>
              <w:bottom w:val="single" w:sz="4" w:space="0" w:color="auto"/>
              <w:right w:val="single" w:sz="4" w:space="0" w:color="auto"/>
            </w:tcBorders>
            <w:hideMark/>
          </w:tcPr>
          <w:p w14:paraId="49E39CF2" w14:textId="77777777" w:rsidR="0082156C" w:rsidRDefault="0082156C" w:rsidP="009D77C9">
            <w:pPr>
              <w:pStyle w:val="TAC"/>
              <w:rPr>
                <w:noProof/>
                <w:lang w:eastAsia="zh-CN"/>
              </w:rPr>
            </w:pPr>
            <w:r>
              <w:rPr>
                <w:noProof/>
                <w:lang w:eastAsia="zh-CN"/>
              </w:rPr>
              <w:t>DC_5A_n78A</w:t>
            </w:r>
          </w:p>
          <w:p w14:paraId="3C08C08A" w14:textId="77777777" w:rsidR="0082156C" w:rsidRDefault="0082156C" w:rsidP="009D77C9">
            <w:pPr>
              <w:pStyle w:val="TAC"/>
              <w:rPr>
                <w:lang w:eastAsia="zh-CN"/>
              </w:rPr>
            </w:pPr>
            <w:r>
              <w:rPr>
                <w:noProof/>
                <w:lang w:eastAsia="zh-CN"/>
              </w:rPr>
              <w:t>DC_7A_n78A</w:t>
            </w:r>
          </w:p>
        </w:tc>
      </w:tr>
      <w:tr w:rsidR="0082156C" w14:paraId="3EB45330"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D891DB" w14:textId="77777777" w:rsidR="0082156C" w:rsidRDefault="0082156C" w:rsidP="009D77C9">
            <w:pPr>
              <w:pStyle w:val="TAC"/>
              <w:rPr>
                <w:noProof/>
                <w:lang w:eastAsia="zh-CN"/>
              </w:rPr>
            </w:pPr>
            <w:r>
              <w:rPr>
                <w:noProof/>
                <w:lang w:eastAsia="zh-CN"/>
              </w:rPr>
              <w:t>DC_5A_n7A-n78A</w:t>
            </w:r>
          </w:p>
        </w:tc>
        <w:tc>
          <w:tcPr>
            <w:tcW w:w="5862" w:type="dxa"/>
            <w:tcBorders>
              <w:top w:val="single" w:sz="4" w:space="0" w:color="auto"/>
              <w:left w:val="single" w:sz="4" w:space="0" w:color="auto"/>
              <w:bottom w:val="single" w:sz="4" w:space="0" w:color="auto"/>
              <w:right w:val="single" w:sz="4" w:space="0" w:color="auto"/>
            </w:tcBorders>
            <w:hideMark/>
          </w:tcPr>
          <w:p w14:paraId="20606B6F" w14:textId="77777777" w:rsidR="0082156C" w:rsidRDefault="0082156C" w:rsidP="009D77C9">
            <w:pPr>
              <w:pStyle w:val="TAC"/>
              <w:rPr>
                <w:noProof/>
                <w:lang w:eastAsia="zh-CN"/>
              </w:rPr>
            </w:pPr>
            <w:r>
              <w:rPr>
                <w:noProof/>
                <w:lang w:eastAsia="zh-CN"/>
              </w:rPr>
              <w:t>DC_5A_n7A</w:t>
            </w:r>
          </w:p>
          <w:p w14:paraId="2E0631E1" w14:textId="77777777" w:rsidR="0082156C" w:rsidRDefault="0082156C" w:rsidP="009D77C9">
            <w:pPr>
              <w:pStyle w:val="TAC"/>
              <w:rPr>
                <w:noProof/>
                <w:lang w:eastAsia="zh-CN"/>
              </w:rPr>
            </w:pPr>
            <w:r>
              <w:rPr>
                <w:noProof/>
                <w:lang w:eastAsia="zh-CN"/>
              </w:rPr>
              <w:t>DC_5A_n78A</w:t>
            </w:r>
          </w:p>
        </w:tc>
      </w:tr>
      <w:tr w:rsidR="0082156C" w14:paraId="70A33170"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E83919" w14:textId="77777777" w:rsidR="0082156C" w:rsidRDefault="0082156C" w:rsidP="009D77C9">
            <w:pPr>
              <w:pStyle w:val="TAC"/>
              <w:rPr>
                <w:noProof/>
                <w:lang w:eastAsia="zh-CN"/>
              </w:rPr>
            </w:pPr>
            <w:r>
              <w:rPr>
                <w:noProof/>
                <w:lang w:eastAsia="zh-CN"/>
              </w:rPr>
              <w:t>DC_5A_n7(2A)-n78A</w:t>
            </w:r>
          </w:p>
        </w:tc>
        <w:tc>
          <w:tcPr>
            <w:tcW w:w="5862" w:type="dxa"/>
            <w:tcBorders>
              <w:top w:val="single" w:sz="4" w:space="0" w:color="auto"/>
              <w:left w:val="single" w:sz="4" w:space="0" w:color="auto"/>
              <w:bottom w:val="single" w:sz="4" w:space="0" w:color="auto"/>
              <w:right w:val="single" w:sz="4" w:space="0" w:color="auto"/>
            </w:tcBorders>
            <w:hideMark/>
          </w:tcPr>
          <w:p w14:paraId="35E333B2" w14:textId="77777777" w:rsidR="0082156C" w:rsidRDefault="0082156C" w:rsidP="009D77C9">
            <w:pPr>
              <w:pStyle w:val="TAC"/>
              <w:rPr>
                <w:noProof/>
                <w:lang w:eastAsia="zh-CN"/>
              </w:rPr>
            </w:pPr>
            <w:r>
              <w:rPr>
                <w:noProof/>
                <w:lang w:eastAsia="zh-CN"/>
              </w:rPr>
              <w:t>DC_5A_n7A</w:t>
            </w:r>
          </w:p>
          <w:p w14:paraId="684315AB" w14:textId="77777777" w:rsidR="0082156C" w:rsidRDefault="0082156C" w:rsidP="009D77C9">
            <w:pPr>
              <w:pStyle w:val="TAC"/>
              <w:rPr>
                <w:noProof/>
                <w:lang w:eastAsia="zh-CN"/>
              </w:rPr>
            </w:pPr>
            <w:r>
              <w:rPr>
                <w:noProof/>
                <w:lang w:eastAsia="zh-CN"/>
              </w:rPr>
              <w:t>DC_5A_n78A</w:t>
            </w:r>
          </w:p>
        </w:tc>
      </w:tr>
      <w:tr w:rsidR="0082156C" w14:paraId="401F8204"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AC7A3E" w14:textId="77777777" w:rsidR="0082156C" w:rsidRDefault="0082156C" w:rsidP="009D77C9">
            <w:pPr>
              <w:pStyle w:val="TAC"/>
              <w:rPr>
                <w:noProof/>
                <w:lang w:eastAsia="zh-CN"/>
              </w:rPr>
            </w:pPr>
            <w:r>
              <w:rPr>
                <w:noProof/>
                <w:lang w:eastAsia="zh-CN"/>
              </w:rPr>
              <w:t>DC_5A_n7A-n78(2A)</w:t>
            </w:r>
          </w:p>
        </w:tc>
        <w:tc>
          <w:tcPr>
            <w:tcW w:w="5862" w:type="dxa"/>
            <w:tcBorders>
              <w:top w:val="single" w:sz="4" w:space="0" w:color="auto"/>
              <w:left w:val="single" w:sz="4" w:space="0" w:color="auto"/>
              <w:bottom w:val="single" w:sz="4" w:space="0" w:color="auto"/>
              <w:right w:val="single" w:sz="4" w:space="0" w:color="auto"/>
            </w:tcBorders>
            <w:hideMark/>
          </w:tcPr>
          <w:p w14:paraId="56DA6D5F" w14:textId="77777777" w:rsidR="0082156C" w:rsidRDefault="0082156C" w:rsidP="009D77C9">
            <w:pPr>
              <w:pStyle w:val="TAC"/>
              <w:rPr>
                <w:noProof/>
                <w:lang w:eastAsia="zh-CN"/>
              </w:rPr>
            </w:pPr>
            <w:r>
              <w:rPr>
                <w:noProof/>
                <w:lang w:eastAsia="zh-CN"/>
              </w:rPr>
              <w:t>DC_5A_n7A</w:t>
            </w:r>
          </w:p>
          <w:p w14:paraId="14A2AEFB" w14:textId="77777777" w:rsidR="0082156C" w:rsidRDefault="0082156C" w:rsidP="009D77C9">
            <w:pPr>
              <w:pStyle w:val="TAC"/>
              <w:rPr>
                <w:noProof/>
                <w:lang w:eastAsia="zh-CN"/>
              </w:rPr>
            </w:pPr>
            <w:r>
              <w:rPr>
                <w:noProof/>
                <w:lang w:eastAsia="zh-CN"/>
              </w:rPr>
              <w:t>DC_5A_n78A</w:t>
            </w:r>
          </w:p>
        </w:tc>
      </w:tr>
      <w:tr w:rsidR="0082156C" w14:paraId="0FEB14CC"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CB9B16" w14:textId="77777777" w:rsidR="0082156C" w:rsidRDefault="0082156C" w:rsidP="009D77C9">
            <w:pPr>
              <w:pStyle w:val="TAC"/>
              <w:rPr>
                <w:noProof/>
                <w:lang w:eastAsia="zh-CN"/>
              </w:rPr>
            </w:pPr>
            <w:r>
              <w:rPr>
                <w:noProof/>
                <w:lang w:eastAsia="zh-CN"/>
              </w:rPr>
              <w:t>DC_5A_n7(2A)-n78(2A)</w:t>
            </w:r>
          </w:p>
        </w:tc>
        <w:tc>
          <w:tcPr>
            <w:tcW w:w="5862" w:type="dxa"/>
            <w:tcBorders>
              <w:top w:val="single" w:sz="4" w:space="0" w:color="auto"/>
              <w:left w:val="single" w:sz="4" w:space="0" w:color="auto"/>
              <w:bottom w:val="single" w:sz="4" w:space="0" w:color="auto"/>
              <w:right w:val="single" w:sz="4" w:space="0" w:color="auto"/>
            </w:tcBorders>
            <w:hideMark/>
          </w:tcPr>
          <w:p w14:paraId="05096759" w14:textId="77777777" w:rsidR="0082156C" w:rsidRDefault="0082156C" w:rsidP="009D77C9">
            <w:pPr>
              <w:pStyle w:val="TAC"/>
              <w:rPr>
                <w:noProof/>
                <w:lang w:eastAsia="zh-CN"/>
              </w:rPr>
            </w:pPr>
            <w:r>
              <w:rPr>
                <w:noProof/>
                <w:lang w:eastAsia="zh-CN"/>
              </w:rPr>
              <w:t>DC_5A_n7A</w:t>
            </w:r>
          </w:p>
          <w:p w14:paraId="54CE7854" w14:textId="77777777" w:rsidR="0082156C" w:rsidRDefault="0082156C" w:rsidP="009D77C9">
            <w:pPr>
              <w:pStyle w:val="TAC"/>
              <w:rPr>
                <w:noProof/>
                <w:lang w:eastAsia="zh-CN"/>
              </w:rPr>
            </w:pPr>
            <w:r>
              <w:rPr>
                <w:noProof/>
                <w:lang w:eastAsia="zh-CN"/>
              </w:rPr>
              <w:t>DC_5A_n78A</w:t>
            </w:r>
          </w:p>
        </w:tc>
      </w:tr>
      <w:tr w:rsidR="0082156C" w14:paraId="3CBE653F"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898743" w14:textId="77777777" w:rsidR="0082156C" w:rsidRDefault="0082156C" w:rsidP="009D77C9">
            <w:pPr>
              <w:pStyle w:val="TAC"/>
              <w:rPr>
                <w:noProof/>
                <w:lang w:eastAsia="zh-CN"/>
              </w:rPr>
            </w:pPr>
            <w:r>
              <w:rPr>
                <w:lang w:eastAsia="fi-FI"/>
              </w:rPr>
              <w:t>DC_5A-7A-7A_n78A</w:t>
            </w:r>
          </w:p>
        </w:tc>
        <w:tc>
          <w:tcPr>
            <w:tcW w:w="5862" w:type="dxa"/>
            <w:tcBorders>
              <w:top w:val="single" w:sz="4" w:space="0" w:color="auto"/>
              <w:left w:val="single" w:sz="4" w:space="0" w:color="auto"/>
              <w:bottom w:val="single" w:sz="4" w:space="0" w:color="auto"/>
              <w:right w:val="single" w:sz="4" w:space="0" w:color="auto"/>
            </w:tcBorders>
            <w:hideMark/>
          </w:tcPr>
          <w:p w14:paraId="5F16F52C" w14:textId="77777777" w:rsidR="0082156C" w:rsidRDefault="0082156C" w:rsidP="009D77C9">
            <w:pPr>
              <w:pStyle w:val="TAC"/>
              <w:rPr>
                <w:lang w:eastAsia="fi-FI"/>
              </w:rPr>
            </w:pPr>
            <w:r>
              <w:rPr>
                <w:lang w:eastAsia="fi-FI"/>
              </w:rPr>
              <w:t>DC_5A_n78A</w:t>
            </w:r>
          </w:p>
          <w:p w14:paraId="0EC87F0A" w14:textId="77777777" w:rsidR="0082156C" w:rsidRDefault="0082156C" w:rsidP="009D77C9">
            <w:pPr>
              <w:pStyle w:val="TAC"/>
              <w:rPr>
                <w:noProof/>
                <w:lang w:eastAsia="zh-CN"/>
              </w:rPr>
            </w:pPr>
            <w:r>
              <w:rPr>
                <w:lang w:eastAsia="fi-FI"/>
              </w:rPr>
              <w:t>DC_7A_n78A</w:t>
            </w:r>
          </w:p>
        </w:tc>
      </w:tr>
      <w:tr w:rsidR="0082156C" w14:paraId="78CAAFF6"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3EE7B8" w14:textId="77777777" w:rsidR="0082156C" w:rsidRDefault="0082156C" w:rsidP="009D77C9">
            <w:pPr>
              <w:pStyle w:val="TAC"/>
              <w:rPr>
                <w:lang w:eastAsia="fi-FI"/>
              </w:rPr>
            </w:pPr>
            <w:r>
              <w:rPr>
                <w:lang w:eastAsia="fi-FI"/>
              </w:rPr>
              <w:t>DC_5A-(n)12AA</w:t>
            </w:r>
          </w:p>
        </w:tc>
        <w:tc>
          <w:tcPr>
            <w:tcW w:w="5862" w:type="dxa"/>
            <w:tcBorders>
              <w:top w:val="single" w:sz="4" w:space="0" w:color="auto"/>
              <w:left w:val="single" w:sz="4" w:space="0" w:color="auto"/>
              <w:bottom w:val="single" w:sz="4" w:space="0" w:color="auto"/>
              <w:right w:val="single" w:sz="4" w:space="0" w:color="auto"/>
            </w:tcBorders>
            <w:hideMark/>
          </w:tcPr>
          <w:p w14:paraId="5B4C62C5" w14:textId="77777777" w:rsidR="0082156C" w:rsidRDefault="0082156C" w:rsidP="009D77C9">
            <w:pPr>
              <w:pStyle w:val="TAC"/>
              <w:rPr>
                <w:lang w:eastAsia="fi-FI"/>
              </w:rPr>
            </w:pPr>
            <w:r>
              <w:rPr>
                <w:lang w:eastAsia="fi-FI"/>
              </w:rPr>
              <w:t>DC_5A_n12A</w:t>
            </w:r>
          </w:p>
          <w:p w14:paraId="1C76132F" w14:textId="77777777" w:rsidR="0082156C" w:rsidRDefault="0082156C" w:rsidP="009D77C9">
            <w:pPr>
              <w:pStyle w:val="TAC"/>
              <w:rPr>
                <w:lang w:eastAsia="fi-FI"/>
              </w:rPr>
            </w:pPr>
            <w:r>
              <w:rPr>
                <w:lang w:eastAsia="fi-FI"/>
              </w:rPr>
              <w:t>DC_(n)12AA</w:t>
            </w:r>
            <w:r>
              <w:rPr>
                <w:vertAlign w:val="superscript"/>
                <w:lang w:eastAsia="fi-FI"/>
              </w:rPr>
              <w:t>2</w:t>
            </w:r>
          </w:p>
        </w:tc>
      </w:tr>
      <w:tr w:rsidR="0082156C" w14:paraId="7E1C8BFD"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CD71EC" w14:textId="77777777" w:rsidR="0082156C" w:rsidRDefault="0082156C" w:rsidP="009D77C9">
            <w:pPr>
              <w:pStyle w:val="TAC"/>
              <w:rPr>
                <w:noProof/>
                <w:lang w:eastAsia="zh-CN"/>
              </w:rPr>
            </w:pPr>
            <w:r>
              <w:rPr>
                <w:noProof/>
                <w:lang w:eastAsia="zh-CN"/>
              </w:rPr>
              <w:t>DC_5A-30A_n66A</w:t>
            </w:r>
          </w:p>
        </w:tc>
        <w:tc>
          <w:tcPr>
            <w:tcW w:w="5862" w:type="dxa"/>
            <w:tcBorders>
              <w:top w:val="single" w:sz="4" w:space="0" w:color="auto"/>
              <w:left w:val="single" w:sz="4" w:space="0" w:color="auto"/>
              <w:bottom w:val="single" w:sz="4" w:space="0" w:color="auto"/>
              <w:right w:val="single" w:sz="4" w:space="0" w:color="auto"/>
            </w:tcBorders>
            <w:hideMark/>
          </w:tcPr>
          <w:p w14:paraId="6E982075" w14:textId="77777777" w:rsidR="0082156C" w:rsidRDefault="0082156C" w:rsidP="009D77C9">
            <w:pPr>
              <w:pStyle w:val="TAC"/>
              <w:rPr>
                <w:noProof/>
                <w:lang w:eastAsia="zh-CN"/>
              </w:rPr>
            </w:pPr>
            <w:r>
              <w:rPr>
                <w:noProof/>
                <w:lang w:eastAsia="zh-CN"/>
              </w:rPr>
              <w:t>DC_5A_n66A</w:t>
            </w:r>
          </w:p>
          <w:p w14:paraId="5D220B68" w14:textId="77777777" w:rsidR="0082156C" w:rsidRDefault="0082156C" w:rsidP="009D77C9">
            <w:pPr>
              <w:pStyle w:val="TAC"/>
              <w:rPr>
                <w:noProof/>
                <w:lang w:eastAsia="zh-CN"/>
              </w:rPr>
            </w:pPr>
            <w:r>
              <w:rPr>
                <w:noProof/>
                <w:lang w:eastAsia="zh-CN"/>
              </w:rPr>
              <w:t>DC_30A_n66A</w:t>
            </w:r>
          </w:p>
        </w:tc>
      </w:tr>
      <w:tr w:rsidR="0082156C" w14:paraId="144333F0"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3368BD" w14:textId="77777777" w:rsidR="0082156C" w:rsidRDefault="0082156C" w:rsidP="009D77C9">
            <w:pPr>
              <w:pStyle w:val="TAC"/>
              <w:rPr>
                <w:noProof/>
                <w:lang w:eastAsia="zh-CN"/>
              </w:rPr>
            </w:pPr>
            <w:r>
              <w:rPr>
                <w:noProof/>
                <w:kern w:val="2"/>
                <w:lang w:eastAsia="zh-CN"/>
              </w:rPr>
              <w:t>DC_5A-41A_n79A</w:t>
            </w:r>
          </w:p>
        </w:tc>
        <w:tc>
          <w:tcPr>
            <w:tcW w:w="5862" w:type="dxa"/>
            <w:tcBorders>
              <w:top w:val="single" w:sz="4" w:space="0" w:color="auto"/>
              <w:left w:val="single" w:sz="4" w:space="0" w:color="auto"/>
              <w:bottom w:val="single" w:sz="4" w:space="0" w:color="auto"/>
              <w:right w:val="single" w:sz="4" w:space="0" w:color="auto"/>
            </w:tcBorders>
            <w:hideMark/>
          </w:tcPr>
          <w:p w14:paraId="5745F001" w14:textId="77777777" w:rsidR="0082156C" w:rsidRDefault="0082156C" w:rsidP="009D77C9">
            <w:pPr>
              <w:pStyle w:val="TAC"/>
              <w:rPr>
                <w:noProof/>
                <w:kern w:val="2"/>
                <w:lang w:eastAsia="zh-CN"/>
              </w:rPr>
            </w:pPr>
            <w:r>
              <w:rPr>
                <w:noProof/>
                <w:kern w:val="2"/>
                <w:lang w:eastAsia="zh-CN"/>
              </w:rPr>
              <w:t>DC_5A_n79A</w:t>
            </w:r>
          </w:p>
          <w:p w14:paraId="31152BEF" w14:textId="77777777" w:rsidR="0082156C" w:rsidRDefault="0082156C" w:rsidP="009D77C9">
            <w:pPr>
              <w:pStyle w:val="TAC"/>
              <w:rPr>
                <w:noProof/>
                <w:lang w:eastAsia="zh-CN"/>
              </w:rPr>
            </w:pPr>
            <w:r>
              <w:rPr>
                <w:noProof/>
                <w:lang w:eastAsia="zh-CN"/>
              </w:rPr>
              <w:t>DC_41A_n79A</w:t>
            </w:r>
          </w:p>
        </w:tc>
      </w:tr>
      <w:tr w:rsidR="0082156C" w14:paraId="35F5BF5A"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2C35EE" w14:textId="77777777" w:rsidR="0082156C" w:rsidRDefault="0082156C" w:rsidP="009D77C9">
            <w:pPr>
              <w:pStyle w:val="TAC"/>
              <w:rPr>
                <w:lang w:eastAsia="fi-FI"/>
              </w:rPr>
            </w:pPr>
            <w:r>
              <w:rPr>
                <w:lang w:eastAsia="fi-FI"/>
              </w:rPr>
              <w:t>DC_</w:t>
            </w:r>
            <w:r>
              <w:rPr>
                <w:lang w:eastAsia="zh-CN"/>
              </w:rPr>
              <w:t>5A</w:t>
            </w:r>
            <w:r>
              <w:rPr>
                <w:lang w:eastAsia="fi-FI"/>
              </w:rPr>
              <w:t>-66A_n2A</w:t>
            </w:r>
          </w:p>
          <w:p w14:paraId="481DF10F" w14:textId="77777777" w:rsidR="0082156C" w:rsidRDefault="0082156C" w:rsidP="009D77C9">
            <w:pPr>
              <w:pStyle w:val="TAC"/>
              <w:rPr>
                <w:noProof/>
                <w:kern w:val="2"/>
                <w:lang w:eastAsia="zh-CN"/>
              </w:rPr>
            </w:pPr>
            <w:r>
              <w:rPr>
                <w:lang w:eastAsia="fi-FI"/>
              </w:rPr>
              <w:t>DC_</w:t>
            </w:r>
            <w:r>
              <w:rPr>
                <w:lang w:eastAsia="zh-CN"/>
              </w:rPr>
              <w:t>5B</w:t>
            </w:r>
            <w:r>
              <w:rPr>
                <w:lang w:eastAsia="fi-FI"/>
              </w:rPr>
              <w:t>-66A_n2A</w:t>
            </w:r>
          </w:p>
        </w:tc>
        <w:tc>
          <w:tcPr>
            <w:tcW w:w="5862" w:type="dxa"/>
            <w:tcBorders>
              <w:top w:val="single" w:sz="4" w:space="0" w:color="auto"/>
              <w:left w:val="single" w:sz="4" w:space="0" w:color="auto"/>
              <w:bottom w:val="single" w:sz="4" w:space="0" w:color="auto"/>
              <w:right w:val="single" w:sz="4" w:space="0" w:color="auto"/>
            </w:tcBorders>
            <w:hideMark/>
          </w:tcPr>
          <w:p w14:paraId="3FB5A132" w14:textId="77777777" w:rsidR="0082156C" w:rsidRDefault="0082156C" w:rsidP="009D77C9">
            <w:pPr>
              <w:pStyle w:val="TAC"/>
              <w:rPr>
                <w:noProof/>
                <w:kern w:val="2"/>
                <w:lang w:eastAsia="zh-CN"/>
              </w:rPr>
            </w:pPr>
            <w:r>
              <w:rPr>
                <w:lang w:eastAsia="fi-FI"/>
              </w:rPr>
              <w:t>DC_</w:t>
            </w:r>
            <w:r>
              <w:rPr>
                <w:lang w:eastAsia="zh-CN"/>
              </w:rPr>
              <w:t>5A</w:t>
            </w:r>
            <w:r>
              <w:rPr>
                <w:lang w:eastAsia="fi-FI"/>
              </w:rPr>
              <w:t>_n2A</w:t>
            </w:r>
          </w:p>
        </w:tc>
      </w:tr>
      <w:tr w:rsidR="0082156C" w14:paraId="30FDB8B5"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BA9E69" w14:textId="77777777" w:rsidR="0082156C" w:rsidRDefault="0082156C" w:rsidP="009D77C9">
            <w:pPr>
              <w:pStyle w:val="TAC"/>
              <w:rPr>
                <w:lang w:eastAsia="zh-CN"/>
              </w:rPr>
            </w:pPr>
            <w:r>
              <w:rPr>
                <w:lang w:eastAsia="zh-CN"/>
              </w:rPr>
              <w:t>DC_5A-5A-66A_n2A</w:t>
            </w:r>
          </w:p>
          <w:p w14:paraId="255BFD42" w14:textId="77777777" w:rsidR="0082156C" w:rsidRDefault="0082156C" w:rsidP="009D77C9">
            <w:pPr>
              <w:pStyle w:val="TAC"/>
              <w:rPr>
                <w:lang w:eastAsia="fi-FI"/>
              </w:rPr>
            </w:pPr>
            <w:r>
              <w:rPr>
                <w:lang w:eastAsia="fi-FI"/>
              </w:rPr>
              <w:t>DC_</w:t>
            </w:r>
            <w:r>
              <w:rPr>
                <w:lang w:eastAsia="zh-CN"/>
              </w:rPr>
              <w:t>5</w:t>
            </w:r>
            <w:r>
              <w:rPr>
                <w:lang w:eastAsia="fi-FI"/>
              </w:rPr>
              <w:t>A-</w:t>
            </w:r>
            <w:r>
              <w:rPr>
                <w:lang w:eastAsia="zh-CN"/>
              </w:rPr>
              <w:t>66A-</w:t>
            </w:r>
            <w:r>
              <w:rPr>
                <w:lang w:eastAsia="fi-FI"/>
              </w:rPr>
              <w:t>66A_n2A</w:t>
            </w:r>
          </w:p>
          <w:p w14:paraId="550FA205" w14:textId="77777777" w:rsidR="0082156C" w:rsidRDefault="0082156C" w:rsidP="009D77C9">
            <w:pPr>
              <w:pStyle w:val="TAC"/>
              <w:rPr>
                <w:lang w:eastAsia="fi-FI"/>
              </w:rPr>
            </w:pPr>
            <w:r>
              <w:rPr>
                <w:lang w:eastAsia="fi-FI"/>
              </w:rPr>
              <w:t>DC_</w:t>
            </w:r>
            <w:r>
              <w:rPr>
                <w:lang w:eastAsia="zh-CN"/>
              </w:rPr>
              <w:t>5B</w:t>
            </w:r>
            <w:r>
              <w:rPr>
                <w:lang w:eastAsia="fi-FI"/>
              </w:rPr>
              <w:t>-</w:t>
            </w:r>
            <w:r>
              <w:rPr>
                <w:lang w:eastAsia="zh-CN"/>
              </w:rPr>
              <w:t>66A-</w:t>
            </w:r>
            <w:r>
              <w:rPr>
                <w:lang w:eastAsia="fi-FI"/>
              </w:rPr>
              <w:t>66A_n2A</w:t>
            </w:r>
          </w:p>
          <w:p w14:paraId="53C779E0" w14:textId="77777777" w:rsidR="0082156C" w:rsidRDefault="0082156C" w:rsidP="009D77C9">
            <w:pPr>
              <w:pStyle w:val="TAC"/>
              <w:rPr>
                <w:noProof/>
                <w:kern w:val="2"/>
                <w:lang w:eastAsia="zh-CN"/>
              </w:rPr>
            </w:pPr>
            <w:r>
              <w:rPr>
                <w:lang w:eastAsia="zh-CN"/>
              </w:rPr>
              <w:t>DC_5A-5A-66A-66A_n2A</w:t>
            </w:r>
          </w:p>
        </w:tc>
        <w:tc>
          <w:tcPr>
            <w:tcW w:w="5862" w:type="dxa"/>
            <w:tcBorders>
              <w:top w:val="single" w:sz="4" w:space="0" w:color="auto"/>
              <w:left w:val="single" w:sz="4" w:space="0" w:color="auto"/>
              <w:bottom w:val="single" w:sz="4" w:space="0" w:color="auto"/>
              <w:right w:val="single" w:sz="4" w:space="0" w:color="auto"/>
            </w:tcBorders>
            <w:hideMark/>
          </w:tcPr>
          <w:p w14:paraId="269B5AF9" w14:textId="77777777" w:rsidR="0082156C" w:rsidRDefault="0082156C" w:rsidP="009D77C9">
            <w:pPr>
              <w:pStyle w:val="TAC"/>
              <w:rPr>
                <w:noProof/>
                <w:kern w:val="2"/>
                <w:lang w:eastAsia="zh-CN"/>
              </w:rPr>
            </w:pPr>
            <w:r>
              <w:rPr>
                <w:lang w:eastAsia="fi-FI"/>
              </w:rPr>
              <w:t>DC_</w:t>
            </w:r>
            <w:r>
              <w:rPr>
                <w:lang w:eastAsia="zh-CN"/>
              </w:rPr>
              <w:t>5A</w:t>
            </w:r>
            <w:r>
              <w:rPr>
                <w:lang w:eastAsia="fi-FI"/>
              </w:rPr>
              <w:t>_n2A</w:t>
            </w:r>
          </w:p>
        </w:tc>
      </w:tr>
      <w:tr w:rsidR="0082156C" w14:paraId="234918C6"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A3BEB7" w14:textId="77777777" w:rsidR="0082156C" w:rsidRDefault="0082156C" w:rsidP="009D77C9">
            <w:pPr>
              <w:pStyle w:val="TAC"/>
              <w:rPr>
                <w:noProof/>
                <w:kern w:val="2"/>
                <w:lang w:eastAsia="zh-CN"/>
              </w:rPr>
            </w:pPr>
            <w:r>
              <w:rPr>
                <w:lang w:eastAsia="fi-FI"/>
              </w:rPr>
              <w:t>DC_5A-66A_n5A</w:t>
            </w:r>
          </w:p>
        </w:tc>
        <w:tc>
          <w:tcPr>
            <w:tcW w:w="5862" w:type="dxa"/>
            <w:tcBorders>
              <w:top w:val="single" w:sz="4" w:space="0" w:color="auto"/>
              <w:left w:val="single" w:sz="4" w:space="0" w:color="auto"/>
              <w:bottom w:val="single" w:sz="4" w:space="0" w:color="auto"/>
              <w:right w:val="single" w:sz="4" w:space="0" w:color="auto"/>
            </w:tcBorders>
            <w:hideMark/>
          </w:tcPr>
          <w:p w14:paraId="74D8267A" w14:textId="77777777" w:rsidR="0082156C" w:rsidRDefault="0082156C" w:rsidP="009D77C9">
            <w:pPr>
              <w:pStyle w:val="TAC"/>
              <w:rPr>
                <w:noProof/>
                <w:kern w:val="2"/>
                <w:lang w:eastAsia="zh-CN"/>
              </w:rPr>
            </w:pPr>
            <w:r>
              <w:rPr>
                <w:lang w:eastAsia="fi-FI"/>
              </w:rPr>
              <w:t>DC_66A_n5A</w:t>
            </w:r>
          </w:p>
        </w:tc>
      </w:tr>
      <w:tr w:rsidR="0082156C" w14:paraId="49DD2C31"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48208C" w14:textId="77777777" w:rsidR="0082156C" w:rsidRDefault="0082156C" w:rsidP="009D77C9">
            <w:pPr>
              <w:pStyle w:val="TAC"/>
              <w:rPr>
                <w:lang w:eastAsia="fi-FI"/>
              </w:rPr>
            </w:pPr>
            <w:r>
              <w:rPr>
                <w:lang w:eastAsia="fi-FI"/>
              </w:rPr>
              <w:t>DC_5A-66A</w:t>
            </w:r>
            <w:r>
              <w:rPr>
                <w:lang w:eastAsia="zh-CN"/>
              </w:rPr>
              <w:t>-66A</w:t>
            </w:r>
            <w:r>
              <w:rPr>
                <w:lang w:eastAsia="fi-FI"/>
              </w:rPr>
              <w:t>_n5A</w:t>
            </w:r>
          </w:p>
        </w:tc>
        <w:tc>
          <w:tcPr>
            <w:tcW w:w="5862" w:type="dxa"/>
            <w:tcBorders>
              <w:top w:val="single" w:sz="4" w:space="0" w:color="auto"/>
              <w:left w:val="single" w:sz="4" w:space="0" w:color="auto"/>
              <w:bottom w:val="single" w:sz="4" w:space="0" w:color="auto"/>
              <w:right w:val="single" w:sz="4" w:space="0" w:color="auto"/>
            </w:tcBorders>
            <w:hideMark/>
          </w:tcPr>
          <w:p w14:paraId="581572AD" w14:textId="77777777" w:rsidR="0082156C" w:rsidRDefault="0082156C" w:rsidP="009D77C9">
            <w:pPr>
              <w:pStyle w:val="TAC"/>
              <w:rPr>
                <w:lang w:eastAsia="fi-FI"/>
              </w:rPr>
            </w:pPr>
            <w:r>
              <w:rPr>
                <w:lang w:eastAsia="fi-FI"/>
              </w:rPr>
              <w:t>DC_66A_n5A</w:t>
            </w:r>
          </w:p>
        </w:tc>
      </w:tr>
      <w:tr w:rsidR="0082156C" w14:paraId="30B5E2DF"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F5295E" w14:textId="77777777" w:rsidR="0082156C" w:rsidRDefault="0082156C" w:rsidP="009D77C9">
            <w:pPr>
              <w:pStyle w:val="TAC"/>
              <w:rPr>
                <w:noProof/>
                <w:kern w:val="2"/>
                <w:lang w:eastAsia="zh-CN"/>
              </w:rPr>
            </w:pPr>
            <w:r>
              <w:rPr>
                <w:lang w:eastAsia="fi-FI"/>
              </w:rPr>
              <w:t>DC_5A-66A_n66A</w:t>
            </w:r>
          </w:p>
        </w:tc>
        <w:tc>
          <w:tcPr>
            <w:tcW w:w="5862" w:type="dxa"/>
            <w:tcBorders>
              <w:top w:val="single" w:sz="4" w:space="0" w:color="auto"/>
              <w:left w:val="single" w:sz="4" w:space="0" w:color="auto"/>
              <w:bottom w:val="single" w:sz="4" w:space="0" w:color="auto"/>
              <w:right w:val="single" w:sz="4" w:space="0" w:color="auto"/>
            </w:tcBorders>
            <w:hideMark/>
          </w:tcPr>
          <w:p w14:paraId="0C40E5A0" w14:textId="77777777" w:rsidR="0082156C" w:rsidRDefault="0082156C" w:rsidP="009D77C9">
            <w:pPr>
              <w:pStyle w:val="TAC"/>
              <w:rPr>
                <w:noProof/>
                <w:kern w:val="2"/>
                <w:lang w:eastAsia="zh-CN"/>
              </w:rPr>
            </w:pPr>
            <w:r>
              <w:rPr>
                <w:lang w:eastAsia="fi-FI"/>
              </w:rPr>
              <w:t>DC_5A_n66A</w:t>
            </w:r>
          </w:p>
        </w:tc>
      </w:tr>
      <w:tr w:rsidR="0082156C" w14:paraId="1B6EF489"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CD643F" w14:textId="77777777" w:rsidR="0082156C" w:rsidRDefault="0082156C" w:rsidP="009D77C9">
            <w:pPr>
              <w:pStyle w:val="TAC"/>
              <w:rPr>
                <w:lang w:eastAsia="fi-FI"/>
              </w:rPr>
            </w:pPr>
            <w:r>
              <w:rPr>
                <w:lang w:eastAsia="fi-FI"/>
              </w:rPr>
              <w:t>DC_</w:t>
            </w:r>
            <w:r>
              <w:rPr>
                <w:lang w:eastAsia="zh-CN"/>
              </w:rPr>
              <w:t>5A-5A</w:t>
            </w:r>
            <w:r>
              <w:rPr>
                <w:lang w:eastAsia="fi-FI"/>
              </w:rPr>
              <w:t>-66A_n66A</w:t>
            </w:r>
          </w:p>
          <w:p w14:paraId="7E8B998D" w14:textId="77777777" w:rsidR="0082156C" w:rsidRDefault="0082156C" w:rsidP="009D77C9">
            <w:pPr>
              <w:pStyle w:val="TAC"/>
              <w:rPr>
                <w:lang w:eastAsia="fi-FI"/>
              </w:rPr>
            </w:pPr>
            <w:r>
              <w:rPr>
                <w:lang w:eastAsia="fi-FI"/>
              </w:rPr>
              <w:t>DC_</w:t>
            </w:r>
            <w:r>
              <w:rPr>
                <w:lang w:eastAsia="zh-CN"/>
              </w:rPr>
              <w:t>5B</w:t>
            </w:r>
            <w:r>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4C8EC02A" w14:textId="77777777" w:rsidR="0082156C" w:rsidRDefault="0082156C" w:rsidP="009D77C9">
            <w:pPr>
              <w:pStyle w:val="TAC"/>
              <w:rPr>
                <w:lang w:eastAsia="fi-FI"/>
              </w:rPr>
            </w:pPr>
            <w:r>
              <w:rPr>
                <w:lang w:eastAsia="fi-FI"/>
              </w:rPr>
              <w:t>DC_</w:t>
            </w:r>
            <w:r>
              <w:rPr>
                <w:lang w:eastAsia="zh-CN"/>
              </w:rPr>
              <w:t>5A</w:t>
            </w:r>
            <w:r>
              <w:rPr>
                <w:lang w:eastAsia="fi-FI"/>
              </w:rPr>
              <w:t>_n66A</w:t>
            </w:r>
          </w:p>
        </w:tc>
      </w:tr>
      <w:tr w:rsidR="0082156C" w14:paraId="058C3FE1"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A7E71E" w14:textId="77777777" w:rsidR="0082156C" w:rsidRDefault="0082156C" w:rsidP="009D77C9">
            <w:pPr>
              <w:pStyle w:val="TAC"/>
              <w:rPr>
                <w:lang w:eastAsia="fi-FI"/>
              </w:rPr>
            </w:pPr>
            <w:r>
              <w:rPr>
                <w:lang w:eastAsia="fi-FI"/>
              </w:rPr>
              <w:lastRenderedPageBreak/>
              <w:t>DC_</w:t>
            </w:r>
            <w:r>
              <w:rPr>
                <w:lang w:eastAsia="zh-CN"/>
              </w:rPr>
              <w:t>5</w:t>
            </w:r>
            <w:r>
              <w:rPr>
                <w:lang w:eastAsia="fi-FI"/>
              </w:rPr>
              <w:t>A</w:t>
            </w:r>
            <w:r>
              <w:rPr>
                <w:lang w:eastAsia="zh-CN"/>
              </w:rPr>
              <w:t>-5A</w:t>
            </w:r>
            <w:r>
              <w:rPr>
                <w:lang w:eastAsia="fi-FI"/>
              </w:rPr>
              <w:t>-</w:t>
            </w:r>
            <w:r>
              <w:rPr>
                <w:lang w:eastAsia="zh-CN"/>
              </w:rPr>
              <w:t>66A-</w:t>
            </w:r>
            <w:r>
              <w:rPr>
                <w:lang w:eastAsia="fi-FI"/>
              </w:rPr>
              <w:t>66A_n66A</w:t>
            </w:r>
          </w:p>
          <w:p w14:paraId="665A17FA" w14:textId="77777777" w:rsidR="0082156C" w:rsidRDefault="0082156C" w:rsidP="009D77C9">
            <w:pPr>
              <w:pStyle w:val="TAC"/>
              <w:rPr>
                <w:lang w:eastAsia="fi-FI"/>
              </w:rPr>
            </w:pPr>
            <w:r>
              <w:rPr>
                <w:lang w:eastAsia="fi-FI"/>
              </w:rPr>
              <w:t>DC_</w:t>
            </w:r>
            <w:r>
              <w:rPr>
                <w:lang w:eastAsia="zh-CN"/>
              </w:rPr>
              <w:t>5</w:t>
            </w:r>
            <w:r>
              <w:rPr>
                <w:lang w:eastAsia="fi-FI"/>
              </w:rPr>
              <w:t>A-</w:t>
            </w:r>
            <w:r>
              <w:rPr>
                <w:lang w:eastAsia="zh-CN"/>
              </w:rPr>
              <w:t>66A-</w:t>
            </w:r>
            <w:r>
              <w:rPr>
                <w:lang w:eastAsia="fi-FI"/>
              </w:rPr>
              <w:t>66A_n66A</w:t>
            </w:r>
          </w:p>
          <w:p w14:paraId="2956C6DC" w14:textId="77777777" w:rsidR="0082156C" w:rsidRDefault="0082156C" w:rsidP="009D77C9">
            <w:pPr>
              <w:pStyle w:val="TAC"/>
              <w:rPr>
                <w:noProof/>
                <w:lang w:eastAsia="ko-KR"/>
              </w:rPr>
            </w:pPr>
            <w:r>
              <w:rPr>
                <w:lang w:eastAsia="fi-FI"/>
              </w:rPr>
              <w:t>DC_</w:t>
            </w:r>
            <w:r>
              <w:rPr>
                <w:lang w:eastAsia="zh-CN"/>
              </w:rPr>
              <w:t>5B</w:t>
            </w:r>
            <w:r>
              <w:rPr>
                <w:lang w:eastAsia="fi-FI"/>
              </w:rPr>
              <w:t>-</w:t>
            </w:r>
            <w:r>
              <w:rPr>
                <w:lang w:eastAsia="zh-CN"/>
              </w:rPr>
              <w:t>66A-</w:t>
            </w:r>
            <w:r>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0117B520" w14:textId="77777777" w:rsidR="0082156C" w:rsidRDefault="0082156C" w:rsidP="009D77C9">
            <w:pPr>
              <w:pStyle w:val="TAC"/>
              <w:rPr>
                <w:noProof/>
                <w:lang w:eastAsia="ko-KR"/>
              </w:rPr>
            </w:pPr>
            <w:r>
              <w:rPr>
                <w:lang w:eastAsia="fi-FI"/>
              </w:rPr>
              <w:t>DC_</w:t>
            </w:r>
            <w:r>
              <w:rPr>
                <w:lang w:eastAsia="zh-CN"/>
              </w:rPr>
              <w:t>5</w:t>
            </w:r>
            <w:r>
              <w:rPr>
                <w:lang w:eastAsia="fi-FI"/>
              </w:rPr>
              <w:t>A_n66A</w:t>
            </w:r>
          </w:p>
        </w:tc>
      </w:tr>
      <w:tr w:rsidR="0082156C" w14:paraId="1A519161"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7B5781" w14:textId="77777777" w:rsidR="0082156C" w:rsidRDefault="0082156C" w:rsidP="009D77C9">
            <w:pPr>
              <w:pStyle w:val="TAC"/>
              <w:rPr>
                <w:noProof/>
                <w:lang w:eastAsia="ko-KR"/>
              </w:rPr>
            </w:pPr>
            <w:r>
              <w:rPr>
                <w:lang w:eastAsia="ja-JP"/>
              </w:rPr>
              <w:t>DC_5A-66A_n71A</w:t>
            </w:r>
          </w:p>
        </w:tc>
        <w:tc>
          <w:tcPr>
            <w:tcW w:w="5862" w:type="dxa"/>
            <w:tcBorders>
              <w:top w:val="single" w:sz="4" w:space="0" w:color="auto"/>
              <w:left w:val="single" w:sz="4" w:space="0" w:color="auto"/>
              <w:bottom w:val="single" w:sz="4" w:space="0" w:color="auto"/>
              <w:right w:val="single" w:sz="4" w:space="0" w:color="auto"/>
            </w:tcBorders>
            <w:hideMark/>
          </w:tcPr>
          <w:p w14:paraId="46D8E11D" w14:textId="77777777" w:rsidR="0082156C" w:rsidRDefault="0082156C" w:rsidP="009D77C9">
            <w:pPr>
              <w:pStyle w:val="TAC"/>
              <w:rPr>
                <w:lang w:eastAsia="ja-JP"/>
              </w:rPr>
            </w:pPr>
            <w:r>
              <w:rPr>
                <w:lang w:eastAsia="ja-JP"/>
              </w:rPr>
              <w:t>DC_5A_n71A</w:t>
            </w:r>
          </w:p>
          <w:p w14:paraId="0940E9AF" w14:textId="77777777" w:rsidR="0082156C" w:rsidRDefault="0082156C" w:rsidP="009D77C9">
            <w:pPr>
              <w:pStyle w:val="TAC"/>
              <w:rPr>
                <w:noProof/>
                <w:lang w:eastAsia="ko-KR"/>
              </w:rPr>
            </w:pPr>
            <w:r>
              <w:rPr>
                <w:lang w:eastAsia="ja-JP"/>
              </w:rPr>
              <w:t>DC_66A_n71A</w:t>
            </w:r>
          </w:p>
        </w:tc>
      </w:tr>
      <w:tr w:rsidR="0082156C" w14:paraId="285F5D09"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42EF8F" w14:textId="77777777" w:rsidR="0082156C" w:rsidRDefault="0082156C" w:rsidP="009D77C9">
            <w:pPr>
              <w:pStyle w:val="TAC"/>
              <w:rPr>
                <w:kern w:val="2"/>
                <w:szCs w:val="22"/>
                <w:lang w:eastAsia="zh-CN"/>
              </w:rPr>
            </w:pPr>
            <w:r>
              <w:rPr>
                <w:kern w:val="2"/>
                <w:szCs w:val="22"/>
                <w:lang w:eastAsia="zh-CN"/>
              </w:rPr>
              <w:t>DC_5A-66A_n78A</w:t>
            </w:r>
          </w:p>
          <w:p w14:paraId="10ED1911" w14:textId="77777777" w:rsidR="0082156C" w:rsidRDefault="0082156C" w:rsidP="009D77C9">
            <w:pPr>
              <w:pStyle w:val="TAC"/>
              <w:rPr>
                <w:noProof/>
                <w:lang w:eastAsia="ko-KR"/>
              </w:rPr>
            </w:pPr>
            <w:r>
              <w:rPr>
                <w:kern w:val="2"/>
                <w:szCs w:val="22"/>
                <w:lang w:eastAsia="zh-CN"/>
              </w:rPr>
              <w:t>DC_5A-66A_n78(2A)</w:t>
            </w:r>
          </w:p>
        </w:tc>
        <w:tc>
          <w:tcPr>
            <w:tcW w:w="5862" w:type="dxa"/>
            <w:tcBorders>
              <w:top w:val="single" w:sz="4" w:space="0" w:color="auto"/>
              <w:left w:val="single" w:sz="4" w:space="0" w:color="auto"/>
              <w:bottom w:val="single" w:sz="4" w:space="0" w:color="auto"/>
              <w:right w:val="single" w:sz="4" w:space="0" w:color="auto"/>
            </w:tcBorders>
            <w:hideMark/>
          </w:tcPr>
          <w:p w14:paraId="72E76C07" w14:textId="77777777" w:rsidR="0082156C" w:rsidRDefault="0082156C" w:rsidP="009D77C9">
            <w:pPr>
              <w:pStyle w:val="TAC"/>
              <w:rPr>
                <w:kern w:val="2"/>
                <w:szCs w:val="22"/>
                <w:lang w:eastAsia="zh-CN"/>
              </w:rPr>
            </w:pPr>
            <w:r>
              <w:rPr>
                <w:kern w:val="2"/>
                <w:szCs w:val="22"/>
                <w:lang w:eastAsia="zh-CN"/>
              </w:rPr>
              <w:t>DC_5A_n78A</w:t>
            </w:r>
          </w:p>
          <w:p w14:paraId="332833FE" w14:textId="77777777" w:rsidR="0082156C" w:rsidRDefault="0082156C" w:rsidP="009D77C9">
            <w:pPr>
              <w:pStyle w:val="TAC"/>
              <w:rPr>
                <w:noProof/>
                <w:lang w:eastAsia="ko-KR"/>
              </w:rPr>
            </w:pPr>
            <w:r>
              <w:rPr>
                <w:kern w:val="2"/>
                <w:szCs w:val="22"/>
                <w:lang w:eastAsia="zh-CN"/>
              </w:rPr>
              <w:t>DC_66A_n78A</w:t>
            </w:r>
          </w:p>
        </w:tc>
      </w:tr>
      <w:tr w:rsidR="0082156C" w14:paraId="7683BB5A"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80D9DD" w14:textId="77777777" w:rsidR="0082156C" w:rsidRDefault="0082156C" w:rsidP="009D77C9">
            <w:pPr>
              <w:pStyle w:val="TAC"/>
              <w:rPr>
                <w:noProof/>
                <w:lang w:eastAsia="ko-KR"/>
              </w:rPr>
            </w:pPr>
            <w:r>
              <w:rPr>
                <w:lang w:eastAsia="fi-FI"/>
              </w:rPr>
              <w:t>DC_</w:t>
            </w:r>
            <w:r>
              <w:rPr>
                <w:lang w:eastAsia="zh-CN"/>
              </w:rPr>
              <w:t>5A</w:t>
            </w:r>
            <w:r>
              <w:rPr>
                <w:lang w:eastAsia="fi-FI"/>
              </w:rPr>
              <w:t>-</w:t>
            </w:r>
            <w:r>
              <w:rPr>
                <w:lang w:eastAsia="zh-CN"/>
              </w:rPr>
              <w:t>13</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0332EAF3" w14:textId="77777777" w:rsidR="0082156C" w:rsidRDefault="0082156C" w:rsidP="009D77C9">
            <w:pPr>
              <w:pStyle w:val="TAC"/>
              <w:rPr>
                <w:lang w:eastAsia="zh-CN"/>
              </w:rPr>
            </w:pPr>
            <w:r>
              <w:rPr>
                <w:lang w:eastAsia="fi-FI"/>
              </w:rPr>
              <w:t>DC_</w:t>
            </w:r>
            <w:r>
              <w:rPr>
                <w:lang w:eastAsia="zh-CN"/>
              </w:rPr>
              <w:t>5A</w:t>
            </w:r>
            <w:r>
              <w:rPr>
                <w:lang w:eastAsia="fi-FI"/>
              </w:rPr>
              <w:t>_n</w:t>
            </w:r>
            <w:r>
              <w:rPr>
                <w:lang w:eastAsia="zh-CN"/>
              </w:rPr>
              <w:t>2</w:t>
            </w:r>
            <w:r>
              <w:rPr>
                <w:lang w:eastAsia="fi-FI"/>
              </w:rPr>
              <w:t>A</w:t>
            </w:r>
          </w:p>
          <w:p w14:paraId="536C22E6" w14:textId="77777777" w:rsidR="0082156C" w:rsidRDefault="0082156C" w:rsidP="009D77C9">
            <w:pPr>
              <w:pStyle w:val="TAC"/>
              <w:rPr>
                <w:noProof/>
                <w:lang w:eastAsia="ko-KR"/>
              </w:rPr>
            </w:pPr>
            <w:r>
              <w:rPr>
                <w:lang w:eastAsia="zh-CN"/>
              </w:rPr>
              <w:t>DC_13A_n2A</w:t>
            </w:r>
          </w:p>
        </w:tc>
      </w:tr>
      <w:tr w:rsidR="0082156C" w14:paraId="47CD12C8"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B76ED2" w14:textId="77777777" w:rsidR="0082156C" w:rsidRDefault="0082156C" w:rsidP="009D77C9">
            <w:pPr>
              <w:pStyle w:val="TAC"/>
              <w:rPr>
                <w:lang w:eastAsia="fi-FI"/>
              </w:rPr>
            </w:pPr>
            <w:r>
              <w:rPr>
                <w:rFonts w:cs="Arial"/>
                <w:lang w:eastAsia="ja-JP"/>
              </w:rPr>
              <w:t>DC_7A_n1A-n40A</w:t>
            </w:r>
          </w:p>
        </w:tc>
        <w:tc>
          <w:tcPr>
            <w:tcW w:w="5862" w:type="dxa"/>
            <w:tcBorders>
              <w:top w:val="single" w:sz="4" w:space="0" w:color="auto"/>
              <w:left w:val="single" w:sz="4" w:space="0" w:color="auto"/>
              <w:bottom w:val="single" w:sz="4" w:space="0" w:color="auto"/>
              <w:right w:val="single" w:sz="4" w:space="0" w:color="auto"/>
            </w:tcBorders>
            <w:hideMark/>
          </w:tcPr>
          <w:p w14:paraId="36234355" w14:textId="77777777" w:rsidR="0082156C" w:rsidRDefault="0082156C" w:rsidP="009D77C9">
            <w:pPr>
              <w:pStyle w:val="TAC"/>
              <w:rPr>
                <w:rFonts w:cs="Arial"/>
                <w:lang w:eastAsia="ja-JP"/>
              </w:rPr>
            </w:pPr>
            <w:r>
              <w:rPr>
                <w:rFonts w:cs="Arial"/>
                <w:lang w:eastAsia="ja-JP"/>
              </w:rPr>
              <w:t>DC_7A_n1A</w:t>
            </w:r>
          </w:p>
          <w:p w14:paraId="01DAF3F1" w14:textId="77777777" w:rsidR="0082156C" w:rsidRDefault="0082156C" w:rsidP="009D77C9">
            <w:pPr>
              <w:pStyle w:val="TAC"/>
              <w:rPr>
                <w:lang w:eastAsia="fi-FI"/>
              </w:rPr>
            </w:pPr>
            <w:r>
              <w:rPr>
                <w:rFonts w:cs="Arial"/>
                <w:lang w:eastAsia="ja-JP"/>
              </w:rPr>
              <w:t>DC_7A_n40A</w:t>
            </w:r>
          </w:p>
        </w:tc>
      </w:tr>
      <w:tr w:rsidR="0082156C" w14:paraId="770642A3"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565F46" w14:textId="77777777" w:rsidR="0082156C" w:rsidRDefault="0082156C" w:rsidP="009D77C9">
            <w:pPr>
              <w:pStyle w:val="TAC"/>
              <w:rPr>
                <w:noProof/>
                <w:lang w:eastAsia="ko-KR"/>
              </w:rPr>
            </w:pPr>
            <w:r>
              <w:rPr>
                <w:noProof/>
                <w:lang w:eastAsia="ko-KR"/>
              </w:rPr>
              <w:t>DC_7A_n1A-n78A</w:t>
            </w:r>
            <w:r>
              <w:rPr>
                <w:noProof/>
                <w:vertAlign w:val="superscript"/>
                <w:lang w:eastAsia="zh-CN"/>
              </w:rPr>
              <w:t>5</w:t>
            </w:r>
          </w:p>
          <w:p w14:paraId="0991B808" w14:textId="77777777" w:rsidR="0082156C" w:rsidRDefault="0082156C" w:rsidP="009D77C9">
            <w:pPr>
              <w:pStyle w:val="TAC"/>
              <w:rPr>
                <w:noProof/>
                <w:kern w:val="2"/>
                <w:lang w:eastAsia="zh-CN"/>
              </w:rPr>
            </w:pPr>
            <w:r>
              <w:rPr>
                <w:noProof/>
                <w:lang w:eastAsia="ko-KR"/>
              </w:rPr>
              <w:t>DC_7C_n1A-n78A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64DB5D7" w14:textId="77777777" w:rsidR="0082156C" w:rsidRDefault="0082156C" w:rsidP="009D77C9">
            <w:pPr>
              <w:pStyle w:val="TAC"/>
              <w:rPr>
                <w:noProof/>
                <w:lang w:eastAsia="ko-KR"/>
              </w:rPr>
            </w:pPr>
            <w:r>
              <w:rPr>
                <w:noProof/>
                <w:lang w:eastAsia="ko-KR"/>
              </w:rPr>
              <w:t>DC_7A_n1A</w:t>
            </w:r>
          </w:p>
          <w:p w14:paraId="5E45D604" w14:textId="77777777" w:rsidR="0082156C" w:rsidRDefault="0082156C" w:rsidP="009D77C9">
            <w:pPr>
              <w:pStyle w:val="TAC"/>
              <w:rPr>
                <w:noProof/>
                <w:lang w:eastAsia="ko-KR"/>
              </w:rPr>
            </w:pPr>
            <w:r>
              <w:rPr>
                <w:noProof/>
                <w:lang w:eastAsia="ko-KR"/>
              </w:rPr>
              <w:t>DC_7A_n78A</w:t>
            </w:r>
          </w:p>
          <w:p w14:paraId="38303A49" w14:textId="77777777" w:rsidR="0082156C" w:rsidRDefault="0082156C" w:rsidP="009D77C9">
            <w:pPr>
              <w:pStyle w:val="TAC"/>
              <w:rPr>
                <w:noProof/>
                <w:lang w:eastAsia="ko-KR"/>
              </w:rPr>
            </w:pPr>
            <w:r>
              <w:rPr>
                <w:noProof/>
                <w:lang w:eastAsia="ko-KR"/>
              </w:rPr>
              <w:t>DC_7C_n1A</w:t>
            </w:r>
          </w:p>
          <w:p w14:paraId="2D38CC66" w14:textId="77777777" w:rsidR="0082156C" w:rsidRDefault="0082156C" w:rsidP="009D77C9">
            <w:pPr>
              <w:pStyle w:val="TAC"/>
              <w:rPr>
                <w:noProof/>
                <w:kern w:val="2"/>
                <w:lang w:eastAsia="zh-CN"/>
              </w:rPr>
            </w:pPr>
            <w:r>
              <w:rPr>
                <w:noProof/>
                <w:lang w:eastAsia="ko-KR"/>
              </w:rPr>
              <w:t>DC_7C_n78A</w:t>
            </w:r>
          </w:p>
        </w:tc>
      </w:tr>
      <w:tr w:rsidR="0082156C" w14:paraId="6245DB1A"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376266" w14:textId="77777777" w:rsidR="0082156C" w:rsidRDefault="0082156C" w:rsidP="009D77C9">
            <w:pPr>
              <w:pStyle w:val="TAC"/>
              <w:rPr>
                <w:noProof/>
                <w:lang w:eastAsia="ko-KR"/>
              </w:rPr>
            </w:pPr>
            <w:r>
              <w:rPr>
                <w:noProof/>
                <w:lang w:eastAsia="ko-KR"/>
              </w:rPr>
              <w:t>DC_7A-7A_n1A-n78A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5C6AE35" w14:textId="77777777" w:rsidR="0082156C" w:rsidRDefault="0082156C" w:rsidP="009D77C9">
            <w:pPr>
              <w:pStyle w:val="TAC"/>
              <w:rPr>
                <w:noProof/>
                <w:lang w:eastAsia="ko-KR"/>
              </w:rPr>
            </w:pPr>
            <w:r>
              <w:rPr>
                <w:noProof/>
                <w:lang w:eastAsia="ko-KR"/>
              </w:rPr>
              <w:t>DC_7A_n1A</w:t>
            </w:r>
          </w:p>
          <w:p w14:paraId="42160836" w14:textId="77777777" w:rsidR="0082156C" w:rsidRDefault="0082156C" w:rsidP="009D77C9">
            <w:pPr>
              <w:pStyle w:val="TAC"/>
              <w:rPr>
                <w:noProof/>
                <w:lang w:eastAsia="ko-KR"/>
              </w:rPr>
            </w:pPr>
            <w:r>
              <w:rPr>
                <w:noProof/>
                <w:lang w:eastAsia="ko-KR"/>
              </w:rPr>
              <w:t>DC_7A_n78A</w:t>
            </w:r>
          </w:p>
        </w:tc>
      </w:tr>
      <w:tr w:rsidR="0082156C" w14:paraId="629EFB4F"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F36C55" w14:textId="77777777" w:rsidR="0082156C" w:rsidRDefault="0082156C" w:rsidP="009D77C9">
            <w:pPr>
              <w:pStyle w:val="TAC"/>
              <w:rPr>
                <w:noProof/>
                <w:lang w:eastAsia="ko-KR"/>
              </w:rPr>
            </w:pPr>
            <w:r>
              <w:rPr>
                <w:noProof/>
                <w:lang w:eastAsia="ko-KR"/>
              </w:rPr>
              <w:t>DC_7A_n3A-n78A</w:t>
            </w:r>
          </w:p>
          <w:p w14:paraId="118FC456" w14:textId="77777777" w:rsidR="0082156C" w:rsidRDefault="0082156C" w:rsidP="009D77C9">
            <w:pPr>
              <w:pStyle w:val="TAC"/>
              <w:rPr>
                <w:noProof/>
                <w:kern w:val="2"/>
                <w:lang w:eastAsia="zh-CN"/>
              </w:rPr>
            </w:pPr>
            <w:r>
              <w:rPr>
                <w:noProof/>
                <w:lang w:eastAsia="ko-KR"/>
              </w:rPr>
              <w:t>DC_7C_n3A-n78A</w:t>
            </w:r>
          </w:p>
        </w:tc>
        <w:tc>
          <w:tcPr>
            <w:tcW w:w="5862" w:type="dxa"/>
            <w:tcBorders>
              <w:top w:val="single" w:sz="4" w:space="0" w:color="auto"/>
              <w:left w:val="single" w:sz="4" w:space="0" w:color="auto"/>
              <w:bottom w:val="single" w:sz="4" w:space="0" w:color="auto"/>
              <w:right w:val="single" w:sz="4" w:space="0" w:color="auto"/>
            </w:tcBorders>
            <w:hideMark/>
          </w:tcPr>
          <w:p w14:paraId="536BC758" w14:textId="77777777" w:rsidR="0082156C" w:rsidRDefault="0082156C" w:rsidP="009D77C9">
            <w:pPr>
              <w:pStyle w:val="TAC"/>
              <w:rPr>
                <w:noProof/>
                <w:lang w:eastAsia="ko-KR"/>
              </w:rPr>
            </w:pPr>
            <w:r>
              <w:rPr>
                <w:noProof/>
                <w:lang w:eastAsia="ko-KR"/>
              </w:rPr>
              <w:t>DC_7A_n3A</w:t>
            </w:r>
          </w:p>
          <w:p w14:paraId="68CB6C55" w14:textId="77777777" w:rsidR="0082156C" w:rsidRDefault="0082156C" w:rsidP="009D77C9">
            <w:pPr>
              <w:pStyle w:val="TAC"/>
              <w:rPr>
                <w:noProof/>
                <w:lang w:eastAsia="ko-KR"/>
              </w:rPr>
            </w:pPr>
            <w:r>
              <w:rPr>
                <w:noProof/>
                <w:lang w:eastAsia="ko-KR"/>
              </w:rPr>
              <w:t>DC_7A_n78A</w:t>
            </w:r>
          </w:p>
          <w:p w14:paraId="5F07F243" w14:textId="77777777" w:rsidR="0082156C" w:rsidRDefault="0082156C" w:rsidP="009D77C9">
            <w:pPr>
              <w:pStyle w:val="TAC"/>
              <w:rPr>
                <w:noProof/>
                <w:lang w:eastAsia="ko-KR"/>
              </w:rPr>
            </w:pPr>
            <w:r>
              <w:rPr>
                <w:noProof/>
                <w:lang w:eastAsia="ko-KR"/>
              </w:rPr>
              <w:t>DC_7C_n3A</w:t>
            </w:r>
          </w:p>
          <w:p w14:paraId="4EE5D812" w14:textId="77777777" w:rsidR="0082156C" w:rsidRDefault="0082156C" w:rsidP="009D77C9">
            <w:pPr>
              <w:pStyle w:val="TAC"/>
              <w:rPr>
                <w:noProof/>
                <w:kern w:val="2"/>
                <w:lang w:eastAsia="zh-CN"/>
              </w:rPr>
            </w:pPr>
            <w:r>
              <w:rPr>
                <w:noProof/>
                <w:lang w:eastAsia="ko-KR"/>
              </w:rPr>
              <w:t>DC_7C_n78A</w:t>
            </w:r>
          </w:p>
        </w:tc>
      </w:tr>
      <w:tr w:rsidR="0082156C" w14:paraId="426CBCAB"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1BFE90" w14:textId="77777777" w:rsidR="0082156C" w:rsidRDefault="0082156C" w:rsidP="009D77C9">
            <w:pPr>
              <w:pStyle w:val="TAC"/>
              <w:rPr>
                <w:lang w:eastAsia="zh-CN"/>
              </w:rPr>
            </w:pPr>
            <w:r>
              <w:rPr>
                <w:lang w:eastAsia="zh-CN"/>
              </w:rPr>
              <w:t>DC_7A_n5A-n78A</w:t>
            </w:r>
          </w:p>
          <w:p w14:paraId="35018D44" w14:textId="77777777" w:rsidR="0082156C" w:rsidRDefault="0082156C" w:rsidP="009D77C9">
            <w:pPr>
              <w:pStyle w:val="TAC"/>
              <w:rPr>
                <w:noProof/>
                <w:lang w:eastAsia="ko-KR"/>
              </w:rPr>
            </w:pPr>
            <w:r>
              <w:rPr>
                <w:lang w:eastAsia="zh-CN"/>
              </w:rPr>
              <w:t>DC_7C_n5A-n78A</w:t>
            </w:r>
          </w:p>
        </w:tc>
        <w:tc>
          <w:tcPr>
            <w:tcW w:w="5862" w:type="dxa"/>
            <w:tcBorders>
              <w:top w:val="single" w:sz="4" w:space="0" w:color="auto"/>
              <w:left w:val="single" w:sz="4" w:space="0" w:color="auto"/>
              <w:bottom w:val="single" w:sz="4" w:space="0" w:color="auto"/>
              <w:right w:val="single" w:sz="4" w:space="0" w:color="auto"/>
            </w:tcBorders>
            <w:hideMark/>
          </w:tcPr>
          <w:p w14:paraId="179530F6" w14:textId="77777777" w:rsidR="0082156C" w:rsidRDefault="0082156C" w:rsidP="009D77C9">
            <w:pPr>
              <w:pStyle w:val="TAC"/>
              <w:rPr>
                <w:lang w:eastAsia="zh-CN"/>
              </w:rPr>
            </w:pPr>
            <w:r>
              <w:rPr>
                <w:lang w:eastAsia="zh-CN"/>
              </w:rPr>
              <w:t>DC_7A_n5A</w:t>
            </w:r>
          </w:p>
          <w:p w14:paraId="51841D3D" w14:textId="77777777" w:rsidR="0082156C" w:rsidRDefault="0082156C" w:rsidP="009D77C9">
            <w:pPr>
              <w:pStyle w:val="TAC"/>
              <w:rPr>
                <w:lang w:eastAsia="zh-CN"/>
              </w:rPr>
            </w:pPr>
            <w:r>
              <w:rPr>
                <w:lang w:eastAsia="zh-CN"/>
              </w:rPr>
              <w:t>DC_7C_n5A</w:t>
            </w:r>
          </w:p>
          <w:p w14:paraId="54629F20" w14:textId="77777777" w:rsidR="0082156C" w:rsidRDefault="0082156C" w:rsidP="009D77C9">
            <w:pPr>
              <w:pStyle w:val="TAC"/>
              <w:rPr>
                <w:lang w:eastAsia="zh-CN"/>
              </w:rPr>
            </w:pPr>
            <w:r>
              <w:rPr>
                <w:lang w:eastAsia="zh-CN"/>
              </w:rPr>
              <w:t>DC_7A_n78A</w:t>
            </w:r>
          </w:p>
          <w:p w14:paraId="667F7307" w14:textId="77777777" w:rsidR="0082156C" w:rsidRDefault="0082156C" w:rsidP="009D77C9">
            <w:pPr>
              <w:pStyle w:val="TAC"/>
              <w:rPr>
                <w:noProof/>
                <w:lang w:eastAsia="ko-KR"/>
              </w:rPr>
            </w:pPr>
            <w:r>
              <w:rPr>
                <w:lang w:eastAsia="zh-CN"/>
              </w:rPr>
              <w:t>DC_7C_n78A</w:t>
            </w:r>
          </w:p>
        </w:tc>
      </w:tr>
      <w:tr w:rsidR="0082156C" w14:paraId="6A3BE8FA"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8EBFE4" w14:textId="77777777" w:rsidR="0082156C" w:rsidRDefault="0082156C" w:rsidP="009D77C9">
            <w:pPr>
              <w:pStyle w:val="TAC"/>
              <w:rPr>
                <w:lang w:eastAsia="zh-CN"/>
              </w:rPr>
            </w:pPr>
            <w:r>
              <w:rPr>
                <w:lang w:eastAsia="ja-JP"/>
              </w:rPr>
              <w:t>DC</w:t>
            </w:r>
            <w:r>
              <w:t>_</w:t>
            </w:r>
            <w:r>
              <w:rPr>
                <w:rFonts w:eastAsia="Malgun Gothic"/>
                <w:lang w:eastAsia="ko-KR"/>
              </w:rPr>
              <w:t>7</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F646A83" w14:textId="77777777" w:rsidR="0082156C" w:rsidRDefault="0082156C" w:rsidP="009D77C9">
            <w:pPr>
              <w:pStyle w:val="TAC"/>
              <w:rPr>
                <w:rFonts w:eastAsia="Malgun Gothic"/>
                <w:szCs w:val="18"/>
                <w:lang w:eastAsia="ko-KR"/>
              </w:rPr>
            </w:pPr>
            <w:r>
              <w:rPr>
                <w:lang w:eastAsia="ja-JP"/>
              </w:rPr>
              <w:t>DC</w:t>
            </w:r>
            <w:r>
              <w:t>_</w:t>
            </w:r>
            <w:r>
              <w:rPr>
                <w:rFonts w:eastAsia="Malgun Gothic"/>
                <w:szCs w:val="18"/>
                <w:lang w:eastAsia="ko-KR"/>
              </w:rPr>
              <w:t>7A_n78A</w:t>
            </w:r>
          </w:p>
          <w:p w14:paraId="2A5717E1" w14:textId="77777777" w:rsidR="0082156C" w:rsidRDefault="0082156C" w:rsidP="009D77C9">
            <w:pPr>
              <w:pStyle w:val="TAC"/>
              <w:rPr>
                <w:lang w:eastAsia="zh-CN"/>
              </w:rPr>
            </w:pPr>
            <w:r>
              <w:rPr>
                <w:lang w:eastAsia="ja-JP"/>
              </w:rPr>
              <w:t>DC</w:t>
            </w:r>
            <w:r>
              <w:t>_</w:t>
            </w:r>
            <w:r>
              <w:rPr>
                <w:rFonts w:eastAsia="Malgun Gothic"/>
                <w:szCs w:val="18"/>
                <w:lang w:eastAsia="ko-KR"/>
              </w:rPr>
              <w:t>7A_n7A</w:t>
            </w:r>
            <w:r>
              <w:rPr>
                <w:rFonts w:eastAsia="Malgun Gothic"/>
                <w:szCs w:val="18"/>
                <w:vertAlign w:val="superscript"/>
                <w:lang w:eastAsia="ko-KR"/>
              </w:rPr>
              <w:t>2</w:t>
            </w:r>
          </w:p>
        </w:tc>
      </w:tr>
      <w:tr w:rsidR="0082156C" w14:paraId="75C79DD0"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65C1A6" w14:textId="77777777" w:rsidR="0082156C" w:rsidRDefault="0082156C" w:rsidP="009D77C9">
            <w:pPr>
              <w:pStyle w:val="TAC"/>
              <w:rPr>
                <w:lang w:eastAsia="zh-CN"/>
              </w:rPr>
            </w:pPr>
            <w:r>
              <w:rPr>
                <w:rFonts w:eastAsia="Malgun Gothic"/>
                <w:szCs w:val="18"/>
                <w:lang w:eastAsia="ko-KR"/>
              </w:rPr>
              <w:t>DC_7A_n7A-n78(2A)</w:t>
            </w:r>
          </w:p>
        </w:tc>
        <w:tc>
          <w:tcPr>
            <w:tcW w:w="5862" w:type="dxa"/>
            <w:tcBorders>
              <w:top w:val="single" w:sz="4" w:space="0" w:color="auto"/>
              <w:left w:val="single" w:sz="4" w:space="0" w:color="auto"/>
              <w:bottom w:val="single" w:sz="4" w:space="0" w:color="auto"/>
              <w:right w:val="single" w:sz="4" w:space="0" w:color="auto"/>
            </w:tcBorders>
            <w:hideMark/>
          </w:tcPr>
          <w:p w14:paraId="35C2B653" w14:textId="77777777" w:rsidR="0082156C" w:rsidRDefault="0082156C" w:rsidP="009D77C9">
            <w:pPr>
              <w:pStyle w:val="TAC"/>
              <w:rPr>
                <w:rFonts w:eastAsia="Malgun Gothic"/>
                <w:szCs w:val="18"/>
                <w:lang w:eastAsia="ko-KR"/>
              </w:rPr>
            </w:pPr>
            <w:r>
              <w:rPr>
                <w:lang w:eastAsia="ja-JP"/>
              </w:rPr>
              <w:t>DC</w:t>
            </w:r>
            <w:r>
              <w:t>_</w:t>
            </w:r>
            <w:r>
              <w:rPr>
                <w:rFonts w:eastAsia="Malgun Gothic"/>
                <w:szCs w:val="18"/>
                <w:lang w:eastAsia="ko-KR"/>
              </w:rPr>
              <w:t>7A_n78A</w:t>
            </w:r>
          </w:p>
          <w:p w14:paraId="09D970C3" w14:textId="77777777" w:rsidR="0082156C" w:rsidRDefault="0082156C" w:rsidP="009D77C9">
            <w:pPr>
              <w:pStyle w:val="TAC"/>
              <w:rPr>
                <w:lang w:eastAsia="zh-CN"/>
              </w:rPr>
            </w:pPr>
            <w:r>
              <w:rPr>
                <w:lang w:eastAsia="ja-JP"/>
              </w:rPr>
              <w:t>DC</w:t>
            </w:r>
            <w:r>
              <w:t>_</w:t>
            </w:r>
            <w:r>
              <w:rPr>
                <w:rFonts w:eastAsia="Malgun Gothic"/>
                <w:szCs w:val="18"/>
                <w:lang w:eastAsia="ko-KR"/>
              </w:rPr>
              <w:t>7A_n7A</w:t>
            </w:r>
            <w:r>
              <w:rPr>
                <w:rFonts w:eastAsia="Malgun Gothic"/>
                <w:szCs w:val="18"/>
                <w:vertAlign w:val="superscript"/>
                <w:lang w:eastAsia="ko-KR"/>
              </w:rPr>
              <w:t>2</w:t>
            </w:r>
          </w:p>
        </w:tc>
      </w:tr>
      <w:tr w:rsidR="0082156C" w14:paraId="43ED2AFD"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FE1E84" w14:textId="77777777" w:rsidR="0082156C" w:rsidRDefault="0082156C" w:rsidP="009D77C9">
            <w:pPr>
              <w:pStyle w:val="TAC"/>
              <w:rPr>
                <w:noProof/>
                <w:lang w:eastAsia="ko-KR"/>
              </w:rPr>
            </w:pPr>
            <w:r>
              <w:rPr>
                <w:noProof/>
                <w:lang w:eastAsia="ko-KR"/>
              </w:rPr>
              <w:t>DC_7A-8A_n1A</w:t>
            </w:r>
          </w:p>
        </w:tc>
        <w:tc>
          <w:tcPr>
            <w:tcW w:w="5862" w:type="dxa"/>
            <w:tcBorders>
              <w:top w:val="single" w:sz="4" w:space="0" w:color="auto"/>
              <w:left w:val="single" w:sz="4" w:space="0" w:color="auto"/>
              <w:bottom w:val="single" w:sz="4" w:space="0" w:color="auto"/>
              <w:right w:val="single" w:sz="4" w:space="0" w:color="auto"/>
            </w:tcBorders>
            <w:hideMark/>
          </w:tcPr>
          <w:p w14:paraId="00E55B70" w14:textId="77777777" w:rsidR="0082156C" w:rsidRDefault="0082156C" w:rsidP="009D77C9">
            <w:pPr>
              <w:pStyle w:val="TAC"/>
              <w:rPr>
                <w:noProof/>
                <w:lang w:eastAsia="ko-KR"/>
              </w:rPr>
            </w:pPr>
            <w:r>
              <w:rPr>
                <w:noProof/>
                <w:lang w:eastAsia="ko-KR"/>
              </w:rPr>
              <w:t>DC_7A_n1A</w:t>
            </w:r>
          </w:p>
          <w:p w14:paraId="79F194FA" w14:textId="77777777" w:rsidR="0082156C" w:rsidRDefault="0082156C" w:rsidP="009D77C9">
            <w:pPr>
              <w:pStyle w:val="TAC"/>
              <w:rPr>
                <w:noProof/>
                <w:lang w:eastAsia="ko-KR"/>
              </w:rPr>
            </w:pPr>
            <w:r>
              <w:rPr>
                <w:noProof/>
                <w:lang w:eastAsia="ko-KR"/>
              </w:rPr>
              <w:t>DC_8A_n1A</w:t>
            </w:r>
          </w:p>
        </w:tc>
      </w:tr>
      <w:tr w:rsidR="0082156C" w14:paraId="70472ECC"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970E23" w14:textId="77777777" w:rsidR="0082156C" w:rsidRDefault="0082156C" w:rsidP="009D77C9">
            <w:pPr>
              <w:pStyle w:val="TAC"/>
              <w:rPr>
                <w:noProof/>
                <w:lang w:eastAsia="ko-KR"/>
              </w:rPr>
            </w:pPr>
            <w:r>
              <w:rPr>
                <w:noProof/>
                <w:lang w:eastAsia="ko-KR"/>
              </w:rPr>
              <w:t>DC_7A-7A-8A_n1A</w:t>
            </w:r>
          </w:p>
        </w:tc>
        <w:tc>
          <w:tcPr>
            <w:tcW w:w="5862" w:type="dxa"/>
            <w:tcBorders>
              <w:top w:val="single" w:sz="4" w:space="0" w:color="auto"/>
              <w:left w:val="single" w:sz="4" w:space="0" w:color="auto"/>
              <w:bottom w:val="single" w:sz="4" w:space="0" w:color="auto"/>
              <w:right w:val="single" w:sz="4" w:space="0" w:color="auto"/>
            </w:tcBorders>
            <w:hideMark/>
          </w:tcPr>
          <w:p w14:paraId="4A0659F0" w14:textId="77777777" w:rsidR="0082156C" w:rsidRDefault="0082156C" w:rsidP="009D77C9">
            <w:pPr>
              <w:pStyle w:val="TAC"/>
              <w:rPr>
                <w:noProof/>
                <w:lang w:eastAsia="ko-KR"/>
              </w:rPr>
            </w:pPr>
            <w:r>
              <w:rPr>
                <w:noProof/>
                <w:lang w:eastAsia="ko-KR"/>
              </w:rPr>
              <w:t>DC_7A_n1A</w:t>
            </w:r>
          </w:p>
          <w:p w14:paraId="70B52486" w14:textId="77777777" w:rsidR="0082156C" w:rsidRDefault="0082156C" w:rsidP="009D77C9">
            <w:pPr>
              <w:pStyle w:val="TAC"/>
              <w:rPr>
                <w:noProof/>
                <w:lang w:eastAsia="ko-KR"/>
              </w:rPr>
            </w:pPr>
            <w:r>
              <w:rPr>
                <w:noProof/>
                <w:lang w:eastAsia="ko-KR"/>
              </w:rPr>
              <w:t>DC_8A_n1A</w:t>
            </w:r>
          </w:p>
        </w:tc>
      </w:tr>
      <w:tr w:rsidR="0082156C" w14:paraId="29A3FD9A"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DB4DB4" w14:textId="77777777" w:rsidR="0082156C" w:rsidRDefault="0082156C" w:rsidP="009D77C9">
            <w:pPr>
              <w:pStyle w:val="TAC"/>
              <w:rPr>
                <w:noProof/>
                <w:lang w:eastAsia="ko-KR"/>
              </w:rPr>
            </w:pPr>
            <w:r>
              <w:rPr>
                <w:lang w:eastAsia="ja-JP"/>
              </w:rPr>
              <w:t>DC_7A-8A_n3A</w:t>
            </w:r>
          </w:p>
        </w:tc>
        <w:tc>
          <w:tcPr>
            <w:tcW w:w="5862" w:type="dxa"/>
            <w:tcBorders>
              <w:top w:val="single" w:sz="4" w:space="0" w:color="auto"/>
              <w:left w:val="single" w:sz="4" w:space="0" w:color="auto"/>
              <w:bottom w:val="single" w:sz="4" w:space="0" w:color="auto"/>
              <w:right w:val="single" w:sz="4" w:space="0" w:color="auto"/>
            </w:tcBorders>
            <w:hideMark/>
          </w:tcPr>
          <w:p w14:paraId="7940ED7F" w14:textId="77777777" w:rsidR="0082156C" w:rsidRDefault="0082156C" w:rsidP="009D77C9">
            <w:pPr>
              <w:pStyle w:val="TAC"/>
              <w:rPr>
                <w:lang w:eastAsia="ja-JP"/>
              </w:rPr>
            </w:pPr>
            <w:r>
              <w:rPr>
                <w:lang w:eastAsia="fi-FI"/>
              </w:rPr>
              <w:t>DC_7A_</w:t>
            </w:r>
            <w:r>
              <w:rPr>
                <w:lang w:eastAsia="ja-JP"/>
              </w:rPr>
              <w:t>n3A</w:t>
            </w:r>
          </w:p>
          <w:p w14:paraId="4AE40BC2" w14:textId="77777777" w:rsidR="0082156C" w:rsidRDefault="0082156C" w:rsidP="009D77C9">
            <w:pPr>
              <w:pStyle w:val="TAC"/>
              <w:rPr>
                <w:noProof/>
                <w:lang w:eastAsia="ko-KR"/>
              </w:rPr>
            </w:pPr>
            <w:r>
              <w:rPr>
                <w:lang w:eastAsia="fi-FI"/>
              </w:rPr>
              <w:t>DC_8A_</w:t>
            </w:r>
            <w:r>
              <w:rPr>
                <w:lang w:eastAsia="ja-JP"/>
              </w:rPr>
              <w:t>n3A</w:t>
            </w:r>
          </w:p>
        </w:tc>
      </w:tr>
      <w:tr w:rsidR="0082156C" w14:paraId="0EC248DD"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44B48C" w14:textId="77777777" w:rsidR="0082156C" w:rsidRDefault="0082156C" w:rsidP="009D77C9">
            <w:pPr>
              <w:pStyle w:val="TAC"/>
              <w:rPr>
                <w:lang w:eastAsia="ja-JP"/>
              </w:rPr>
            </w:pPr>
            <w:r>
              <w:rPr>
                <w:rFonts w:cs="Arial"/>
                <w:lang w:eastAsia="ja-JP"/>
              </w:rPr>
              <w:t>DC_7A_n8A-n40A</w:t>
            </w:r>
          </w:p>
        </w:tc>
        <w:tc>
          <w:tcPr>
            <w:tcW w:w="5862" w:type="dxa"/>
            <w:tcBorders>
              <w:top w:val="single" w:sz="4" w:space="0" w:color="auto"/>
              <w:left w:val="single" w:sz="4" w:space="0" w:color="auto"/>
              <w:bottom w:val="single" w:sz="4" w:space="0" w:color="auto"/>
              <w:right w:val="single" w:sz="4" w:space="0" w:color="auto"/>
            </w:tcBorders>
            <w:hideMark/>
          </w:tcPr>
          <w:p w14:paraId="4DCF09CB" w14:textId="77777777" w:rsidR="0082156C" w:rsidRDefault="0082156C" w:rsidP="009D77C9">
            <w:pPr>
              <w:pStyle w:val="TAC"/>
              <w:rPr>
                <w:rFonts w:cs="Arial"/>
                <w:lang w:eastAsia="ja-JP"/>
              </w:rPr>
            </w:pPr>
            <w:r>
              <w:rPr>
                <w:rFonts w:cs="Arial"/>
                <w:lang w:eastAsia="ja-JP"/>
              </w:rPr>
              <w:t>DC_7A_n8A</w:t>
            </w:r>
          </w:p>
          <w:p w14:paraId="1AB78DA9" w14:textId="77777777" w:rsidR="0082156C" w:rsidRDefault="0082156C" w:rsidP="009D77C9">
            <w:pPr>
              <w:pStyle w:val="TAC"/>
              <w:rPr>
                <w:lang w:eastAsia="fi-FI"/>
              </w:rPr>
            </w:pPr>
            <w:r>
              <w:rPr>
                <w:rFonts w:cs="Arial"/>
                <w:lang w:eastAsia="ja-JP"/>
              </w:rPr>
              <w:t>DC_7A_n40A</w:t>
            </w:r>
          </w:p>
        </w:tc>
      </w:tr>
      <w:tr w:rsidR="0082156C" w14:paraId="43622109"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72102A" w14:textId="77777777" w:rsidR="0082156C" w:rsidRDefault="0082156C" w:rsidP="009D77C9">
            <w:pPr>
              <w:pStyle w:val="TAC"/>
              <w:rPr>
                <w:noProof/>
                <w:lang w:eastAsia="zh-CN"/>
              </w:rPr>
            </w:pPr>
            <w:r>
              <w:rPr>
                <w:lang w:eastAsia="fi-FI"/>
              </w:rPr>
              <w:t>DC_</w:t>
            </w:r>
            <w:r>
              <w:rPr>
                <w:lang w:eastAsia="zh-TW"/>
              </w:rPr>
              <w:t>7</w:t>
            </w:r>
            <w:r>
              <w:rPr>
                <w:lang w:eastAsia="fi-FI"/>
              </w:rPr>
              <w:t>A</w:t>
            </w:r>
            <w:r>
              <w:rPr>
                <w:lang w:eastAsia="zh-TW"/>
              </w:rPr>
              <w:t>-8A</w:t>
            </w:r>
            <w:r>
              <w:rPr>
                <w:lang w:eastAsia="fi-FI"/>
              </w:rPr>
              <w:t>_n</w:t>
            </w:r>
            <w:r>
              <w:rPr>
                <w:lang w:eastAsia="zh-TW"/>
              </w:rPr>
              <w:t>77</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8E2F8D9" w14:textId="77777777" w:rsidR="0082156C" w:rsidRDefault="0082156C" w:rsidP="009D77C9">
            <w:pPr>
              <w:pStyle w:val="TAC"/>
              <w:rPr>
                <w:lang w:eastAsia="fi-FI"/>
              </w:rPr>
            </w:pPr>
            <w:r>
              <w:rPr>
                <w:lang w:eastAsia="fi-FI"/>
              </w:rPr>
              <w:t>DC_</w:t>
            </w:r>
            <w:r>
              <w:rPr>
                <w:lang w:eastAsia="zh-TW"/>
              </w:rPr>
              <w:t>7</w:t>
            </w:r>
            <w:r>
              <w:rPr>
                <w:lang w:eastAsia="fi-FI"/>
              </w:rPr>
              <w:t>A_n7</w:t>
            </w:r>
            <w:r>
              <w:rPr>
                <w:lang w:eastAsia="zh-TW"/>
              </w:rPr>
              <w:t>7</w:t>
            </w:r>
            <w:r>
              <w:rPr>
                <w:lang w:eastAsia="fi-FI"/>
              </w:rPr>
              <w:t>A</w:t>
            </w:r>
          </w:p>
          <w:p w14:paraId="06714B4B" w14:textId="77777777" w:rsidR="0082156C" w:rsidRDefault="0082156C" w:rsidP="009D77C9">
            <w:pPr>
              <w:pStyle w:val="TAC"/>
              <w:rPr>
                <w:noProof/>
                <w:lang w:eastAsia="zh-CN"/>
              </w:rPr>
            </w:pPr>
            <w:r>
              <w:rPr>
                <w:lang w:eastAsia="fi-FI"/>
              </w:rPr>
              <w:t>DC_</w:t>
            </w:r>
            <w:r>
              <w:rPr>
                <w:lang w:eastAsia="zh-TW"/>
              </w:rPr>
              <w:t>8</w:t>
            </w:r>
            <w:r>
              <w:rPr>
                <w:lang w:eastAsia="fi-FI"/>
              </w:rPr>
              <w:t>A_n</w:t>
            </w:r>
            <w:r>
              <w:rPr>
                <w:lang w:eastAsia="zh-TW"/>
              </w:rPr>
              <w:t>77</w:t>
            </w:r>
            <w:r>
              <w:rPr>
                <w:lang w:eastAsia="fi-FI"/>
              </w:rPr>
              <w:t>A</w:t>
            </w:r>
          </w:p>
        </w:tc>
      </w:tr>
      <w:tr w:rsidR="0082156C" w14:paraId="3D2BCF69"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9A373B" w14:textId="77777777" w:rsidR="0082156C" w:rsidRDefault="0082156C" w:rsidP="009D77C9">
            <w:pPr>
              <w:pStyle w:val="TAC"/>
              <w:rPr>
                <w:noProof/>
                <w:lang w:eastAsia="zh-CN"/>
              </w:rPr>
            </w:pPr>
            <w:r>
              <w:rPr>
                <w:lang w:eastAsia="fi-FI"/>
              </w:rPr>
              <w:t>DC_</w:t>
            </w:r>
            <w:r>
              <w:rPr>
                <w:lang w:eastAsia="zh-TW"/>
              </w:rPr>
              <w:t>7</w:t>
            </w:r>
            <w:r>
              <w:rPr>
                <w:lang w:eastAsia="fi-FI"/>
              </w:rPr>
              <w:t>A</w:t>
            </w:r>
            <w:r>
              <w:rPr>
                <w:lang w:eastAsia="zh-TW"/>
              </w:rPr>
              <w:t>-8A</w:t>
            </w:r>
            <w:r>
              <w:rPr>
                <w:lang w:eastAsia="fi-FI"/>
              </w:rPr>
              <w:t>_n</w:t>
            </w:r>
            <w:r>
              <w:rPr>
                <w:lang w:eastAsia="zh-TW"/>
              </w:rPr>
              <w:t>78</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5458790" w14:textId="77777777" w:rsidR="0082156C" w:rsidRDefault="0082156C" w:rsidP="009D77C9">
            <w:pPr>
              <w:pStyle w:val="TAC"/>
              <w:rPr>
                <w:lang w:eastAsia="fi-FI"/>
              </w:rPr>
            </w:pPr>
            <w:r>
              <w:rPr>
                <w:lang w:eastAsia="fi-FI"/>
              </w:rPr>
              <w:t>DC_</w:t>
            </w:r>
            <w:r>
              <w:rPr>
                <w:lang w:eastAsia="zh-TW"/>
              </w:rPr>
              <w:t>7</w:t>
            </w:r>
            <w:r>
              <w:rPr>
                <w:lang w:eastAsia="fi-FI"/>
              </w:rPr>
              <w:t>A_n78A</w:t>
            </w:r>
          </w:p>
          <w:p w14:paraId="576E4A78" w14:textId="77777777" w:rsidR="0082156C" w:rsidRDefault="0082156C" w:rsidP="009D77C9">
            <w:pPr>
              <w:pStyle w:val="TAC"/>
              <w:rPr>
                <w:noProof/>
                <w:lang w:eastAsia="zh-CN"/>
              </w:rPr>
            </w:pPr>
            <w:r>
              <w:rPr>
                <w:lang w:eastAsia="fi-FI"/>
              </w:rPr>
              <w:t>DC_</w:t>
            </w:r>
            <w:r>
              <w:rPr>
                <w:lang w:eastAsia="zh-TW"/>
              </w:rPr>
              <w:t>8</w:t>
            </w:r>
            <w:r>
              <w:rPr>
                <w:lang w:eastAsia="fi-FI"/>
              </w:rPr>
              <w:t>A_n</w:t>
            </w:r>
            <w:r>
              <w:rPr>
                <w:lang w:eastAsia="zh-TW"/>
              </w:rPr>
              <w:t>78</w:t>
            </w:r>
            <w:r>
              <w:rPr>
                <w:lang w:eastAsia="fi-FI"/>
              </w:rPr>
              <w:t>A</w:t>
            </w:r>
          </w:p>
        </w:tc>
      </w:tr>
      <w:tr w:rsidR="0082156C" w14:paraId="7E3FEF65"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C0C59C" w14:textId="77777777" w:rsidR="0082156C" w:rsidRDefault="0082156C" w:rsidP="009D77C9">
            <w:pPr>
              <w:pStyle w:val="TAC"/>
              <w:rPr>
                <w:lang w:eastAsia="fi-FI"/>
              </w:rPr>
            </w:pPr>
            <w:r>
              <w:rPr>
                <w:lang w:eastAsia="fi-FI"/>
              </w:rPr>
              <w:lastRenderedPageBreak/>
              <w:t>DC_7A-7A-8A_n78A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269E30B" w14:textId="77777777" w:rsidR="0082156C" w:rsidRDefault="0082156C" w:rsidP="009D77C9">
            <w:pPr>
              <w:pStyle w:val="TAC"/>
              <w:rPr>
                <w:lang w:eastAsia="fi-FI"/>
              </w:rPr>
            </w:pPr>
            <w:r>
              <w:rPr>
                <w:lang w:eastAsia="fi-FI"/>
              </w:rPr>
              <w:t>DC_7A_n78A</w:t>
            </w:r>
          </w:p>
          <w:p w14:paraId="3337C9A8" w14:textId="77777777" w:rsidR="0082156C" w:rsidRDefault="0082156C" w:rsidP="009D77C9">
            <w:pPr>
              <w:pStyle w:val="TAC"/>
              <w:rPr>
                <w:lang w:eastAsia="fi-FI"/>
              </w:rPr>
            </w:pPr>
            <w:r>
              <w:rPr>
                <w:lang w:eastAsia="fi-FI"/>
              </w:rPr>
              <w:t>DC_8A_n78A</w:t>
            </w:r>
          </w:p>
        </w:tc>
      </w:tr>
      <w:tr w:rsidR="0082156C" w14:paraId="56D2808C"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D003D4" w14:textId="77777777" w:rsidR="0082156C" w:rsidRDefault="0082156C" w:rsidP="009D77C9">
            <w:pPr>
              <w:pStyle w:val="TAC"/>
              <w:rPr>
                <w:lang w:eastAsia="fi-FI"/>
              </w:rPr>
            </w:pPr>
            <w:r>
              <w:rPr>
                <w:rFonts w:cs="Arial"/>
                <w:lang w:eastAsia="ja-JP"/>
              </w:rPr>
              <w:t>DC_7A_n8A-n78A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82FCBE2" w14:textId="77777777" w:rsidR="0082156C" w:rsidRDefault="0082156C" w:rsidP="009D77C9">
            <w:pPr>
              <w:pStyle w:val="TAC"/>
              <w:rPr>
                <w:rFonts w:cs="Arial"/>
                <w:lang w:eastAsia="ja-JP"/>
              </w:rPr>
            </w:pPr>
            <w:r>
              <w:rPr>
                <w:rFonts w:cs="Arial"/>
                <w:lang w:eastAsia="ja-JP"/>
              </w:rPr>
              <w:t>DC_7A_n8A</w:t>
            </w:r>
          </w:p>
          <w:p w14:paraId="6CAD7E48" w14:textId="77777777" w:rsidR="0082156C" w:rsidRDefault="0082156C" w:rsidP="009D77C9">
            <w:pPr>
              <w:pStyle w:val="TAC"/>
              <w:rPr>
                <w:lang w:eastAsia="fi-FI"/>
              </w:rPr>
            </w:pPr>
            <w:r>
              <w:rPr>
                <w:rFonts w:cs="Arial"/>
                <w:lang w:eastAsia="ja-JP"/>
              </w:rPr>
              <w:t>DC_7A_n78A</w:t>
            </w:r>
          </w:p>
        </w:tc>
      </w:tr>
      <w:tr w:rsidR="0082156C" w14:paraId="195F80A4"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9A6661" w14:textId="77777777" w:rsidR="0082156C" w:rsidRDefault="0082156C" w:rsidP="009D77C9">
            <w:pPr>
              <w:pStyle w:val="TAC"/>
              <w:rPr>
                <w:lang w:eastAsia="fi-FI"/>
              </w:rPr>
            </w:pPr>
            <w:r>
              <w:rPr>
                <w:lang w:eastAsia="fi-FI"/>
              </w:rPr>
              <w:t>DC_7A-13A_n66A</w:t>
            </w:r>
          </w:p>
          <w:p w14:paraId="12568A2E" w14:textId="77777777" w:rsidR="0082156C" w:rsidRDefault="0082156C" w:rsidP="009D77C9">
            <w:pPr>
              <w:pStyle w:val="TAC"/>
              <w:rPr>
                <w:lang w:eastAsia="fi-FI"/>
              </w:rPr>
            </w:pPr>
            <w:r>
              <w:rPr>
                <w:lang w:eastAsia="fi-FI"/>
              </w:rPr>
              <w:t>DC_7A-7A-13A_n66A</w:t>
            </w:r>
          </w:p>
          <w:p w14:paraId="1CFFD29E" w14:textId="77777777" w:rsidR="0082156C" w:rsidRDefault="0082156C" w:rsidP="009D77C9">
            <w:pPr>
              <w:pStyle w:val="TAC"/>
              <w:rPr>
                <w:lang w:eastAsia="fi-FI"/>
              </w:rPr>
            </w:pPr>
            <w:r>
              <w:rPr>
                <w:lang w:eastAsia="fi-FI"/>
              </w:rPr>
              <w:t>DC_7C-13A_n66A</w:t>
            </w:r>
          </w:p>
        </w:tc>
        <w:tc>
          <w:tcPr>
            <w:tcW w:w="5862" w:type="dxa"/>
            <w:tcBorders>
              <w:top w:val="single" w:sz="4" w:space="0" w:color="auto"/>
              <w:left w:val="single" w:sz="4" w:space="0" w:color="auto"/>
              <w:bottom w:val="single" w:sz="4" w:space="0" w:color="auto"/>
              <w:right w:val="single" w:sz="4" w:space="0" w:color="auto"/>
            </w:tcBorders>
            <w:hideMark/>
          </w:tcPr>
          <w:p w14:paraId="1D3FAAF4" w14:textId="77777777" w:rsidR="0082156C" w:rsidRDefault="0082156C" w:rsidP="009D77C9">
            <w:pPr>
              <w:pStyle w:val="TAC"/>
              <w:rPr>
                <w:lang w:eastAsia="fi-FI"/>
              </w:rPr>
            </w:pPr>
            <w:r>
              <w:rPr>
                <w:lang w:eastAsia="fi-FI"/>
              </w:rPr>
              <w:t>DC_7A_n66A</w:t>
            </w:r>
          </w:p>
          <w:p w14:paraId="2E8E04EB" w14:textId="77777777" w:rsidR="0082156C" w:rsidRDefault="0082156C" w:rsidP="009D77C9">
            <w:pPr>
              <w:pStyle w:val="TAC"/>
              <w:rPr>
                <w:lang w:eastAsia="fi-FI"/>
              </w:rPr>
            </w:pPr>
            <w:r>
              <w:rPr>
                <w:lang w:eastAsia="fi-FI"/>
              </w:rPr>
              <w:t>DC_13A_n66A</w:t>
            </w:r>
          </w:p>
        </w:tc>
      </w:tr>
      <w:tr w:rsidR="0082156C" w14:paraId="19C86ADC"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D6E22D" w14:textId="77777777" w:rsidR="0082156C" w:rsidRDefault="0082156C" w:rsidP="009D77C9">
            <w:pPr>
              <w:pStyle w:val="TAC"/>
              <w:rPr>
                <w:lang w:eastAsia="ja-JP"/>
              </w:rPr>
            </w:pPr>
            <w:r>
              <w:rPr>
                <w:lang w:eastAsia="ja-JP"/>
              </w:rPr>
              <w:t>DC_7A-20A_n1A</w:t>
            </w:r>
          </w:p>
          <w:p w14:paraId="71AFC6F0" w14:textId="77777777" w:rsidR="0082156C" w:rsidRDefault="0082156C" w:rsidP="009D77C9">
            <w:pPr>
              <w:pStyle w:val="TAC"/>
              <w:rPr>
                <w:lang w:eastAsia="fi-FI"/>
              </w:rPr>
            </w:pPr>
            <w:r>
              <w:rPr>
                <w:lang w:eastAsia="ja-JP"/>
              </w:rPr>
              <w:t>DC_7C-20A_n1A</w:t>
            </w:r>
          </w:p>
        </w:tc>
        <w:tc>
          <w:tcPr>
            <w:tcW w:w="5862" w:type="dxa"/>
            <w:tcBorders>
              <w:top w:val="single" w:sz="4" w:space="0" w:color="auto"/>
              <w:left w:val="single" w:sz="4" w:space="0" w:color="auto"/>
              <w:bottom w:val="single" w:sz="4" w:space="0" w:color="auto"/>
              <w:right w:val="single" w:sz="4" w:space="0" w:color="auto"/>
            </w:tcBorders>
            <w:hideMark/>
          </w:tcPr>
          <w:p w14:paraId="7F6FE948" w14:textId="77777777" w:rsidR="0082156C" w:rsidRDefault="0082156C" w:rsidP="009D77C9">
            <w:pPr>
              <w:pStyle w:val="TAC"/>
              <w:rPr>
                <w:lang w:eastAsia="ja-JP"/>
              </w:rPr>
            </w:pPr>
            <w:r>
              <w:rPr>
                <w:lang w:eastAsia="fi-FI"/>
              </w:rPr>
              <w:t>DC_7A_</w:t>
            </w:r>
            <w:r>
              <w:rPr>
                <w:lang w:eastAsia="ja-JP"/>
              </w:rPr>
              <w:t>n1A</w:t>
            </w:r>
          </w:p>
          <w:p w14:paraId="0355785B" w14:textId="77777777" w:rsidR="0082156C" w:rsidRDefault="0082156C" w:rsidP="009D77C9">
            <w:pPr>
              <w:pStyle w:val="TAC"/>
              <w:rPr>
                <w:lang w:eastAsia="ja-JP"/>
              </w:rPr>
            </w:pPr>
            <w:r>
              <w:rPr>
                <w:lang w:eastAsia="ja-JP"/>
              </w:rPr>
              <w:t>DC_7C_n1A</w:t>
            </w:r>
          </w:p>
          <w:p w14:paraId="00F6DEA7" w14:textId="77777777" w:rsidR="0082156C" w:rsidRDefault="0082156C" w:rsidP="009D77C9">
            <w:pPr>
              <w:pStyle w:val="TAC"/>
              <w:rPr>
                <w:lang w:eastAsia="fi-FI"/>
              </w:rPr>
            </w:pPr>
            <w:r>
              <w:rPr>
                <w:lang w:eastAsia="fi-FI"/>
              </w:rPr>
              <w:t>DC_</w:t>
            </w:r>
            <w:r>
              <w:rPr>
                <w:lang w:eastAsia="ja-JP"/>
              </w:rPr>
              <w:t>20</w:t>
            </w:r>
            <w:r>
              <w:rPr>
                <w:lang w:eastAsia="fi-FI"/>
              </w:rPr>
              <w:t>A_</w:t>
            </w:r>
            <w:r>
              <w:rPr>
                <w:lang w:eastAsia="ja-JP"/>
              </w:rPr>
              <w:t>n1</w:t>
            </w:r>
            <w:r>
              <w:rPr>
                <w:lang w:eastAsia="fi-FI"/>
              </w:rPr>
              <w:t>A</w:t>
            </w:r>
          </w:p>
        </w:tc>
      </w:tr>
      <w:tr w:rsidR="0082156C" w14:paraId="661DCCFC"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B84A9F" w14:textId="77777777" w:rsidR="0082156C" w:rsidRDefault="0082156C" w:rsidP="009D77C9">
            <w:pPr>
              <w:pStyle w:val="TAC"/>
              <w:rPr>
                <w:lang w:eastAsia="ja-JP"/>
              </w:rPr>
            </w:pPr>
            <w:r>
              <w:rPr>
                <w:lang w:eastAsia="ja-JP"/>
              </w:rPr>
              <w:t>DC_7A-20A_n3A</w:t>
            </w:r>
          </w:p>
          <w:p w14:paraId="11138CCB" w14:textId="77777777" w:rsidR="0082156C" w:rsidRDefault="0082156C" w:rsidP="009D77C9">
            <w:pPr>
              <w:pStyle w:val="TAC"/>
              <w:rPr>
                <w:lang w:eastAsia="fi-FI"/>
              </w:rPr>
            </w:pPr>
            <w:r>
              <w:rPr>
                <w:lang w:eastAsia="ja-JP"/>
              </w:rPr>
              <w:t>DC_7C-20A_n3A</w:t>
            </w:r>
          </w:p>
        </w:tc>
        <w:tc>
          <w:tcPr>
            <w:tcW w:w="5862" w:type="dxa"/>
            <w:tcBorders>
              <w:top w:val="single" w:sz="4" w:space="0" w:color="auto"/>
              <w:left w:val="single" w:sz="4" w:space="0" w:color="auto"/>
              <w:bottom w:val="single" w:sz="4" w:space="0" w:color="auto"/>
              <w:right w:val="single" w:sz="4" w:space="0" w:color="auto"/>
            </w:tcBorders>
            <w:hideMark/>
          </w:tcPr>
          <w:p w14:paraId="360D0D6E" w14:textId="77777777" w:rsidR="0082156C" w:rsidRDefault="0082156C" w:rsidP="009D77C9">
            <w:pPr>
              <w:pStyle w:val="TAC"/>
              <w:rPr>
                <w:lang w:eastAsia="fi-FI"/>
              </w:rPr>
            </w:pPr>
            <w:r>
              <w:rPr>
                <w:lang w:eastAsia="fi-FI"/>
              </w:rPr>
              <w:t>DC_7A_n3A</w:t>
            </w:r>
          </w:p>
          <w:p w14:paraId="2DC90BF4" w14:textId="77777777" w:rsidR="0082156C" w:rsidRDefault="0082156C" w:rsidP="009D77C9">
            <w:pPr>
              <w:pStyle w:val="TAC"/>
              <w:rPr>
                <w:lang w:eastAsia="fi-FI"/>
              </w:rPr>
            </w:pPr>
            <w:r>
              <w:rPr>
                <w:lang w:eastAsia="fi-FI"/>
              </w:rPr>
              <w:t>DC_7C_n3A</w:t>
            </w:r>
          </w:p>
          <w:p w14:paraId="14DC6510" w14:textId="77777777" w:rsidR="0082156C" w:rsidRDefault="0082156C" w:rsidP="009D77C9">
            <w:pPr>
              <w:pStyle w:val="TAC"/>
              <w:rPr>
                <w:lang w:eastAsia="fi-FI"/>
              </w:rPr>
            </w:pPr>
            <w:r>
              <w:rPr>
                <w:lang w:eastAsia="fi-FI"/>
              </w:rPr>
              <w:t>DC_20A_n3A</w:t>
            </w:r>
          </w:p>
        </w:tc>
      </w:tr>
      <w:tr w:rsidR="0082156C" w14:paraId="47E88465"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4DC5E7" w14:textId="77777777" w:rsidR="0082156C" w:rsidRDefault="0082156C" w:rsidP="009D77C9">
            <w:pPr>
              <w:pStyle w:val="TAC"/>
              <w:rPr>
                <w:lang w:eastAsia="ja-JP"/>
              </w:rPr>
            </w:pPr>
            <w:r>
              <w:rPr>
                <w:lang w:eastAsia="ja-JP"/>
              </w:rPr>
              <w:t>DC_7A-20A_n8A</w:t>
            </w:r>
          </w:p>
        </w:tc>
        <w:tc>
          <w:tcPr>
            <w:tcW w:w="5862" w:type="dxa"/>
            <w:tcBorders>
              <w:top w:val="single" w:sz="4" w:space="0" w:color="auto"/>
              <w:left w:val="single" w:sz="4" w:space="0" w:color="auto"/>
              <w:bottom w:val="single" w:sz="4" w:space="0" w:color="auto"/>
              <w:right w:val="single" w:sz="4" w:space="0" w:color="auto"/>
            </w:tcBorders>
            <w:hideMark/>
          </w:tcPr>
          <w:p w14:paraId="62ADE70A" w14:textId="77777777" w:rsidR="0082156C" w:rsidRDefault="0082156C" w:rsidP="009D77C9">
            <w:pPr>
              <w:pStyle w:val="TAC"/>
              <w:rPr>
                <w:lang w:eastAsia="ja-JP"/>
              </w:rPr>
            </w:pPr>
            <w:r>
              <w:rPr>
                <w:lang w:eastAsia="fi-FI"/>
              </w:rPr>
              <w:t>DC_7A_</w:t>
            </w:r>
            <w:r>
              <w:rPr>
                <w:lang w:eastAsia="ja-JP"/>
              </w:rPr>
              <w:t>n8A</w:t>
            </w:r>
          </w:p>
          <w:p w14:paraId="44854658" w14:textId="77777777" w:rsidR="0082156C" w:rsidRDefault="0082156C" w:rsidP="009D77C9">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82156C" w14:paraId="003FBDB0"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2BFC25" w14:textId="77777777" w:rsidR="0082156C" w:rsidRDefault="0082156C" w:rsidP="009D77C9">
            <w:pPr>
              <w:pStyle w:val="TAC"/>
              <w:rPr>
                <w:noProof/>
                <w:lang w:eastAsia="zh-CN"/>
              </w:rPr>
            </w:pPr>
            <w:r>
              <w:rPr>
                <w:noProof/>
                <w:lang w:eastAsia="zh-CN"/>
              </w:rPr>
              <w:t>DC_7A-20A_n28A</w:t>
            </w:r>
            <w:r>
              <w:rPr>
                <w:noProof/>
                <w:vertAlign w:val="superscript"/>
                <w:lang w:eastAsia="zh-CN"/>
              </w:rPr>
              <w:t>6,11,12</w:t>
            </w:r>
          </w:p>
        </w:tc>
        <w:tc>
          <w:tcPr>
            <w:tcW w:w="5862" w:type="dxa"/>
            <w:tcBorders>
              <w:top w:val="single" w:sz="4" w:space="0" w:color="auto"/>
              <w:left w:val="single" w:sz="4" w:space="0" w:color="auto"/>
              <w:bottom w:val="single" w:sz="4" w:space="0" w:color="auto"/>
              <w:right w:val="single" w:sz="4" w:space="0" w:color="auto"/>
            </w:tcBorders>
            <w:hideMark/>
          </w:tcPr>
          <w:p w14:paraId="3874EF09" w14:textId="77777777" w:rsidR="0082156C" w:rsidRDefault="0082156C" w:rsidP="009D77C9">
            <w:pPr>
              <w:pStyle w:val="TAC"/>
              <w:rPr>
                <w:noProof/>
                <w:lang w:eastAsia="zh-CN"/>
              </w:rPr>
            </w:pPr>
            <w:r>
              <w:rPr>
                <w:noProof/>
                <w:lang w:eastAsia="zh-CN"/>
              </w:rPr>
              <w:t>DC_7A_n28A</w:t>
            </w:r>
          </w:p>
          <w:p w14:paraId="7902ECB4" w14:textId="77777777" w:rsidR="0082156C" w:rsidRDefault="0082156C" w:rsidP="009D77C9">
            <w:pPr>
              <w:pStyle w:val="TAC"/>
              <w:rPr>
                <w:noProof/>
                <w:lang w:eastAsia="zh-CN"/>
              </w:rPr>
            </w:pPr>
            <w:r>
              <w:rPr>
                <w:noProof/>
                <w:lang w:eastAsia="zh-CN"/>
              </w:rPr>
              <w:t>DC_20A_n28A</w:t>
            </w:r>
          </w:p>
        </w:tc>
      </w:tr>
      <w:tr w:rsidR="0082156C" w14:paraId="06B6CB05"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5CCC00" w14:textId="77777777" w:rsidR="0082156C" w:rsidRDefault="0082156C" w:rsidP="009D77C9">
            <w:pPr>
              <w:pStyle w:val="TAC"/>
              <w:rPr>
                <w:noProof/>
                <w:lang w:eastAsia="zh-CN"/>
              </w:rPr>
            </w:pPr>
            <w:r>
              <w:rPr>
                <w:noProof/>
                <w:lang w:eastAsia="zh-CN"/>
              </w:rPr>
              <w:t>DC_7A-20A_n78A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B0AE549" w14:textId="77777777" w:rsidR="0082156C" w:rsidRDefault="0082156C" w:rsidP="009D77C9">
            <w:pPr>
              <w:pStyle w:val="TAC"/>
              <w:rPr>
                <w:noProof/>
                <w:lang w:eastAsia="zh-CN"/>
              </w:rPr>
            </w:pPr>
            <w:r>
              <w:rPr>
                <w:noProof/>
                <w:lang w:eastAsia="zh-CN"/>
              </w:rPr>
              <w:t>DC_7A_n78A</w:t>
            </w:r>
          </w:p>
          <w:p w14:paraId="3C0AD5BF" w14:textId="77777777" w:rsidR="0082156C" w:rsidRDefault="0082156C" w:rsidP="009D77C9">
            <w:pPr>
              <w:pStyle w:val="TAC"/>
              <w:rPr>
                <w:noProof/>
                <w:lang w:eastAsia="zh-CN"/>
              </w:rPr>
            </w:pPr>
            <w:r>
              <w:rPr>
                <w:noProof/>
                <w:lang w:eastAsia="zh-CN"/>
              </w:rPr>
              <w:t>DC_20A_n78A</w:t>
            </w:r>
          </w:p>
        </w:tc>
      </w:tr>
      <w:tr w:rsidR="0082156C" w14:paraId="63AB188E"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972EFF" w14:textId="77777777" w:rsidR="0082156C" w:rsidRDefault="0082156C" w:rsidP="009D77C9">
            <w:pPr>
              <w:pStyle w:val="TAC"/>
              <w:rPr>
                <w:lang w:eastAsia="ja-JP"/>
              </w:rPr>
            </w:pPr>
            <w:r>
              <w:rPr>
                <w:lang w:eastAsia="ja-JP"/>
              </w:rPr>
              <w:t>DC_7A-28A_n3A</w:t>
            </w:r>
          </w:p>
          <w:p w14:paraId="1BF2BE9C" w14:textId="77777777" w:rsidR="0082156C" w:rsidRDefault="0082156C" w:rsidP="009D77C9">
            <w:pPr>
              <w:pStyle w:val="TAC"/>
              <w:rPr>
                <w:noProof/>
                <w:lang w:eastAsia="zh-CN"/>
              </w:rPr>
            </w:pPr>
            <w:r>
              <w:rPr>
                <w:lang w:eastAsia="ja-JP"/>
              </w:rPr>
              <w:t>DC_7C-28A_n3A</w:t>
            </w:r>
          </w:p>
        </w:tc>
        <w:tc>
          <w:tcPr>
            <w:tcW w:w="5862" w:type="dxa"/>
            <w:tcBorders>
              <w:top w:val="single" w:sz="4" w:space="0" w:color="auto"/>
              <w:left w:val="single" w:sz="4" w:space="0" w:color="auto"/>
              <w:bottom w:val="single" w:sz="4" w:space="0" w:color="auto"/>
              <w:right w:val="single" w:sz="4" w:space="0" w:color="auto"/>
            </w:tcBorders>
            <w:hideMark/>
          </w:tcPr>
          <w:p w14:paraId="4A873592" w14:textId="77777777" w:rsidR="0082156C" w:rsidRDefault="0082156C" w:rsidP="009D77C9">
            <w:pPr>
              <w:pStyle w:val="TAC"/>
              <w:rPr>
                <w:lang w:eastAsia="ja-JP"/>
              </w:rPr>
            </w:pPr>
            <w:r>
              <w:rPr>
                <w:lang w:eastAsia="ja-JP"/>
              </w:rPr>
              <w:t>DC_7A_n3A</w:t>
            </w:r>
          </w:p>
          <w:p w14:paraId="401F0625" w14:textId="77777777" w:rsidR="0082156C" w:rsidRDefault="0082156C" w:rsidP="009D77C9">
            <w:pPr>
              <w:pStyle w:val="TAC"/>
              <w:rPr>
                <w:lang w:eastAsia="ja-JP"/>
              </w:rPr>
            </w:pPr>
            <w:r>
              <w:rPr>
                <w:lang w:eastAsia="ja-JP"/>
              </w:rPr>
              <w:t>DC_7C_n3A</w:t>
            </w:r>
          </w:p>
          <w:p w14:paraId="013B86B2" w14:textId="77777777" w:rsidR="0082156C" w:rsidRDefault="0082156C" w:rsidP="009D77C9">
            <w:pPr>
              <w:pStyle w:val="TAC"/>
              <w:rPr>
                <w:noProof/>
                <w:lang w:eastAsia="zh-CN"/>
              </w:rPr>
            </w:pPr>
            <w:r>
              <w:rPr>
                <w:lang w:eastAsia="ja-JP"/>
              </w:rPr>
              <w:t>DC_28A_n3A</w:t>
            </w:r>
          </w:p>
        </w:tc>
      </w:tr>
      <w:tr w:rsidR="0082156C" w14:paraId="39902EFC"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D9DAC7" w14:textId="77777777" w:rsidR="0082156C" w:rsidRDefault="0082156C" w:rsidP="009D77C9">
            <w:pPr>
              <w:pStyle w:val="TAC"/>
              <w:rPr>
                <w:lang w:eastAsia="ja-JP"/>
              </w:rPr>
            </w:pPr>
            <w:r>
              <w:rPr>
                <w:lang w:eastAsia="fi-FI"/>
              </w:rPr>
              <w:t>DC_7A-28A_n5A</w:t>
            </w:r>
            <w:r>
              <w:rPr>
                <w:vertAlign w:val="superscript"/>
                <w:lang w:eastAsia="zh-CN"/>
              </w:rPr>
              <w:t>6</w:t>
            </w:r>
          </w:p>
          <w:p w14:paraId="01AAC569" w14:textId="77777777" w:rsidR="0082156C" w:rsidRDefault="0082156C" w:rsidP="009D77C9">
            <w:pPr>
              <w:pStyle w:val="TAC"/>
              <w:rPr>
                <w:noProof/>
                <w:lang w:eastAsia="zh-CN"/>
              </w:rPr>
            </w:pPr>
            <w:r>
              <w:rPr>
                <w:lang w:eastAsia="fi-FI"/>
              </w:rPr>
              <w:t>DC_7C-28A_n5A</w:t>
            </w:r>
            <w:r>
              <w:rPr>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0F63FAB4" w14:textId="77777777" w:rsidR="0082156C" w:rsidRDefault="0082156C" w:rsidP="009D77C9">
            <w:pPr>
              <w:pStyle w:val="TAC"/>
              <w:rPr>
                <w:lang w:eastAsia="fi-FI"/>
              </w:rPr>
            </w:pPr>
            <w:r>
              <w:rPr>
                <w:lang w:eastAsia="fi-FI"/>
              </w:rPr>
              <w:t>DC_7A_n5A</w:t>
            </w:r>
          </w:p>
          <w:p w14:paraId="09958FA8" w14:textId="77777777" w:rsidR="0082156C" w:rsidRDefault="0082156C" w:rsidP="009D77C9">
            <w:pPr>
              <w:pStyle w:val="TAC"/>
              <w:rPr>
                <w:lang w:eastAsia="fi-FI"/>
              </w:rPr>
            </w:pPr>
            <w:r>
              <w:rPr>
                <w:lang w:eastAsia="fi-FI"/>
              </w:rPr>
              <w:t>DC_7C_n5A</w:t>
            </w:r>
          </w:p>
          <w:p w14:paraId="49B4D65B" w14:textId="77777777" w:rsidR="0082156C" w:rsidRDefault="0082156C" w:rsidP="009D77C9">
            <w:pPr>
              <w:pStyle w:val="TAC"/>
              <w:rPr>
                <w:noProof/>
                <w:lang w:eastAsia="zh-CN"/>
              </w:rPr>
            </w:pPr>
            <w:r>
              <w:rPr>
                <w:lang w:eastAsia="fi-FI"/>
              </w:rPr>
              <w:t>DC_28A_n5A</w:t>
            </w:r>
          </w:p>
        </w:tc>
      </w:tr>
      <w:tr w:rsidR="0082156C" w14:paraId="68A6EA9D"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674FC9" w14:textId="77777777" w:rsidR="0082156C" w:rsidRDefault="0082156C" w:rsidP="009D77C9">
            <w:pPr>
              <w:pStyle w:val="TAC"/>
              <w:rPr>
                <w:lang w:eastAsia="fi-FI"/>
              </w:rPr>
            </w:pPr>
            <w:r>
              <w:rPr>
                <w:lang w:eastAsia="ja-JP"/>
              </w:rPr>
              <w:t>DC_7A-28A_n7A</w:t>
            </w:r>
          </w:p>
        </w:tc>
        <w:tc>
          <w:tcPr>
            <w:tcW w:w="5862" w:type="dxa"/>
            <w:tcBorders>
              <w:top w:val="single" w:sz="4" w:space="0" w:color="auto"/>
              <w:left w:val="single" w:sz="4" w:space="0" w:color="auto"/>
              <w:bottom w:val="single" w:sz="4" w:space="0" w:color="auto"/>
              <w:right w:val="single" w:sz="4" w:space="0" w:color="auto"/>
            </w:tcBorders>
            <w:hideMark/>
          </w:tcPr>
          <w:p w14:paraId="756CD4D7" w14:textId="77777777" w:rsidR="0082156C" w:rsidRDefault="0082156C" w:rsidP="009D77C9">
            <w:pPr>
              <w:pStyle w:val="TAC"/>
              <w:rPr>
                <w:lang w:eastAsia="fi-FI"/>
              </w:rPr>
            </w:pPr>
            <w:r>
              <w:rPr>
                <w:lang w:eastAsia="fi-FI"/>
              </w:rPr>
              <w:t>DC_7A_n7A</w:t>
            </w:r>
            <w:r>
              <w:rPr>
                <w:vertAlign w:val="superscript"/>
                <w:lang w:eastAsia="fi-FI"/>
              </w:rPr>
              <w:t>2</w:t>
            </w:r>
          </w:p>
          <w:p w14:paraId="6B2E4200" w14:textId="77777777" w:rsidR="0082156C" w:rsidRDefault="0082156C" w:rsidP="009D77C9">
            <w:pPr>
              <w:pStyle w:val="TAC"/>
              <w:rPr>
                <w:lang w:eastAsia="fi-FI"/>
              </w:rPr>
            </w:pPr>
            <w:r>
              <w:rPr>
                <w:lang w:eastAsia="fi-FI"/>
              </w:rPr>
              <w:t>DC_28A_n7A</w:t>
            </w:r>
          </w:p>
        </w:tc>
      </w:tr>
      <w:tr w:rsidR="0082156C" w14:paraId="206ED29B"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838989" w14:textId="77777777" w:rsidR="0082156C" w:rsidRDefault="0082156C" w:rsidP="009D77C9">
            <w:pPr>
              <w:pStyle w:val="TAC"/>
              <w:rPr>
                <w:lang w:eastAsia="ja-JP"/>
              </w:rPr>
            </w:pPr>
            <w:r>
              <w:rPr>
                <w:lang w:eastAsia="ja-JP"/>
              </w:rPr>
              <w:t>DC_7A_n28A-n40A</w:t>
            </w:r>
          </w:p>
        </w:tc>
        <w:tc>
          <w:tcPr>
            <w:tcW w:w="5862" w:type="dxa"/>
            <w:tcBorders>
              <w:top w:val="single" w:sz="4" w:space="0" w:color="auto"/>
              <w:left w:val="single" w:sz="4" w:space="0" w:color="auto"/>
              <w:bottom w:val="single" w:sz="4" w:space="0" w:color="auto"/>
              <w:right w:val="single" w:sz="4" w:space="0" w:color="auto"/>
            </w:tcBorders>
            <w:hideMark/>
          </w:tcPr>
          <w:p w14:paraId="5F403A50" w14:textId="77777777" w:rsidR="0082156C" w:rsidRDefault="0082156C" w:rsidP="009D77C9">
            <w:pPr>
              <w:pStyle w:val="TAC"/>
              <w:rPr>
                <w:lang w:eastAsia="ja-JP"/>
              </w:rPr>
            </w:pPr>
            <w:r>
              <w:rPr>
                <w:lang w:eastAsia="ja-JP"/>
              </w:rPr>
              <w:t>DC_7A_n28A</w:t>
            </w:r>
          </w:p>
          <w:p w14:paraId="3E09FE55" w14:textId="77777777" w:rsidR="0082156C" w:rsidRDefault="0082156C" w:rsidP="009D77C9">
            <w:pPr>
              <w:pStyle w:val="TAC"/>
              <w:rPr>
                <w:bCs/>
                <w:lang w:eastAsia="fi-FI"/>
              </w:rPr>
            </w:pPr>
            <w:r>
              <w:rPr>
                <w:bCs/>
                <w:lang w:eastAsia="ja-JP"/>
              </w:rPr>
              <w:t>DC_7A_n40A</w:t>
            </w:r>
          </w:p>
        </w:tc>
      </w:tr>
      <w:tr w:rsidR="0082156C" w14:paraId="69D2F61A"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9241F9" w14:textId="77777777" w:rsidR="0082156C" w:rsidRDefault="0082156C" w:rsidP="009D77C9">
            <w:pPr>
              <w:pStyle w:val="TAC"/>
              <w:rPr>
                <w:lang w:eastAsia="ja-JP"/>
              </w:rPr>
            </w:pPr>
            <w:r>
              <w:rPr>
                <w:lang w:eastAsia="ja-JP"/>
              </w:rPr>
              <w:t>DC_7A-28A_n40A</w:t>
            </w:r>
          </w:p>
        </w:tc>
        <w:tc>
          <w:tcPr>
            <w:tcW w:w="5862" w:type="dxa"/>
            <w:tcBorders>
              <w:top w:val="single" w:sz="4" w:space="0" w:color="auto"/>
              <w:left w:val="single" w:sz="4" w:space="0" w:color="auto"/>
              <w:bottom w:val="single" w:sz="4" w:space="0" w:color="auto"/>
              <w:right w:val="single" w:sz="4" w:space="0" w:color="auto"/>
            </w:tcBorders>
            <w:hideMark/>
          </w:tcPr>
          <w:p w14:paraId="43F9DA1A" w14:textId="77777777" w:rsidR="0082156C" w:rsidRDefault="0082156C" w:rsidP="009D77C9">
            <w:pPr>
              <w:pStyle w:val="TAC"/>
              <w:rPr>
                <w:lang w:eastAsia="ja-JP"/>
              </w:rPr>
            </w:pPr>
            <w:r>
              <w:rPr>
                <w:lang w:eastAsia="ja-JP"/>
              </w:rPr>
              <w:t>DC_7A_n40A</w:t>
            </w:r>
          </w:p>
          <w:p w14:paraId="6330FFD2" w14:textId="77777777" w:rsidR="0082156C" w:rsidRDefault="0082156C" w:rsidP="009D77C9">
            <w:pPr>
              <w:pStyle w:val="TAC"/>
              <w:rPr>
                <w:lang w:eastAsia="ja-JP"/>
              </w:rPr>
            </w:pPr>
            <w:r>
              <w:rPr>
                <w:lang w:eastAsia="ja-JP"/>
              </w:rPr>
              <w:t>DC_28A_n40A</w:t>
            </w:r>
          </w:p>
        </w:tc>
      </w:tr>
      <w:tr w:rsidR="0082156C" w14:paraId="4ECA8A7A"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3822FA" w14:textId="77777777" w:rsidR="0082156C" w:rsidRDefault="0082156C" w:rsidP="009D77C9">
            <w:pPr>
              <w:pStyle w:val="TAC"/>
              <w:rPr>
                <w:noProof/>
                <w:vertAlign w:val="superscript"/>
                <w:lang w:eastAsia="zh-CN"/>
              </w:rPr>
            </w:pPr>
            <w:r>
              <w:rPr>
                <w:noProof/>
                <w:lang w:eastAsia="zh-CN"/>
              </w:rPr>
              <w:t>DC_7A-28A_n78A</w:t>
            </w:r>
            <w:r>
              <w:rPr>
                <w:noProof/>
                <w:vertAlign w:val="superscript"/>
                <w:lang w:eastAsia="zh-CN"/>
              </w:rPr>
              <w:t>5</w:t>
            </w:r>
          </w:p>
          <w:p w14:paraId="4DA2C15D" w14:textId="77777777" w:rsidR="0082156C" w:rsidRDefault="0082156C" w:rsidP="009D77C9">
            <w:pPr>
              <w:pStyle w:val="TAC"/>
              <w:rPr>
                <w:noProof/>
                <w:lang w:eastAsia="zh-CN"/>
              </w:rPr>
            </w:pPr>
            <w:r>
              <w:rPr>
                <w:noProof/>
                <w:lang w:eastAsia="zh-CN"/>
              </w:rPr>
              <w:t>DC_7C-28A_n78A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7E0DFE1" w14:textId="77777777" w:rsidR="0082156C" w:rsidRDefault="0082156C" w:rsidP="009D77C9">
            <w:pPr>
              <w:pStyle w:val="TAC"/>
              <w:rPr>
                <w:noProof/>
                <w:lang w:eastAsia="zh-CN"/>
              </w:rPr>
            </w:pPr>
            <w:r>
              <w:rPr>
                <w:noProof/>
                <w:lang w:eastAsia="zh-CN"/>
              </w:rPr>
              <w:t>DC_7A_n78A</w:t>
            </w:r>
          </w:p>
          <w:p w14:paraId="08F9A571" w14:textId="77777777" w:rsidR="0082156C" w:rsidRDefault="0082156C" w:rsidP="009D77C9">
            <w:pPr>
              <w:pStyle w:val="TAC"/>
              <w:rPr>
                <w:noProof/>
                <w:lang w:eastAsia="zh-CN"/>
              </w:rPr>
            </w:pPr>
            <w:r>
              <w:rPr>
                <w:noProof/>
                <w:lang w:eastAsia="zh-CN"/>
              </w:rPr>
              <w:t>DC_7C_n78A</w:t>
            </w:r>
          </w:p>
          <w:p w14:paraId="6C4C8656" w14:textId="77777777" w:rsidR="0082156C" w:rsidRDefault="0082156C" w:rsidP="009D77C9">
            <w:pPr>
              <w:pStyle w:val="TAC"/>
              <w:rPr>
                <w:noProof/>
                <w:lang w:eastAsia="zh-CN"/>
              </w:rPr>
            </w:pPr>
            <w:r>
              <w:rPr>
                <w:noProof/>
                <w:lang w:eastAsia="zh-CN"/>
              </w:rPr>
              <w:t>DC_28A_n78A</w:t>
            </w:r>
          </w:p>
        </w:tc>
      </w:tr>
      <w:tr w:rsidR="0082156C" w14:paraId="0334486D"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2F4043" w14:textId="77777777" w:rsidR="0082156C" w:rsidRDefault="0082156C" w:rsidP="009D77C9">
            <w:pPr>
              <w:pStyle w:val="TAC"/>
              <w:rPr>
                <w:noProof/>
                <w:vertAlign w:val="superscript"/>
                <w:lang w:eastAsia="zh-CN"/>
              </w:rPr>
            </w:pPr>
            <w:r>
              <w:rPr>
                <w:rFonts w:eastAsia="Malgun Gothic"/>
                <w:noProof/>
                <w:lang w:eastAsia="ko-KR"/>
              </w:rPr>
              <w:t>DC_7A_n28A-n78A</w:t>
            </w:r>
            <w:r>
              <w:rPr>
                <w:noProof/>
                <w:vertAlign w:val="superscript"/>
                <w:lang w:eastAsia="zh-CN"/>
              </w:rPr>
              <w:t>5</w:t>
            </w:r>
          </w:p>
          <w:p w14:paraId="6EC1314A" w14:textId="77777777" w:rsidR="0082156C" w:rsidRDefault="0082156C" w:rsidP="009D77C9">
            <w:pPr>
              <w:pStyle w:val="TAC"/>
              <w:rPr>
                <w:noProof/>
                <w:lang w:eastAsia="zh-CN"/>
              </w:rPr>
            </w:pPr>
            <w:r>
              <w:rPr>
                <w:rFonts w:eastAsia="Malgun Gothic"/>
                <w:noProof/>
                <w:lang w:eastAsia="ko-KR"/>
              </w:rPr>
              <w:t>DC_7C_n28A-n78A</w:t>
            </w:r>
          </w:p>
        </w:tc>
        <w:tc>
          <w:tcPr>
            <w:tcW w:w="5862" w:type="dxa"/>
            <w:tcBorders>
              <w:top w:val="single" w:sz="4" w:space="0" w:color="auto"/>
              <w:left w:val="single" w:sz="4" w:space="0" w:color="auto"/>
              <w:bottom w:val="single" w:sz="4" w:space="0" w:color="auto"/>
              <w:right w:val="single" w:sz="4" w:space="0" w:color="auto"/>
            </w:tcBorders>
            <w:hideMark/>
          </w:tcPr>
          <w:p w14:paraId="048CD3C1" w14:textId="77777777" w:rsidR="0082156C" w:rsidRDefault="0082156C" w:rsidP="009D77C9">
            <w:pPr>
              <w:pStyle w:val="TAC"/>
              <w:rPr>
                <w:rFonts w:eastAsia="Malgun Gothic"/>
                <w:noProof/>
                <w:lang w:eastAsia="ko-KR"/>
              </w:rPr>
            </w:pPr>
            <w:r>
              <w:rPr>
                <w:rFonts w:eastAsia="Malgun Gothic"/>
                <w:noProof/>
                <w:lang w:eastAsia="ko-KR"/>
              </w:rPr>
              <w:t>DC_7A_n28A</w:t>
            </w:r>
          </w:p>
          <w:p w14:paraId="29A44DEF" w14:textId="77777777" w:rsidR="0082156C" w:rsidRDefault="0082156C" w:rsidP="009D77C9">
            <w:pPr>
              <w:pStyle w:val="TAC"/>
              <w:rPr>
                <w:rFonts w:eastAsia="Malgun Gothic"/>
                <w:noProof/>
                <w:lang w:eastAsia="ko-KR"/>
              </w:rPr>
            </w:pPr>
            <w:r>
              <w:rPr>
                <w:rFonts w:eastAsia="Malgun Gothic"/>
                <w:noProof/>
                <w:lang w:eastAsia="ko-KR"/>
              </w:rPr>
              <w:t>DC_7A_n78A</w:t>
            </w:r>
          </w:p>
          <w:p w14:paraId="1F4E93DB" w14:textId="77777777" w:rsidR="0082156C" w:rsidRDefault="0082156C" w:rsidP="009D77C9">
            <w:pPr>
              <w:pStyle w:val="TAC"/>
              <w:rPr>
                <w:rFonts w:eastAsia="Malgun Gothic"/>
                <w:noProof/>
                <w:lang w:eastAsia="ko-KR"/>
              </w:rPr>
            </w:pPr>
            <w:r>
              <w:rPr>
                <w:noProof/>
                <w:lang w:eastAsia="zh-CN"/>
              </w:rPr>
              <w:t>DC_7C_n28A</w:t>
            </w:r>
          </w:p>
          <w:p w14:paraId="248AFDB8" w14:textId="77777777" w:rsidR="0082156C" w:rsidRDefault="0082156C" w:rsidP="009D77C9">
            <w:pPr>
              <w:pStyle w:val="TAC"/>
              <w:rPr>
                <w:noProof/>
                <w:lang w:eastAsia="zh-CN"/>
              </w:rPr>
            </w:pPr>
            <w:r>
              <w:rPr>
                <w:noProof/>
                <w:lang w:eastAsia="zh-CN"/>
              </w:rPr>
              <w:t>DC_7C_n78A</w:t>
            </w:r>
          </w:p>
        </w:tc>
      </w:tr>
      <w:tr w:rsidR="0082156C" w14:paraId="3024DF95"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CB2324" w14:textId="77777777" w:rsidR="0082156C" w:rsidRDefault="0082156C" w:rsidP="009D77C9">
            <w:pPr>
              <w:pStyle w:val="TAC"/>
              <w:rPr>
                <w:rFonts w:eastAsia="Malgun Gothic"/>
                <w:noProof/>
                <w:lang w:eastAsia="ko-KR"/>
              </w:rPr>
            </w:pPr>
            <w:r>
              <w:rPr>
                <w:noProof/>
                <w:lang w:eastAsia="zh-CN"/>
              </w:rPr>
              <w:t>DC_7A-40A_n1A</w:t>
            </w:r>
          </w:p>
        </w:tc>
        <w:tc>
          <w:tcPr>
            <w:tcW w:w="5862" w:type="dxa"/>
            <w:tcBorders>
              <w:top w:val="single" w:sz="4" w:space="0" w:color="auto"/>
              <w:left w:val="single" w:sz="4" w:space="0" w:color="auto"/>
              <w:bottom w:val="single" w:sz="4" w:space="0" w:color="auto"/>
              <w:right w:val="single" w:sz="4" w:space="0" w:color="auto"/>
            </w:tcBorders>
            <w:hideMark/>
          </w:tcPr>
          <w:p w14:paraId="170FCFA2" w14:textId="77777777" w:rsidR="0082156C" w:rsidRDefault="0082156C" w:rsidP="009D77C9">
            <w:pPr>
              <w:pStyle w:val="TAC"/>
              <w:rPr>
                <w:noProof/>
                <w:lang w:eastAsia="zh-CN"/>
              </w:rPr>
            </w:pPr>
            <w:r>
              <w:rPr>
                <w:noProof/>
                <w:lang w:eastAsia="zh-CN"/>
              </w:rPr>
              <w:t>DC_7A_n1A</w:t>
            </w:r>
          </w:p>
          <w:p w14:paraId="549D431F" w14:textId="77777777" w:rsidR="0082156C" w:rsidRDefault="0082156C" w:rsidP="009D77C9">
            <w:pPr>
              <w:pStyle w:val="TAC"/>
              <w:rPr>
                <w:rFonts w:eastAsia="Malgun Gothic"/>
                <w:noProof/>
                <w:lang w:eastAsia="ko-KR"/>
              </w:rPr>
            </w:pPr>
            <w:r>
              <w:rPr>
                <w:noProof/>
                <w:lang w:eastAsia="zh-CN"/>
              </w:rPr>
              <w:t>DC_40A_n1A</w:t>
            </w:r>
          </w:p>
        </w:tc>
      </w:tr>
      <w:tr w:rsidR="0082156C" w14:paraId="6E70E2DE"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A214B9" w14:textId="77777777" w:rsidR="0082156C" w:rsidRDefault="0082156C" w:rsidP="009D77C9">
            <w:pPr>
              <w:pStyle w:val="TAC"/>
              <w:rPr>
                <w:noProof/>
                <w:vertAlign w:val="superscript"/>
                <w:lang w:eastAsia="zh-CN"/>
              </w:rPr>
            </w:pPr>
            <w:r>
              <w:rPr>
                <w:noProof/>
                <w:lang w:eastAsia="zh-CN"/>
              </w:rPr>
              <w:lastRenderedPageBreak/>
              <w:t>DC_7A-46A_n78A</w:t>
            </w:r>
            <w:r>
              <w:rPr>
                <w:noProof/>
                <w:vertAlign w:val="superscript"/>
                <w:lang w:eastAsia="zh-CN"/>
              </w:rPr>
              <w:t>3</w:t>
            </w:r>
          </w:p>
          <w:p w14:paraId="1201BC86" w14:textId="77777777" w:rsidR="0082156C" w:rsidRDefault="0082156C" w:rsidP="009D77C9">
            <w:pPr>
              <w:pStyle w:val="TAC"/>
              <w:rPr>
                <w:noProof/>
                <w:vertAlign w:val="superscript"/>
                <w:lang w:eastAsia="zh-CN"/>
              </w:rPr>
            </w:pPr>
            <w:r>
              <w:rPr>
                <w:noProof/>
                <w:lang w:eastAsia="zh-CN"/>
              </w:rPr>
              <w:t>DC_7A-46C_n78A</w:t>
            </w:r>
            <w:r>
              <w:rPr>
                <w:noProof/>
                <w:vertAlign w:val="superscript"/>
                <w:lang w:eastAsia="zh-CN"/>
              </w:rPr>
              <w:t>3</w:t>
            </w:r>
          </w:p>
          <w:p w14:paraId="67AA26CF" w14:textId="77777777" w:rsidR="0082156C" w:rsidRDefault="0082156C" w:rsidP="009D77C9">
            <w:pPr>
              <w:pStyle w:val="TAC"/>
              <w:rPr>
                <w:noProof/>
                <w:vertAlign w:val="superscript"/>
                <w:lang w:eastAsia="zh-CN"/>
              </w:rPr>
            </w:pPr>
            <w:r>
              <w:rPr>
                <w:lang w:eastAsia="fi-FI"/>
              </w:rPr>
              <w:t>DC_</w:t>
            </w:r>
            <w:r>
              <w:rPr>
                <w:lang w:eastAsia="zh-CN"/>
              </w:rPr>
              <w:t>7</w:t>
            </w:r>
            <w:r>
              <w:rPr>
                <w:lang w:eastAsia="fi-FI"/>
              </w:rPr>
              <w:t>A-</w:t>
            </w:r>
            <w:r>
              <w:rPr>
                <w:lang w:eastAsia="zh-CN"/>
              </w:rPr>
              <w:t>46D</w:t>
            </w:r>
            <w:r>
              <w:rPr>
                <w:lang w:eastAsia="fi-FI"/>
              </w:rPr>
              <w:t>_n78A</w:t>
            </w:r>
            <w:r>
              <w:rPr>
                <w:noProof/>
                <w:vertAlign w:val="superscript"/>
                <w:lang w:eastAsia="zh-CN"/>
              </w:rPr>
              <w:t>3</w:t>
            </w:r>
          </w:p>
          <w:p w14:paraId="059FD401" w14:textId="77777777" w:rsidR="0082156C" w:rsidRDefault="0082156C" w:rsidP="009D77C9">
            <w:pPr>
              <w:pStyle w:val="TAC"/>
              <w:rPr>
                <w:noProof/>
                <w:lang w:eastAsia="zh-CN"/>
              </w:rPr>
            </w:pPr>
            <w:r>
              <w:rPr>
                <w:lang w:eastAsia="fi-FI"/>
              </w:rPr>
              <w:t>DC_</w:t>
            </w:r>
            <w:r>
              <w:rPr>
                <w:lang w:eastAsia="zh-CN"/>
              </w:rPr>
              <w:t>7</w:t>
            </w:r>
            <w:r>
              <w:rPr>
                <w:lang w:eastAsia="fi-FI"/>
              </w:rPr>
              <w:t>A-</w:t>
            </w:r>
            <w:r>
              <w:rPr>
                <w:lang w:eastAsia="zh-CN"/>
              </w:rPr>
              <w:t>46E</w:t>
            </w:r>
            <w:r>
              <w:rPr>
                <w:lang w:eastAsia="fi-FI"/>
              </w:rPr>
              <w:t>_n78A</w:t>
            </w:r>
            <w:r>
              <w:rPr>
                <w:noProof/>
                <w:vertAlign w:val="superscript"/>
                <w:lang w:eastAsia="zh-CN"/>
              </w:rPr>
              <w:t>3</w:t>
            </w:r>
          </w:p>
        </w:tc>
        <w:tc>
          <w:tcPr>
            <w:tcW w:w="5862" w:type="dxa"/>
            <w:tcBorders>
              <w:top w:val="single" w:sz="4" w:space="0" w:color="auto"/>
              <w:left w:val="single" w:sz="4" w:space="0" w:color="auto"/>
              <w:bottom w:val="single" w:sz="4" w:space="0" w:color="auto"/>
              <w:right w:val="single" w:sz="4" w:space="0" w:color="auto"/>
            </w:tcBorders>
            <w:hideMark/>
          </w:tcPr>
          <w:p w14:paraId="5F94E70E" w14:textId="77777777" w:rsidR="0082156C" w:rsidRDefault="0082156C" w:rsidP="009D77C9">
            <w:pPr>
              <w:pStyle w:val="TAC"/>
              <w:rPr>
                <w:noProof/>
                <w:lang w:eastAsia="zh-CN"/>
              </w:rPr>
            </w:pPr>
            <w:r>
              <w:rPr>
                <w:noProof/>
                <w:lang w:eastAsia="zh-CN"/>
              </w:rPr>
              <w:t>DC_7A_n78A</w:t>
            </w:r>
          </w:p>
        </w:tc>
      </w:tr>
      <w:tr w:rsidR="0082156C" w14:paraId="0BC666B1"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BC563B" w14:textId="77777777" w:rsidR="0082156C" w:rsidRDefault="0082156C" w:rsidP="009D77C9">
            <w:pPr>
              <w:pStyle w:val="TAC"/>
              <w:rPr>
                <w:noProof/>
                <w:lang w:eastAsia="zh-CN"/>
              </w:rPr>
            </w:pPr>
            <w:r>
              <w:rPr>
                <w:lang w:eastAsia="ja-JP"/>
              </w:rPr>
              <w:t>DC_7A-66A_n38A</w:t>
            </w:r>
          </w:p>
        </w:tc>
        <w:tc>
          <w:tcPr>
            <w:tcW w:w="5862" w:type="dxa"/>
            <w:tcBorders>
              <w:top w:val="single" w:sz="4" w:space="0" w:color="auto"/>
              <w:left w:val="single" w:sz="4" w:space="0" w:color="auto"/>
              <w:bottom w:val="single" w:sz="4" w:space="0" w:color="auto"/>
              <w:right w:val="single" w:sz="4" w:space="0" w:color="auto"/>
            </w:tcBorders>
            <w:hideMark/>
          </w:tcPr>
          <w:p w14:paraId="034511BE" w14:textId="77777777" w:rsidR="0082156C" w:rsidRDefault="0082156C" w:rsidP="009D77C9">
            <w:pPr>
              <w:pStyle w:val="TAC"/>
              <w:rPr>
                <w:noProof/>
                <w:lang w:eastAsia="zh-CN"/>
              </w:rPr>
            </w:pPr>
            <w:r>
              <w:rPr>
                <w:lang w:eastAsia="ja-JP"/>
              </w:rPr>
              <w:t>66A</w:t>
            </w:r>
            <w:r>
              <w:rPr>
                <w:vertAlign w:val="superscript"/>
              </w:rPr>
              <w:t>9</w:t>
            </w:r>
          </w:p>
        </w:tc>
      </w:tr>
      <w:tr w:rsidR="0082156C" w14:paraId="03C50C8F"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5E3E69" w14:textId="77777777" w:rsidR="0082156C" w:rsidRDefault="0082156C" w:rsidP="009D77C9">
            <w:pPr>
              <w:pStyle w:val="TAC"/>
              <w:rPr>
                <w:szCs w:val="18"/>
                <w:lang w:eastAsia="zh-CN"/>
              </w:rPr>
            </w:pPr>
            <w:r>
              <w:rPr>
                <w:szCs w:val="18"/>
                <w:lang w:eastAsia="zh-CN"/>
              </w:rPr>
              <w:t>DC_7A-66A_n66A</w:t>
            </w:r>
          </w:p>
          <w:p w14:paraId="1B8D3620" w14:textId="77777777" w:rsidR="0082156C" w:rsidRDefault="0082156C" w:rsidP="009D77C9">
            <w:pPr>
              <w:pStyle w:val="TAC"/>
              <w:rPr>
                <w:szCs w:val="18"/>
                <w:lang w:eastAsia="zh-CN"/>
              </w:rPr>
            </w:pPr>
            <w:r>
              <w:rPr>
                <w:szCs w:val="18"/>
                <w:lang w:eastAsia="zh-CN"/>
              </w:rPr>
              <w:t>DC_7C-66A_n66A</w:t>
            </w:r>
          </w:p>
        </w:tc>
        <w:tc>
          <w:tcPr>
            <w:tcW w:w="5862" w:type="dxa"/>
            <w:tcBorders>
              <w:top w:val="single" w:sz="4" w:space="0" w:color="auto"/>
              <w:left w:val="single" w:sz="4" w:space="0" w:color="auto"/>
              <w:bottom w:val="single" w:sz="4" w:space="0" w:color="auto"/>
              <w:right w:val="single" w:sz="4" w:space="0" w:color="auto"/>
            </w:tcBorders>
            <w:hideMark/>
          </w:tcPr>
          <w:p w14:paraId="13623B13" w14:textId="77777777" w:rsidR="0082156C" w:rsidRDefault="0082156C" w:rsidP="009D77C9">
            <w:pPr>
              <w:pStyle w:val="TAC"/>
              <w:rPr>
                <w:szCs w:val="18"/>
                <w:lang w:eastAsia="zh-CN"/>
              </w:rPr>
            </w:pPr>
            <w:r>
              <w:rPr>
                <w:szCs w:val="18"/>
                <w:lang w:eastAsia="zh-CN"/>
              </w:rPr>
              <w:t>DC_7A_n66A</w:t>
            </w:r>
          </w:p>
          <w:p w14:paraId="3A810C63" w14:textId="77777777" w:rsidR="0082156C" w:rsidRDefault="0082156C" w:rsidP="009D77C9">
            <w:pPr>
              <w:pStyle w:val="TAC"/>
              <w:rPr>
                <w:noProof/>
                <w:lang w:eastAsia="zh-CN"/>
              </w:rPr>
            </w:pPr>
            <w:r>
              <w:rPr>
                <w:szCs w:val="18"/>
                <w:lang w:eastAsia="zh-CN"/>
              </w:rPr>
              <w:t>DC_66A_n66A</w:t>
            </w:r>
            <w:r>
              <w:rPr>
                <w:szCs w:val="18"/>
                <w:vertAlign w:val="superscript"/>
                <w:lang w:eastAsia="zh-CN"/>
              </w:rPr>
              <w:t>2</w:t>
            </w:r>
          </w:p>
        </w:tc>
      </w:tr>
      <w:tr w:rsidR="0082156C" w14:paraId="6EFB3D91"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7F6E37" w14:textId="77777777" w:rsidR="0082156C" w:rsidRDefault="0082156C" w:rsidP="009D77C9">
            <w:pPr>
              <w:pStyle w:val="TAC"/>
              <w:rPr>
                <w:szCs w:val="18"/>
                <w:lang w:eastAsia="zh-CN"/>
              </w:rPr>
            </w:pPr>
            <w:r>
              <w:rPr>
                <w:szCs w:val="18"/>
                <w:lang w:eastAsia="zh-CN"/>
              </w:rPr>
              <w:t>DC_7A-7A-66A_n66A</w:t>
            </w:r>
          </w:p>
        </w:tc>
        <w:tc>
          <w:tcPr>
            <w:tcW w:w="5862" w:type="dxa"/>
            <w:tcBorders>
              <w:top w:val="single" w:sz="4" w:space="0" w:color="auto"/>
              <w:left w:val="single" w:sz="4" w:space="0" w:color="auto"/>
              <w:bottom w:val="single" w:sz="4" w:space="0" w:color="auto"/>
              <w:right w:val="single" w:sz="4" w:space="0" w:color="auto"/>
            </w:tcBorders>
            <w:hideMark/>
          </w:tcPr>
          <w:p w14:paraId="68B40A85" w14:textId="77777777" w:rsidR="0082156C" w:rsidRDefault="0082156C" w:rsidP="009D77C9">
            <w:pPr>
              <w:pStyle w:val="TAC"/>
              <w:rPr>
                <w:szCs w:val="18"/>
                <w:lang w:eastAsia="zh-CN"/>
              </w:rPr>
            </w:pPr>
            <w:r>
              <w:rPr>
                <w:szCs w:val="18"/>
                <w:lang w:eastAsia="zh-CN"/>
              </w:rPr>
              <w:t>DC_7A_n66A</w:t>
            </w:r>
          </w:p>
          <w:p w14:paraId="5E0488A6" w14:textId="77777777" w:rsidR="0082156C" w:rsidRDefault="0082156C" w:rsidP="009D77C9">
            <w:pPr>
              <w:pStyle w:val="TAC"/>
              <w:rPr>
                <w:szCs w:val="18"/>
                <w:lang w:eastAsia="zh-CN"/>
              </w:rPr>
            </w:pPr>
            <w:r>
              <w:rPr>
                <w:szCs w:val="18"/>
                <w:lang w:eastAsia="zh-CN"/>
              </w:rPr>
              <w:t>DC_66A_n66A</w:t>
            </w:r>
            <w:r>
              <w:rPr>
                <w:szCs w:val="18"/>
                <w:vertAlign w:val="superscript"/>
                <w:lang w:eastAsia="zh-CN"/>
              </w:rPr>
              <w:t>2</w:t>
            </w:r>
          </w:p>
        </w:tc>
      </w:tr>
      <w:tr w:rsidR="0082156C" w14:paraId="0F2BFAF6"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75C7C8" w14:textId="77777777" w:rsidR="0082156C" w:rsidRDefault="0082156C" w:rsidP="009D77C9">
            <w:pPr>
              <w:pStyle w:val="TAC"/>
              <w:rPr>
                <w:szCs w:val="18"/>
                <w:lang w:eastAsia="zh-CN"/>
              </w:rPr>
            </w:pPr>
            <w:r>
              <w:rPr>
                <w:lang w:eastAsia="ja-JP"/>
              </w:rPr>
              <w:t>DC_7A-66A_n71A</w:t>
            </w:r>
          </w:p>
        </w:tc>
        <w:tc>
          <w:tcPr>
            <w:tcW w:w="5862" w:type="dxa"/>
            <w:tcBorders>
              <w:top w:val="single" w:sz="4" w:space="0" w:color="auto"/>
              <w:left w:val="single" w:sz="4" w:space="0" w:color="auto"/>
              <w:bottom w:val="single" w:sz="4" w:space="0" w:color="auto"/>
              <w:right w:val="single" w:sz="4" w:space="0" w:color="auto"/>
            </w:tcBorders>
            <w:hideMark/>
          </w:tcPr>
          <w:p w14:paraId="3C7E10E8" w14:textId="77777777" w:rsidR="0082156C" w:rsidRDefault="0082156C" w:rsidP="009D77C9">
            <w:pPr>
              <w:pStyle w:val="TAC"/>
              <w:rPr>
                <w:lang w:eastAsia="ja-JP"/>
              </w:rPr>
            </w:pPr>
            <w:r>
              <w:rPr>
                <w:lang w:eastAsia="ja-JP"/>
              </w:rPr>
              <w:t>DC_7A_n71A</w:t>
            </w:r>
          </w:p>
          <w:p w14:paraId="4B5B7889" w14:textId="77777777" w:rsidR="0082156C" w:rsidRDefault="0082156C" w:rsidP="009D77C9">
            <w:pPr>
              <w:pStyle w:val="TAC"/>
              <w:rPr>
                <w:szCs w:val="18"/>
                <w:lang w:eastAsia="zh-CN"/>
              </w:rPr>
            </w:pPr>
            <w:r>
              <w:rPr>
                <w:lang w:eastAsia="ja-JP"/>
              </w:rPr>
              <w:t>DC_66A_n71A</w:t>
            </w:r>
          </w:p>
        </w:tc>
      </w:tr>
      <w:tr w:rsidR="0082156C" w14:paraId="4D77FFB3"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476505" w14:textId="77777777" w:rsidR="0082156C" w:rsidRDefault="0082156C" w:rsidP="009D77C9">
            <w:pPr>
              <w:pStyle w:val="TAC"/>
              <w:rPr>
                <w:szCs w:val="18"/>
                <w:lang w:eastAsia="zh-CN"/>
              </w:rPr>
            </w:pPr>
            <w:r>
              <w:rPr>
                <w:lang w:eastAsia="ja-JP"/>
              </w:rPr>
              <w:t>DC_7A-66A-66A_n71A</w:t>
            </w:r>
          </w:p>
        </w:tc>
        <w:tc>
          <w:tcPr>
            <w:tcW w:w="5862" w:type="dxa"/>
            <w:tcBorders>
              <w:top w:val="single" w:sz="4" w:space="0" w:color="auto"/>
              <w:left w:val="single" w:sz="4" w:space="0" w:color="auto"/>
              <w:bottom w:val="single" w:sz="4" w:space="0" w:color="auto"/>
              <w:right w:val="single" w:sz="4" w:space="0" w:color="auto"/>
            </w:tcBorders>
            <w:hideMark/>
          </w:tcPr>
          <w:p w14:paraId="3EFB2664" w14:textId="77777777" w:rsidR="0082156C" w:rsidRDefault="0082156C" w:rsidP="009D77C9">
            <w:pPr>
              <w:pStyle w:val="TAC"/>
              <w:rPr>
                <w:lang w:eastAsia="ja-JP"/>
              </w:rPr>
            </w:pPr>
            <w:r>
              <w:rPr>
                <w:lang w:eastAsia="ja-JP"/>
              </w:rPr>
              <w:t>DC_7A_n71A</w:t>
            </w:r>
          </w:p>
          <w:p w14:paraId="43FC9F4C" w14:textId="77777777" w:rsidR="0082156C" w:rsidRDefault="0082156C" w:rsidP="009D77C9">
            <w:pPr>
              <w:pStyle w:val="TAC"/>
              <w:rPr>
                <w:szCs w:val="18"/>
                <w:lang w:eastAsia="zh-CN"/>
              </w:rPr>
            </w:pPr>
            <w:r>
              <w:rPr>
                <w:lang w:eastAsia="ja-JP"/>
              </w:rPr>
              <w:t>DC_66A_n71A</w:t>
            </w:r>
          </w:p>
        </w:tc>
      </w:tr>
      <w:tr w:rsidR="0082156C" w14:paraId="4DD801EE"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994EBF" w14:textId="77777777" w:rsidR="0082156C" w:rsidRDefault="0082156C" w:rsidP="009D77C9">
            <w:pPr>
              <w:pStyle w:val="TAC"/>
            </w:pPr>
            <w:r>
              <w:t>DC_7A_n66A-n78A</w:t>
            </w:r>
          </w:p>
          <w:p w14:paraId="076EAB44" w14:textId="77777777" w:rsidR="0082156C" w:rsidRDefault="0082156C" w:rsidP="009D77C9">
            <w:pPr>
              <w:pStyle w:val="TAC"/>
            </w:pPr>
            <w:r>
              <w:t>DC_7A-7A_n66A-n78A</w:t>
            </w:r>
          </w:p>
          <w:p w14:paraId="3BACF3D2" w14:textId="77777777" w:rsidR="0082156C" w:rsidRDefault="0082156C" w:rsidP="009D77C9">
            <w:pPr>
              <w:pStyle w:val="TAC"/>
              <w:rPr>
                <w:lang w:eastAsia="ja-JP"/>
              </w:rPr>
            </w:pPr>
            <w:r>
              <w:t>DC_7C_n66A-n78A</w:t>
            </w:r>
          </w:p>
        </w:tc>
        <w:tc>
          <w:tcPr>
            <w:tcW w:w="5862" w:type="dxa"/>
            <w:tcBorders>
              <w:top w:val="single" w:sz="4" w:space="0" w:color="auto"/>
              <w:left w:val="single" w:sz="4" w:space="0" w:color="auto"/>
              <w:bottom w:val="single" w:sz="4" w:space="0" w:color="auto"/>
              <w:right w:val="single" w:sz="4" w:space="0" w:color="auto"/>
            </w:tcBorders>
            <w:hideMark/>
          </w:tcPr>
          <w:p w14:paraId="751287E4" w14:textId="77777777" w:rsidR="0082156C" w:rsidRDefault="0082156C" w:rsidP="009D77C9">
            <w:pPr>
              <w:pStyle w:val="TAC"/>
            </w:pPr>
            <w:r>
              <w:t>DC_</w:t>
            </w:r>
            <w:r>
              <w:rPr>
                <w:lang w:eastAsia="zh-CN"/>
              </w:rPr>
              <w:t>7</w:t>
            </w:r>
            <w:r>
              <w:t>A_n</w:t>
            </w:r>
            <w:r>
              <w:rPr>
                <w:lang w:eastAsia="zh-CN"/>
              </w:rPr>
              <w:t>66</w:t>
            </w:r>
            <w:r>
              <w:t>A</w:t>
            </w:r>
          </w:p>
          <w:p w14:paraId="62F43667" w14:textId="77777777" w:rsidR="0082156C" w:rsidRDefault="0082156C" w:rsidP="009D77C9">
            <w:pPr>
              <w:pStyle w:val="TAC"/>
              <w:rPr>
                <w:lang w:eastAsia="ja-JP"/>
              </w:rPr>
            </w:pPr>
            <w:r>
              <w:t>DC_</w:t>
            </w:r>
            <w:r>
              <w:rPr>
                <w:lang w:eastAsia="zh-CN"/>
              </w:rPr>
              <w:t>7</w:t>
            </w:r>
            <w:r>
              <w:t>A_n78A</w:t>
            </w:r>
          </w:p>
        </w:tc>
      </w:tr>
      <w:tr w:rsidR="0082156C" w14:paraId="09C121C3"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CEF29B" w14:textId="77777777" w:rsidR="0082156C" w:rsidRDefault="0082156C" w:rsidP="009D77C9">
            <w:pPr>
              <w:pStyle w:val="TAC"/>
            </w:pPr>
            <w:r>
              <w:t>DC_7A-66A_n78A</w:t>
            </w:r>
          </w:p>
          <w:p w14:paraId="083E1AC6" w14:textId="77777777" w:rsidR="0082156C" w:rsidRDefault="0082156C" w:rsidP="009D77C9">
            <w:pPr>
              <w:pStyle w:val="TAC"/>
              <w:rPr>
                <w:lang w:eastAsia="fr-FR"/>
              </w:rPr>
            </w:pPr>
            <w:r>
              <w:t>DC_7C-66A_n78A</w:t>
            </w:r>
          </w:p>
          <w:p w14:paraId="5195D826" w14:textId="77777777" w:rsidR="0082156C" w:rsidRDefault="0082156C" w:rsidP="009D77C9">
            <w:pPr>
              <w:pStyle w:val="TAC"/>
              <w:rPr>
                <w:noProof/>
                <w:lang w:eastAsia="zh-CN"/>
              </w:rPr>
            </w:pPr>
            <w:r>
              <w:rPr>
                <w:noProof/>
                <w:lang w:eastAsia="zh-CN"/>
              </w:rPr>
              <w:t>DC_7A-66A_n78(2A)</w:t>
            </w:r>
          </w:p>
          <w:p w14:paraId="7C9208CF" w14:textId="77777777" w:rsidR="0082156C" w:rsidRDefault="0082156C" w:rsidP="009D77C9">
            <w:pPr>
              <w:pStyle w:val="TAC"/>
              <w:rPr>
                <w:noProof/>
                <w:lang w:eastAsia="zh-CN"/>
              </w:rPr>
            </w:pPr>
            <w:r>
              <w:rPr>
                <w:noProof/>
                <w:lang w:eastAsia="zh-CN"/>
              </w:rPr>
              <w:t>DC_7C-66A_n78(2A)</w:t>
            </w:r>
          </w:p>
        </w:tc>
        <w:tc>
          <w:tcPr>
            <w:tcW w:w="5862" w:type="dxa"/>
            <w:tcBorders>
              <w:top w:val="single" w:sz="4" w:space="0" w:color="auto"/>
              <w:left w:val="single" w:sz="4" w:space="0" w:color="auto"/>
              <w:bottom w:val="single" w:sz="4" w:space="0" w:color="auto"/>
              <w:right w:val="single" w:sz="4" w:space="0" w:color="auto"/>
            </w:tcBorders>
            <w:hideMark/>
          </w:tcPr>
          <w:p w14:paraId="0968F9B2" w14:textId="77777777" w:rsidR="0082156C" w:rsidRDefault="0082156C" w:rsidP="009D77C9">
            <w:pPr>
              <w:pStyle w:val="TAC"/>
              <w:rPr>
                <w:noProof/>
              </w:rPr>
            </w:pPr>
            <w:r>
              <w:rPr>
                <w:noProof/>
              </w:rPr>
              <w:t>DC_7A_n78A</w:t>
            </w:r>
          </w:p>
          <w:p w14:paraId="1B3FC4F5" w14:textId="77777777" w:rsidR="0082156C" w:rsidRDefault="0082156C" w:rsidP="009D77C9">
            <w:pPr>
              <w:pStyle w:val="TAC"/>
              <w:rPr>
                <w:noProof/>
                <w:lang w:eastAsia="fr-FR"/>
              </w:rPr>
            </w:pPr>
            <w:r>
              <w:rPr>
                <w:noProof/>
              </w:rPr>
              <w:t>DC_7C_n78A</w:t>
            </w:r>
          </w:p>
          <w:p w14:paraId="7873B3AE" w14:textId="77777777" w:rsidR="0082156C" w:rsidRDefault="0082156C" w:rsidP="009D77C9">
            <w:pPr>
              <w:pStyle w:val="TAC"/>
              <w:rPr>
                <w:noProof/>
                <w:lang w:eastAsia="zh-CN"/>
              </w:rPr>
            </w:pPr>
            <w:r>
              <w:rPr>
                <w:noProof/>
                <w:kern w:val="2"/>
              </w:rPr>
              <w:t>DC_66A_n78A</w:t>
            </w:r>
          </w:p>
        </w:tc>
      </w:tr>
      <w:tr w:rsidR="0082156C" w14:paraId="5059B556"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38D994" w14:textId="77777777" w:rsidR="0082156C" w:rsidRDefault="0082156C" w:rsidP="009D77C9">
            <w:pPr>
              <w:pStyle w:val="TAC"/>
              <w:rPr>
                <w:lang w:eastAsia="fr-FR"/>
              </w:rPr>
            </w:pPr>
            <w:r>
              <w:t>DC_7A-7A-66A_n78A</w:t>
            </w:r>
          </w:p>
          <w:p w14:paraId="0CFFF542" w14:textId="77777777" w:rsidR="0082156C" w:rsidRDefault="0082156C" w:rsidP="009D77C9">
            <w:pPr>
              <w:pStyle w:val="TAC"/>
              <w:rPr>
                <w:noProof/>
                <w:lang w:eastAsia="zh-CN"/>
              </w:rPr>
            </w:pPr>
            <w:r>
              <w:rPr>
                <w:noProof/>
                <w:lang w:eastAsia="zh-CN"/>
              </w:rPr>
              <w:t>DC_7A-7A-66A_n78(2A)</w:t>
            </w:r>
          </w:p>
        </w:tc>
        <w:tc>
          <w:tcPr>
            <w:tcW w:w="5862" w:type="dxa"/>
            <w:tcBorders>
              <w:top w:val="single" w:sz="4" w:space="0" w:color="auto"/>
              <w:left w:val="single" w:sz="4" w:space="0" w:color="auto"/>
              <w:bottom w:val="single" w:sz="4" w:space="0" w:color="auto"/>
              <w:right w:val="single" w:sz="4" w:space="0" w:color="auto"/>
            </w:tcBorders>
            <w:hideMark/>
          </w:tcPr>
          <w:p w14:paraId="5270AD6E" w14:textId="77777777" w:rsidR="0082156C" w:rsidRDefault="0082156C" w:rsidP="009D77C9">
            <w:pPr>
              <w:pStyle w:val="TAC"/>
              <w:rPr>
                <w:noProof/>
              </w:rPr>
            </w:pPr>
            <w:r>
              <w:rPr>
                <w:noProof/>
              </w:rPr>
              <w:t>DC_7A_n78A</w:t>
            </w:r>
          </w:p>
          <w:p w14:paraId="47BA479A" w14:textId="77777777" w:rsidR="0082156C" w:rsidRDefault="0082156C" w:rsidP="009D77C9">
            <w:pPr>
              <w:pStyle w:val="TAC"/>
              <w:rPr>
                <w:noProof/>
                <w:lang w:eastAsia="zh-CN"/>
              </w:rPr>
            </w:pPr>
            <w:r>
              <w:rPr>
                <w:noProof/>
                <w:kern w:val="2"/>
              </w:rPr>
              <w:t>DC_66A_n78A</w:t>
            </w:r>
          </w:p>
        </w:tc>
      </w:tr>
      <w:tr w:rsidR="0082156C" w14:paraId="435D9D64"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8E8EA5" w14:textId="77777777" w:rsidR="0082156C" w:rsidRDefault="0082156C" w:rsidP="009D77C9">
            <w:pPr>
              <w:pStyle w:val="TAC"/>
              <w:rPr>
                <w:lang w:eastAsia="fr-FR"/>
              </w:rPr>
            </w:pPr>
            <w:r>
              <w:t>DC_7A-7A-66A-66A_n78A</w:t>
            </w:r>
          </w:p>
          <w:p w14:paraId="240300B9" w14:textId="77777777" w:rsidR="0082156C" w:rsidRDefault="0082156C" w:rsidP="009D77C9">
            <w:pPr>
              <w:pStyle w:val="TAC"/>
            </w:pPr>
            <w:r>
              <w:t>DC_7A-7A-66A-66A_n78(2A)</w:t>
            </w:r>
          </w:p>
        </w:tc>
        <w:tc>
          <w:tcPr>
            <w:tcW w:w="5862" w:type="dxa"/>
            <w:tcBorders>
              <w:top w:val="single" w:sz="4" w:space="0" w:color="auto"/>
              <w:left w:val="single" w:sz="4" w:space="0" w:color="auto"/>
              <w:bottom w:val="single" w:sz="4" w:space="0" w:color="auto"/>
              <w:right w:val="single" w:sz="4" w:space="0" w:color="auto"/>
            </w:tcBorders>
            <w:hideMark/>
          </w:tcPr>
          <w:p w14:paraId="223F7633" w14:textId="77777777" w:rsidR="0082156C" w:rsidRDefault="0082156C" w:rsidP="009D77C9">
            <w:pPr>
              <w:pStyle w:val="TAC"/>
              <w:rPr>
                <w:noProof/>
              </w:rPr>
            </w:pPr>
            <w:r>
              <w:rPr>
                <w:noProof/>
              </w:rPr>
              <w:t>DC_7A_n78A</w:t>
            </w:r>
          </w:p>
          <w:p w14:paraId="77A656D2" w14:textId="77777777" w:rsidR="0082156C" w:rsidRDefault="0082156C" w:rsidP="009D77C9">
            <w:pPr>
              <w:pStyle w:val="TAC"/>
              <w:rPr>
                <w:noProof/>
              </w:rPr>
            </w:pPr>
            <w:r>
              <w:rPr>
                <w:noProof/>
              </w:rPr>
              <w:t>DC_66A_n78A</w:t>
            </w:r>
          </w:p>
        </w:tc>
      </w:tr>
      <w:tr w:rsidR="0082156C" w14:paraId="0CAF6D3E"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6BDCC4" w14:textId="77777777" w:rsidR="0082156C" w:rsidRDefault="0082156C" w:rsidP="009D77C9">
            <w:pPr>
              <w:pStyle w:val="TAC"/>
              <w:rPr>
                <w:lang w:eastAsia="zh-CN"/>
              </w:rPr>
            </w:pPr>
            <w:r>
              <w:rPr>
                <w:lang w:eastAsia="zh-CN"/>
              </w:rPr>
              <w:t>DC_7A-66A-66A_n78A</w:t>
            </w:r>
          </w:p>
          <w:p w14:paraId="3A014A6F" w14:textId="77777777" w:rsidR="0082156C" w:rsidRDefault="0082156C" w:rsidP="009D77C9">
            <w:pPr>
              <w:pStyle w:val="TAC"/>
              <w:rPr>
                <w:lang w:eastAsia="zh-CN"/>
              </w:rPr>
            </w:pPr>
            <w:r>
              <w:rPr>
                <w:lang w:eastAsia="zh-CN"/>
              </w:rPr>
              <w:t>DC_7C-66A-66A_n78A</w:t>
            </w:r>
          </w:p>
          <w:p w14:paraId="5E914848" w14:textId="77777777" w:rsidR="0082156C" w:rsidRDefault="0082156C" w:rsidP="009D77C9">
            <w:pPr>
              <w:pStyle w:val="TAC"/>
              <w:rPr>
                <w:noProof/>
                <w:lang w:eastAsia="zh-CN"/>
              </w:rPr>
            </w:pPr>
            <w:r>
              <w:rPr>
                <w:noProof/>
                <w:lang w:eastAsia="zh-CN"/>
              </w:rPr>
              <w:t>DC_7A-66A-66A_n78(2A)</w:t>
            </w:r>
          </w:p>
          <w:p w14:paraId="068EE8B2" w14:textId="77777777" w:rsidR="0082156C" w:rsidRDefault="0082156C" w:rsidP="009D77C9">
            <w:pPr>
              <w:pStyle w:val="TAC"/>
              <w:rPr>
                <w:noProof/>
                <w:lang w:eastAsia="zh-CN"/>
              </w:rPr>
            </w:pPr>
            <w:r>
              <w:rPr>
                <w:noProof/>
                <w:lang w:eastAsia="zh-CN"/>
              </w:rPr>
              <w:t>DC_7C-66A-66A_n78(2A)</w:t>
            </w:r>
          </w:p>
        </w:tc>
        <w:tc>
          <w:tcPr>
            <w:tcW w:w="5862" w:type="dxa"/>
            <w:tcBorders>
              <w:top w:val="single" w:sz="4" w:space="0" w:color="auto"/>
              <w:left w:val="single" w:sz="4" w:space="0" w:color="auto"/>
              <w:bottom w:val="single" w:sz="4" w:space="0" w:color="auto"/>
              <w:right w:val="single" w:sz="4" w:space="0" w:color="auto"/>
            </w:tcBorders>
            <w:hideMark/>
          </w:tcPr>
          <w:p w14:paraId="3381B5C7" w14:textId="77777777" w:rsidR="0082156C" w:rsidRDefault="0082156C" w:rsidP="009D77C9">
            <w:pPr>
              <w:pStyle w:val="TAC"/>
              <w:rPr>
                <w:noProof/>
                <w:lang w:eastAsia="zh-CN"/>
              </w:rPr>
            </w:pPr>
            <w:r>
              <w:rPr>
                <w:noProof/>
                <w:lang w:eastAsia="zh-CN"/>
              </w:rPr>
              <w:t>DC_7A_n78A</w:t>
            </w:r>
          </w:p>
          <w:p w14:paraId="12276737" w14:textId="77777777" w:rsidR="0082156C" w:rsidRDefault="0082156C" w:rsidP="009D77C9">
            <w:pPr>
              <w:pStyle w:val="TAC"/>
              <w:rPr>
                <w:noProof/>
                <w:lang w:eastAsia="zh-CN"/>
              </w:rPr>
            </w:pPr>
            <w:r>
              <w:rPr>
                <w:noProof/>
                <w:kern w:val="2"/>
                <w:lang w:eastAsia="zh-CN"/>
              </w:rPr>
              <w:t>DC_66A_n78A</w:t>
            </w:r>
          </w:p>
        </w:tc>
      </w:tr>
      <w:tr w:rsidR="0082156C" w14:paraId="178E4FE0"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FEA935" w14:textId="77777777" w:rsidR="0082156C" w:rsidRDefault="0082156C" w:rsidP="009D77C9">
            <w:pPr>
              <w:pStyle w:val="TAC"/>
              <w:rPr>
                <w:noProof/>
                <w:lang w:eastAsia="zh-CN"/>
              </w:rPr>
            </w:pPr>
            <w:r>
              <w:rPr>
                <w:kern w:val="2"/>
                <w:szCs w:val="24"/>
                <w:lang w:eastAsia="ja-JP"/>
              </w:rPr>
              <w:t>DC_7A_SUL_n78A-n80A</w:t>
            </w:r>
          </w:p>
        </w:tc>
        <w:tc>
          <w:tcPr>
            <w:tcW w:w="5862" w:type="dxa"/>
            <w:tcBorders>
              <w:top w:val="single" w:sz="4" w:space="0" w:color="auto"/>
              <w:left w:val="single" w:sz="4" w:space="0" w:color="auto"/>
              <w:bottom w:val="single" w:sz="4" w:space="0" w:color="auto"/>
              <w:right w:val="single" w:sz="4" w:space="0" w:color="auto"/>
            </w:tcBorders>
            <w:hideMark/>
          </w:tcPr>
          <w:p w14:paraId="04AE2D40" w14:textId="77777777" w:rsidR="0082156C" w:rsidRDefault="0082156C" w:rsidP="009D77C9">
            <w:pPr>
              <w:pStyle w:val="TAC"/>
            </w:pPr>
            <w:r>
              <w:t>DC_7A_n78A</w:t>
            </w:r>
          </w:p>
          <w:p w14:paraId="290A9F4F" w14:textId="77777777" w:rsidR="0082156C" w:rsidRDefault="0082156C" w:rsidP="009D77C9">
            <w:pPr>
              <w:pStyle w:val="TAC"/>
              <w:rPr>
                <w:noProof/>
                <w:lang w:eastAsia="zh-CN"/>
              </w:rPr>
            </w:pPr>
            <w:r>
              <w:t>DC_7A_n80A</w:t>
            </w:r>
          </w:p>
        </w:tc>
      </w:tr>
      <w:tr w:rsidR="0082156C" w14:paraId="7F4CB4B7"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9B045D" w14:textId="77777777" w:rsidR="0082156C" w:rsidRDefault="0082156C" w:rsidP="009D77C9">
            <w:pPr>
              <w:pStyle w:val="TAC"/>
              <w:rPr>
                <w:kern w:val="2"/>
                <w:szCs w:val="24"/>
                <w:lang w:eastAsia="ja-JP"/>
              </w:rPr>
            </w:pPr>
            <w:r>
              <w:rPr>
                <w:rFonts w:eastAsia="Malgun Gothic"/>
                <w:kern w:val="2"/>
                <w:szCs w:val="24"/>
                <w:lang w:eastAsia="ko-KR"/>
              </w:rPr>
              <w:t>DC_8A_n1A-n78A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B034245" w14:textId="77777777" w:rsidR="0082156C" w:rsidRDefault="0082156C" w:rsidP="009D77C9">
            <w:pPr>
              <w:pStyle w:val="TAC"/>
              <w:rPr>
                <w:rFonts w:eastAsia="Malgun Gothic"/>
                <w:lang w:eastAsia="ko-KR"/>
              </w:rPr>
            </w:pPr>
            <w:r>
              <w:rPr>
                <w:rFonts w:eastAsia="Malgun Gothic"/>
                <w:lang w:eastAsia="ko-KR"/>
              </w:rPr>
              <w:t>DC_8A_n1A</w:t>
            </w:r>
          </w:p>
          <w:p w14:paraId="27122CC8" w14:textId="77777777" w:rsidR="0082156C" w:rsidRDefault="0082156C" w:rsidP="009D77C9">
            <w:pPr>
              <w:pStyle w:val="TAC"/>
            </w:pPr>
            <w:r>
              <w:rPr>
                <w:rFonts w:eastAsia="Malgun Gothic"/>
                <w:lang w:eastAsia="ko-KR"/>
              </w:rPr>
              <w:t>DC_8A_n78A</w:t>
            </w:r>
          </w:p>
        </w:tc>
      </w:tr>
      <w:tr w:rsidR="0082156C" w14:paraId="60E96A3A"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BDDC4C" w14:textId="77777777" w:rsidR="0082156C" w:rsidRDefault="0082156C" w:rsidP="009D77C9">
            <w:pPr>
              <w:pStyle w:val="TAC"/>
              <w:rPr>
                <w:kern w:val="2"/>
                <w:szCs w:val="24"/>
                <w:lang w:eastAsia="ja-JP"/>
              </w:rPr>
            </w:pPr>
            <w:r>
              <w:rPr>
                <w:rFonts w:eastAsia="Malgun Gothic"/>
                <w:kern w:val="2"/>
                <w:szCs w:val="24"/>
                <w:lang w:eastAsia="ko-KR"/>
              </w:rPr>
              <w:t>DC_8A_n3A-n28A</w:t>
            </w:r>
          </w:p>
        </w:tc>
        <w:tc>
          <w:tcPr>
            <w:tcW w:w="5862" w:type="dxa"/>
            <w:tcBorders>
              <w:top w:val="single" w:sz="4" w:space="0" w:color="auto"/>
              <w:left w:val="single" w:sz="4" w:space="0" w:color="auto"/>
              <w:bottom w:val="single" w:sz="4" w:space="0" w:color="auto"/>
              <w:right w:val="single" w:sz="4" w:space="0" w:color="auto"/>
            </w:tcBorders>
            <w:hideMark/>
          </w:tcPr>
          <w:p w14:paraId="5AB92759" w14:textId="77777777" w:rsidR="0082156C" w:rsidRDefault="0082156C" w:rsidP="009D77C9">
            <w:pPr>
              <w:pStyle w:val="TAC"/>
              <w:rPr>
                <w:rFonts w:eastAsia="Malgun Gothic"/>
                <w:lang w:eastAsia="ko-KR"/>
              </w:rPr>
            </w:pPr>
            <w:r>
              <w:rPr>
                <w:rFonts w:eastAsia="Malgun Gothic"/>
                <w:lang w:eastAsia="ko-KR"/>
              </w:rPr>
              <w:t>DC_8A_n3A</w:t>
            </w:r>
          </w:p>
          <w:p w14:paraId="0C277613" w14:textId="77777777" w:rsidR="0082156C" w:rsidRDefault="0082156C" w:rsidP="009D77C9">
            <w:pPr>
              <w:pStyle w:val="TAC"/>
            </w:pPr>
            <w:r>
              <w:rPr>
                <w:rFonts w:eastAsia="Malgun Gothic"/>
                <w:lang w:eastAsia="ko-KR"/>
              </w:rPr>
              <w:t>DC_8A_n28A</w:t>
            </w:r>
          </w:p>
        </w:tc>
      </w:tr>
      <w:tr w:rsidR="0082156C" w14:paraId="30126006"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9D1D2A" w14:textId="77777777" w:rsidR="0082156C" w:rsidRDefault="0082156C" w:rsidP="009D77C9">
            <w:pPr>
              <w:pStyle w:val="TAC"/>
              <w:rPr>
                <w:rFonts w:eastAsia="Malgun Gothic"/>
                <w:kern w:val="2"/>
                <w:szCs w:val="24"/>
                <w:lang w:eastAsia="ko-KR"/>
              </w:rPr>
            </w:pPr>
            <w:r>
              <w:t>DC_8A-11</w:t>
            </w:r>
            <w:r>
              <w:rPr>
                <w:rFonts w:eastAsia="Malgun Gothic"/>
              </w:rPr>
              <w:t>A_</w:t>
            </w:r>
            <w:r>
              <w:t>n3A</w:t>
            </w:r>
          </w:p>
        </w:tc>
        <w:tc>
          <w:tcPr>
            <w:tcW w:w="5862" w:type="dxa"/>
            <w:tcBorders>
              <w:top w:val="single" w:sz="4" w:space="0" w:color="auto"/>
              <w:left w:val="single" w:sz="4" w:space="0" w:color="auto"/>
              <w:bottom w:val="single" w:sz="4" w:space="0" w:color="auto"/>
              <w:right w:val="single" w:sz="4" w:space="0" w:color="auto"/>
            </w:tcBorders>
            <w:hideMark/>
          </w:tcPr>
          <w:p w14:paraId="2774DC41" w14:textId="77777777" w:rsidR="0082156C" w:rsidRDefault="0082156C" w:rsidP="009D77C9">
            <w:pPr>
              <w:pStyle w:val="TAC"/>
              <w:rPr>
                <w:lang w:eastAsia="fr-FR"/>
              </w:rPr>
            </w:pPr>
            <w:r>
              <w:t>DC_8A_n3A</w:t>
            </w:r>
          </w:p>
          <w:p w14:paraId="4932772A" w14:textId="77777777" w:rsidR="0082156C" w:rsidRDefault="0082156C" w:rsidP="009D77C9">
            <w:pPr>
              <w:pStyle w:val="TAC"/>
              <w:rPr>
                <w:rFonts w:eastAsia="Malgun Gothic"/>
                <w:lang w:eastAsia="ko-KR"/>
              </w:rPr>
            </w:pPr>
            <w:r>
              <w:t>DC_11A_n3A</w:t>
            </w:r>
          </w:p>
        </w:tc>
      </w:tr>
      <w:tr w:rsidR="0082156C" w14:paraId="24FDFABE"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FA90E2" w14:textId="77777777" w:rsidR="0082156C" w:rsidRDefault="0082156C" w:rsidP="009D77C9">
            <w:pPr>
              <w:pStyle w:val="TAC"/>
              <w:rPr>
                <w:noProof/>
                <w:lang w:eastAsia="zh-CN"/>
              </w:rPr>
            </w:pPr>
            <w:r>
              <w:t>DC_8A-</w:t>
            </w:r>
            <w:r>
              <w:rPr>
                <w:rFonts w:eastAsia="Malgun Gothic"/>
              </w:rPr>
              <w:t>11A_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6950B9C" w14:textId="77777777" w:rsidR="0082156C" w:rsidRDefault="0082156C" w:rsidP="009D77C9">
            <w:pPr>
              <w:pStyle w:val="TAC"/>
            </w:pPr>
            <w:r>
              <w:t>DC_8A_n77A</w:t>
            </w:r>
          </w:p>
          <w:p w14:paraId="7EEB53E2" w14:textId="77777777" w:rsidR="0082156C" w:rsidRDefault="0082156C" w:rsidP="009D77C9">
            <w:pPr>
              <w:pStyle w:val="TAC"/>
              <w:rPr>
                <w:noProof/>
                <w:lang w:eastAsia="zh-CN"/>
              </w:rPr>
            </w:pPr>
            <w:r>
              <w:t>DC_11A_n77A</w:t>
            </w:r>
          </w:p>
        </w:tc>
      </w:tr>
      <w:tr w:rsidR="0082156C" w14:paraId="089B06C2"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890565" w14:textId="77777777" w:rsidR="0082156C" w:rsidRDefault="0082156C" w:rsidP="009D77C9">
            <w:pPr>
              <w:pStyle w:val="TAC"/>
            </w:pPr>
            <w:r>
              <w:t>DC_8A-</w:t>
            </w:r>
            <w:r>
              <w:rPr>
                <w:rFonts w:eastAsia="Malgun Gothic"/>
              </w:rPr>
              <w:t>11A_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9A0BA47" w14:textId="77777777" w:rsidR="0082156C" w:rsidRDefault="0082156C" w:rsidP="009D77C9">
            <w:pPr>
              <w:pStyle w:val="TAC"/>
              <w:rPr>
                <w:lang w:eastAsia="fr-FR"/>
              </w:rPr>
            </w:pPr>
            <w:r>
              <w:t>DC_8A_n77A</w:t>
            </w:r>
          </w:p>
          <w:p w14:paraId="1616ED51" w14:textId="77777777" w:rsidR="0082156C" w:rsidRDefault="0082156C" w:rsidP="009D77C9">
            <w:pPr>
              <w:pStyle w:val="TAC"/>
            </w:pPr>
            <w:r>
              <w:t>DC_11A_n77A</w:t>
            </w:r>
          </w:p>
        </w:tc>
      </w:tr>
      <w:tr w:rsidR="0082156C" w14:paraId="7B58B2D4"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5EFB25" w14:textId="77777777" w:rsidR="0082156C" w:rsidRDefault="0082156C" w:rsidP="009D77C9">
            <w:pPr>
              <w:pStyle w:val="TAC"/>
              <w:rPr>
                <w:noProof/>
                <w:lang w:eastAsia="zh-CN"/>
              </w:rPr>
            </w:pPr>
            <w:r>
              <w:t>DC_8A-</w:t>
            </w:r>
            <w:r>
              <w:rPr>
                <w:rFonts w:eastAsia="Malgun Gothic"/>
              </w:rPr>
              <w:t>11A_</w:t>
            </w:r>
            <w:r>
              <w:t>n</w:t>
            </w:r>
            <w:r>
              <w:rPr>
                <w:rFonts w:eastAsia="Malgun Gothic"/>
              </w:rPr>
              <w:t>78</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CD59CE5" w14:textId="77777777" w:rsidR="0082156C" w:rsidRDefault="0082156C" w:rsidP="009D77C9">
            <w:pPr>
              <w:pStyle w:val="TAC"/>
            </w:pPr>
            <w:r>
              <w:t>DC_8A_n78A</w:t>
            </w:r>
          </w:p>
          <w:p w14:paraId="09F0F0F6" w14:textId="77777777" w:rsidR="0082156C" w:rsidRDefault="0082156C" w:rsidP="009D77C9">
            <w:pPr>
              <w:pStyle w:val="TAC"/>
              <w:rPr>
                <w:noProof/>
                <w:lang w:eastAsia="zh-CN"/>
              </w:rPr>
            </w:pPr>
            <w:r>
              <w:t>DC_11A_n78A</w:t>
            </w:r>
          </w:p>
        </w:tc>
      </w:tr>
      <w:tr w:rsidR="0082156C" w14:paraId="6729BEEE"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D16854" w14:textId="77777777" w:rsidR="0082156C" w:rsidRDefault="0082156C" w:rsidP="009D77C9">
            <w:pPr>
              <w:pStyle w:val="TAC"/>
              <w:rPr>
                <w:noProof/>
                <w:lang w:eastAsia="zh-CN"/>
              </w:rPr>
            </w:pPr>
            <w:r>
              <w:rPr>
                <w:szCs w:val="18"/>
                <w:lang w:eastAsia="ja-JP"/>
              </w:rPr>
              <w:lastRenderedPageBreak/>
              <w:t>DC_8A-20A_n78A</w:t>
            </w:r>
          </w:p>
        </w:tc>
        <w:tc>
          <w:tcPr>
            <w:tcW w:w="5862" w:type="dxa"/>
            <w:tcBorders>
              <w:top w:val="single" w:sz="4" w:space="0" w:color="auto"/>
              <w:left w:val="single" w:sz="4" w:space="0" w:color="auto"/>
              <w:bottom w:val="single" w:sz="4" w:space="0" w:color="auto"/>
              <w:right w:val="single" w:sz="4" w:space="0" w:color="auto"/>
            </w:tcBorders>
            <w:hideMark/>
          </w:tcPr>
          <w:p w14:paraId="409C14FD" w14:textId="77777777" w:rsidR="0082156C" w:rsidRDefault="0082156C" w:rsidP="009D77C9">
            <w:pPr>
              <w:pStyle w:val="TAC"/>
              <w:rPr>
                <w:szCs w:val="18"/>
                <w:lang w:eastAsia="ja-JP"/>
              </w:rPr>
            </w:pPr>
            <w:r>
              <w:rPr>
                <w:szCs w:val="18"/>
                <w:lang w:eastAsia="ja-JP"/>
              </w:rPr>
              <w:t>DC_8A_n78A</w:t>
            </w:r>
          </w:p>
          <w:p w14:paraId="3EDE09C6" w14:textId="77777777" w:rsidR="0082156C" w:rsidRDefault="0082156C" w:rsidP="009D77C9">
            <w:pPr>
              <w:pStyle w:val="TAC"/>
              <w:rPr>
                <w:noProof/>
                <w:lang w:eastAsia="zh-CN"/>
              </w:rPr>
            </w:pPr>
            <w:r>
              <w:rPr>
                <w:szCs w:val="18"/>
                <w:lang w:eastAsia="ja-JP"/>
              </w:rPr>
              <w:t>DC_20A_n78A</w:t>
            </w:r>
          </w:p>
        </w:tc>
      </w:tr>
      <w:tr w:rsidR="0082156C" w14:paraId="45E3303A"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8E8DAC" w14:textId="77777777" w:rsidR="0082156C" w:rsidRDefault="0082156C" w:rsidP="009D77C9">
            <w:pPr>
              <w:pStyle w:val="TAC"/>
              <w:rPr>
                <w:szCs w:val="18"/>
                <w:lang w:eastAsia="ja-JP"/>
              </w:rPr>
            </w:pPr>
            <w:r>
              <w:rPr>
                <w:rFonts w:cs="Arial"/>
                <w:szCs w:val="18"/>
              </w:rPr>
              <w:t>DC_8A_n28A-n77A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2DDD7D3" w14:textId="77777777" w:rsidR="0082156C" w:rsidRDefault="0082156C" w:rsidP="009D77C9">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53AD9969" w14:textId="77777777" w:rsidR="0082156C" w:rsidRDefault="0082156C" w:rsidP="009D77C9">
            <w:pPr>
              <w:pStyle w:val="TAC"/>
              <w:rPr>
                <w:szCs w:val="18"/>
                <w:lang w:eastAsia="ja-JP"/>
              </w:rPr>
            </w:pPr>
            <w:r>
              <w:rPr>
                <w:rFonts w:cs="Arial"/>
                <w:lang w:eastAsia="zh-CN"/>
              </w:rPr>
              <w:t>DC_8A_n77A</w:t>
            </w:r>
          </w:p>
        </w:tc>
      </w:tr>
      <w:tr w:rsidR="0082156C" w14:paraId="6290AE43"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BE0E2B" w14:textId="77777777" w:rsidR="0082156C" w:rsidRDefault="0082156C" w:rsidP="009D77C9">
            <w:pPr>
              <w:pStyle w:val="TAC"/>
              <w:rPr>
                <w:szCs w:val="18"/>
                <w:lang w:eastAsia="ja-JP"/>
              </w:rPr>
            </w:pPr>
            <w:r>
              <w:rPr>
                <w:rFonts w:cs="Arial"/>
                <w:szCs w:val="18"/>
              </w:rPr>
              <w:t>DC_8A_n28A-n77(2A)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1324D15" w14:textId="77777777" w:rsidR="0082156C" w:rsidRDefault="0082156C" w:rsidP="009D77C9">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51C3E0B7" w14:textId="77777777" w:rsidR="0082156C" w:rsidRDefault="0082156C" w:rsidP="009D77C9">
            <w:pPr>
              <w:pStyle w:val="TAC"/>
              <w:rPr>
                <w:szCs w:val="18"/>
                <w:lang w:eastAsia="ja-JP"/>
              </w:rPr>
            </w:pPr>
            <w:r>
              <w:rPr>
                <w:rFonts w:cs="Arial"/>
                <w:lang w:eastAsia="zh-CN"/>
              </w:rPr>
              <w:t>DC_8A_n77A</w:t>
            </w:r>
          </w:p>
        </w:tc>
      </w:tr>
      <w:tr w:rsidR="0082156C" w14:paraId="2D3042C2"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7A1BC0" w14:textId="77777777" w:rsidR="0082156C" w:rsidRDefault="0082156C" w:rsidP="009D77C9">
            <w:pPr>
              <w:pStyle w:val="TAC"/>
              <w:rPr>
                <w:szCs w:val="18"/>
                <w:lang w:eastAsia="ja-JP"/>
              </w:rPr>
            </w:pPr>
            <w:r>
              <w:rPr>
                <w:rFonts w:cs="Arial"/>
                <w:szCs w:val="16"/>
                <w:lang w:eastAsia="zh-CN"/>
              </w:rPr>
              <w:t>DC_8A_n40A-n41A</w:t>
            </w:r>
          </w:p>
        </w:tc>
        <w:tc>
          <w:tcPr>
            <w:tcW w:w="5862" w:type="dxa"/>
            <w:tcBorders>
              <w:top w:val="single" w:sz="4" w:space="0" w:color="auto"/>
              <w:left w:val="single" w:sz="4" w:space="0" w:color="auto"/>
              <w:bottom w:val="single" w:sz="4" w:space="0" w:color="auto"/>
              <w:right w:val="single" w:sz="4" w:space="0" w:color="auto"/>
            </w:tcBorders>
            <w:hideMark/>
          </w:tcPr>
          <w:p w14:paraId="5E8785AA" w14:textId="77777777" w:rsidR="0082156C" w:rsidRDefault="0082156C" w:rsidP="009D77C9">
            <w:pPr>
              <w:pStyle w:val="TAC"/>
              <w:rPr>
                <w:rFonts w:cs="Arial"/>
                <w:szCs w:val="16"/>
                <w:lang w:eastAsia="zh-CN"/>
              </w:rPr>
            </w:pPr>
            <w:r>
              <w:rPr>
                <w:rFonts w:cs="Arial"/>
                <w:szCs w:val="16"/>
                <w:lang w:eastAsia="zh-CN"/>
              </w:rPr>
              <w:t>DC_8A_n40A</w:t>
            </w:r>
          </w:p>
          <w:p w14:paraId="101FC0B3" w14:textId="77777777" w:rsidR="0082156C" w:rsidRDefault="0082156C" w:rsidP="009D77C9">
            <w:pPr>
              <w:pStyle w:val="TAC"/>
              <w:rPr>
                <w:szCs w:val="18"/>
                <w:lang w:eastAsia="ja-JP"/>
              </w:rPr>
            </w:pPr>
            <w:r>
              <w:rPr>
                <w:rFonts w:cs="Arial"/>
                <w:szCs w:val="16"/>
                <w:lang w:eastAsia="zh-CN"/>
              </w:rPr>
              <w:t>DC_8A_n41A</w:t>
            </w:r>
          </w:p>
        </w:tc>
      </w:tr>
      <w:tr w:rsidR="0082156C" w14:paraId="4E51B490"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7DDB01" w14:textId="77777777" w:rsidR="0082156C" w:rsidRDefault="0082156C" w:rsidP="009D77C9">
            <w:pPr>
              <w:pStyle w:val="TAC"/>
              <w:rPr>
                <w:szCs w:val="18"/>
                <w:lang w:eastAsia="ja-JP"/>
              </w:rPr>
            </w:pPr>
            <w:r>
              <w:rPr>
                <w:szCs w:val="18"/>
                <w:lang w:eastAsia="ja-JP"/>
              </w:rPr>
              <w:t>DC_8A_n40A-n79A</w:t>
            </w:r>
          </w:p>
        </w:tc>
        <w:tc>
          <w:tcPr>
            <w:tcW w:w="5862" w:type="dxa"/>
            <w:tcBorders>
              <w:top w:val="single" w:sz="4" w:space="0" w:color="auto"/>
              <w:left w:val="single" w:sz="4" w:space="0" w:color="auto"/>
              <w:bottom w:val="single" w:sz="4" w:space="0" w:color="auto"/>
              <w:right w:val="single" w:sz="4" w:space="0" w:color="auto"/>
            </w:tcBorders>
            <w:hideMark/>
          </w:tcPr>
          <w:p w14:paraId="0A4776A1" w14:textId="77777777" w:rsidR="0082156C" w:rsidRDefault="0082156C" w:rsidP="009D77C9">
            <w:pPr>
              <w:pStyle w:val="TAC"/>
              <w:rPr>
                <w:szCs w:val="18"/>
                <w:lang w:eastAsia="ja-JP"/>
              </w:rPr>
            </w:pPr>
            <w:r>
              <w:rPr>
                <w:szCs w:val="18"/>
                <w:lang w:eastAsia="ja-JP"/>
              </w:rPr>
              <w:t>DC_8A_n40A</w:t>
            </w:r>
          </w:p>
          <w:p w14:paraId="729EB9FB" w14:textId="77777777" w:rsidR="0082156C" w:rsidRDefault="0082156C" w:rsidP="009D77C9">
            <w:pPr>
              <w:pStyle w:val="TAC"/>
              <w:rPr>
                <w:szCs w:val="18"/>
                <w:lang w:eastAsia="ja-JP"/>
              </w:rPr>
            </w:pPr>
            <w:r>
              <w:rPr>
                <w:szCs w:val="18"/>
                <w:lang w:eastAsia="ja-JP"/>
              </w:rPr>
              <w:t>DC_8A_n79A</w:t>
            </w:r>
          </w:p>
        </w:tc>
      </w:tr>
      <w:tr w:rsidR="0082156C" w14:paraId="77E461DD"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88E52F" w14:textId="77777777" w:rsidR="0082156C" w:rsidRDefault="0082156C" w:rsidP="009D77C9">
            <w:pPr>
              <w:pStyle w:val="TAC"/>
              <w:rPr>
                <w:szCs w:val="18"/>
                <w:lang w:eastAsia="ja-JP"/>
              </w:rPr>
            </w:pPr>
            <w:r>
              <w:rPr>
                <w:szCs w:val="18"/>
                <w:lang w:eastAsia="ja-JP"/>
              </w:rPr>
              <w:t>DC_8A_n41A-n79A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1CD12FE" w14:textId="77777777" w:rsidR="0082156C" w:rsidRDefault="0082156C" w:rsidP="009D77C9">
            <w:pPr>
              <w:pStyle w:val="TAC"/>
              <w:rPr>
                <w:szCs w:val="18"/>
                <w:lang w:eastAsia="ja-JP"/>
              </w:rPr>
            </w:pPr>
            <w:r>
              <w:rPr>
                <w:szCs w:val="18"/>
                <w:lang w:eastAsia="ja-JP"/>
              </w:rPr>
              <w:t>DC_8A_n41A</w:t>
            </w:r>
          </w:p>
          <w:p w14:paraId="235E68BA" w14:textId="77777777" w:rsidR="0082156C" w:rsidRDefault="0082156C" w:rsidP="009D77C9">
            <w:pPr>
              <w:pStyle w:val="TAC"/>
              <w:rPr>
                <w:szCs w:val="18"/>
                <w:lang w:eastAsia="ja-JP"/>
              </w:rPr>
            </w:pPr>
            <w:r>
              <w:rPr>
                <w:szCs w:val="18"/>
                <w:lang w:eastAsia="ja-JP"/>
              </w:rPr>
              <w:t>DC_8A_n79A</w:t>
            </w:r>
          </w:p>
        </w:tc>
      </w:tr>
      <w:tr w:rsidR="0082156C" w14:paraId="33576FF7"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8B4144" w14:textId="77777777" w:rsidR="0082156C" w:rsidRDefault="0082156C" w:rsidP="009D77C9">
            <w:pPr>
              <w:pStyle w:val="TAC"/>
              <w:rPr>
                <w:szCs w:val="18"/>
                <w:lang w:eastAsia="ja-JP"/>
              </w:rPr>
            </w:pPr>
            <w:r>
              <w:t>DC_8A-42</w:t>
            </w:r>
            <w:r>
              <w:rPr>
                <w:rFonts w:eastAsia="Malgun Gothic"/>
              </w:rPr>
              <w:t>A_</w:t>
            </w:r>
            <w:r>
              <w:t>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C53896B" w14:textId="77777777" w:rsidR="0082156C" w:rsidRDefault="0082156C" w:rsidP="009D77C9">
            <w:pPr>
              <w:pStyle w:val="TAC"/>
              <w:rPr>
                <w:lang w:eastAsia="fr-FR"/>
              </w:rPr>
            </w:pPr>
            <w:r>
              <w:t>DC_8A_n28A</w:t>
            </w:r>
          </w:p>
          <w:p w14:paraId="5BCBC528" w14:textId="77777777" w:rsidR="0082156C" w:rsidRDefault="0082156C" w:rsidP="009D77C9">
            <w:pPr>
              <w:pStyle w:val="TAC"/>
              <w:rPr>
                <w:szCs w:val="18"/>
                <w:lang w:eastAsia="ja-JP"/>
              </w:rPr>
            </w:pPr>
            <w:r>
              <w:t>DC_42A_n28A</w:t>
            </w:r>
          </w:p>
        </w:tc>
      </w:tr>
      <w:tr w:rsidR="0082156C" w14:paraId="376345B9"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6F27CE" w14:textId="77777777" w:rsidR="0082156C" w:rsidRDefault="0082156C" w:rsidP="009D77C9">
            <w:pPr>
              <w:pStyle w:val="TAC"/>
              <w:rPr>
                <w:szCs w:val="18"/>
                <w:lang w:eastAsia="ja-JP"/>
              </w:rPr>
            </w:pPr>
            <w:r>
              <w:t>DC_8A-42C</w:t>
            </w:r>
            <w:r>
              <w:rPr>
                <w:rFonts w:eastAsia="Malgun Gothic"/>
              </w:rPr>
              <w:t>_</w:t>
            </w:r>
            <w:r>
              <w:t>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F56D1D8" w14:textId="77777777" w:rsidR="0082156C" w:rsidRDefault="0082156C" w:rsidP="009D77C9">
            <w:pPr>
              <w:pStyle w:val="TAC"/>
              <w:rPr>
                <w:lang w:eastAsia="fr-FR"/>
              </w:rPr>
            </w:pPr>
            <w:r>
              <w:t>DC_8A_n28A</w:t>
            </w:r>
          </w:p>
          <w:p w14:paraId="10BD144D" w14:textId="77777777" w:rsidR="0082156C" w:rsidRDefault="0082156C" w:rsidP="009D77C9">
            <w:pPr>
              <w:pStyle w:val="TAC"/>
            </w:pPr>
            <w:r>
              <w:t>DC_42A_n28A</w:t>
            </w:r>
          </w:p>
          <w:p w14:paraId="40C096BA" w14:textId="77777777" w:rsidR="0082156C" w:rsidRDefault="0082156C" w:rsidP="009D77C9">
            <w:pPr>
              <w:pStyle w:val="TAC"/>
              <w:rPr>
                <w:szCs w:val="18"/>
                <w:lang w:eastAsia="ja-JP"/>
              </w:rPr>
            </w:pPr>
            <w:r>
              <w:t>DC_42C_n28A</w:t>
            </w:r>
          </w:p>
        </w:tc>
      </w:tr>
      <w:tr w:rsidR="0082156C" w14:paraId="2F4079E6"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76901D" w14:textId="77777777" w:rsidR="0082156C" w:rsidRPr="009452BA" w:rsidRDefault="0082156C" w:rsidP="009D77C9">
            <w:pPr>
              <w:pStyle w:val="TAC"/>
              <w:rPr>
                <w:vertAlign w:val="superscript"/>
              </w:rPr>
            </w:pPr>
            <w:r>
              <w:t>DC_8A-42</w:t>
            </w:r>
            <w:r>
              <w:rPr>
                <w:rFonts w:eastAsia="Malgun Gothic"/>
              </w:rPr>
              <w:t>A_</w:t>
            </w:r>
            <w:r>
              <w:t>n77A</w:t>
            </w:r>
            <w:r>
              <w:rPr>
                <w:vertAlign w:val="superscript"/>
              </w:rPr>
              <w:t>10,11</w:t>
            </w:r>
          </w:p>
          <w:p w14:paraId="3D83946F" w14:textId="77777777" w:rsidR="0082156C" w:rsidRDefault="0082156C" w:rsidP="009D77C9">
            <w:pPr>
              <w:pStyle w:val="TAC"/>
              <w:rPr>
                <w:szCs w:val="18"/>
                <w:lang w:eastAsia="ja-JP"/>
              </w:rPr>
            </w:pPr>
            <w:r>
              <w:t>DC_8A-42</w:t>
            </w:r>
            <w:r>
              <w:rPr>
                <w:rFonts w:eastAsia="Malgun Gothic"/>
              </w:rPr>
              <w:t>C_</w:t>
            </w:r>
            <w:r>
              <w:t>n77A</w:t>
            </w:r>
            <w:r>
              <w:rPr>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7BE22F60" w14:textId="77777777" w:rsidR="0082156C" w:rsidRDefault="0082156C" w:rsidP="009D77C9">
            <w:pPr>
              <w:pStyle w:val="TAC"/>
              <w:rPr>
                <w:szCs w:val="18"/>
                <w:lang w:eastAsia="ja-JP"/>
              </w:rPr>
            </w:pPr>
            <w:r>
              <w:t>DC_8A_n77A</w:t>
            </w:r>
          </w:p>
        </w:tc>
      </w:tr>
      <w:tr w:rsidR="0082156C" w14:paraId="289A4954"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91487E" w14:textId="77777777" w:rsidR="0082156C" w:rsidRDefault="0082156C" w:rsidP="009D77C9">
            <w:pPr>
              <w:pStyle w:val="TAC"/>
              <w:rPr>
                <w:noProof/>
                <w:lang w:eastAsia="ja-JP"/>
              </w:rPr>
            </w:pPr>
            <w:r>
              <w:rPr>
                <w:noProof/>
                <w:lang w:eastAsia="ja-JP"/>
              </w:rPr>
              <w:t>DC_8A-42A_n77(2A)</w:t>
            </w:r>
            <w:r>
              <w:rPr>
                <w:vertAlign w:val="superscript"/>
              </w:rPr>
              <w:t xml:space="preserve"> 10,11</w:t>
            </w:r>
          </w:p>
          <w:p w14:paraId="7B96DEBD" w14:textId="77777777" w:rsidR="0082156C" w:rsidRDefault="0082156C" w:rsidP="009D77C9">
            <w:pPr>
              <w:pStyle w:val="TAC"/>
              <w:rPr>
                <w:lang w:eastAsia="fr-FR"/>
              </w:rPr>
            </w:pPr>
            <w:r>
              <w:rPr>
                <w:noProof/>
                <w:lang w:eastAsia="ja-JP"/>
              </w:rPr>
              <w:t>DC_8A-42C_n77(2A)</w:t>
            </w:r>
            <w:r>
              <w:rPr>
                <w:vertAlign w:val="superscript"/>
              </w:rPr>
              <w:t xml:space="preserve"> 10,11</w:t>
            </w:r>
          </w:p>
        </w:tc>
        <w:tc>
          <w:tcPr>
            <w:tcW w:w="5862" w:type="dxa"/>
            <w:tcBorders>
              <w:top w:val="single" w:sz="4" w:space="0" w:color="auto"/>
              <w:left w:val="single" w:sz="4" w:space="0" w:color="auto"/>
              <w:bottom w:val="single" w:sz="4" w:space="0" w:color="auto"/>
              <w:right w:val="single" w:sz="4" w:space="0" w:color="auto"/>
            </w:tcBorders>
            <w:hideMark/>
          </w:tcPr>
          <w:p w14:paraId="65EBF81C" w14:textId="77777777" w:rsidR="0082156C" w:rsidRDefault="0082156C" w:rsidP="009D77C9">
            <w:pPr>
              <w:pStyle w:val="TAC"/>
            </w:pPr>
            <w:r>
              <w:t>DC_8A_n77A</w:t>
            </w:r>
          </w:p>
        </w:tc>
      </w:tr>
      <w:tr w:rsidR="0082156C" w14:paraId="796BE00E"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FBD85C" w14:textId="77777777" w:rsidR="0082156C" w:rsidRDefault="0082156C" w:rsidP="009D77C9">
            <w:pPr>
              <w:pStyle w:val="TAC"/>
              <w:rPr>
                <w:noProof/>
                <w:lang w:eastAsia="zh-CN"/>
              </w:rPr>
            </w:pPr>
            <w:r>
              <w:rPr>
                <w:kern w:val="2"/>
                <w:szCs w:val="24"/>
                <w:lang w:eastAsia="ja-JP"/>
              </w:rPr>
              <w:t>DC_8A_SUL_n41A-n81A</w:t>
            </w:r>
          </w:p>
        </w:tc>
        <w:tc>
          <w:tcPr>
            <w:tcW w:w="5862" w:type="dxa"/>
            <w:tcBorders>
              <w:top w:val="single" w:sz="4" w:space="0" w:color="auto"/>
              <w:left w:val="single" w:sz="4" w:space="0" w:color="auto"/>
              <w:bottom w:val="single" w:sz="4" w:space="0" w:color="auto"/>
              <w:right w:val="single" w:sz="4" w:space="0" w:color="auto"/>
            </w:tcBorders>
            <w:hideMark/>
          </w:tcPr>
          <w:p w14:paraId="75A807C7" w14:textId="77777777" w:rsidR="0082156C" w:rsidRDefault="0082156C" w:rsidP="009D77C9">
            <w:pPr>
              <w:pStyle w:val="TAC"/>
            </w:pPr>
            <w:r>
              <w:t>DC_8A_n41A,</w:t>
            </w:r>
          </w:p>
          <w:p w14:paraId="4A3F4CA3" w14:textId="77777777" w:rsidR="0082156C" w:rsidRDefault="0082156C" w:rsidP="009D77C9">
            <w:pPr>
              <w:pStyle w:val="TAC"/>
              <w:rPr>
                <w:noProof/>
                <w:lang w:eastAsia="zh-CN"/>
              </w:rPr>
            </w:pPr>
            <w:r>
              <w:t>DC_</w:t>
            </w:r>
            <w:r>
              <w:rPr>
                <w:lang w:eastAsia="zh-CN"/>
              </w:rPr>
              <w:t>8A</w:t>
            </w:r>
            <w:r>
              <w:t>_n81A_ULSUP-TDM</w:t>
            </w:r>
            <w:r>
              <w:rPr>
                <w:lang w:eastAsia="zh-CN"/>
              </w:rPr>
              <w:t>_n41A</w:t>
            </w:r>
          </w:p>
        </w:tc>
      </w:tr>
      <w:tr w:rsidR="0082156C" w14:paraId="35EE7C26"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7F66EE" w14:textId="77777777" w:rsidR="0082156C" w:rsidRDefault="0082156C" w:rsidP="009D77C9">
            <w:pPr>
              <w:pStyle w:val="TAC"/>
              <w:rPr>
                <w:noProof/>
                <w:lang w:eastAsia="zh-CN"/>
              </w:rPr>
            </w:pPr>
            <w:r>
              <w:rPr>
                <w:kern w:val="2"/>
                <w:szCs w:val="24"/>
                <w:lang w:eastAsia="ja-JP"/>
              </w:rPr>
              <w:t>DC_8A_SUL_n78A-n80A</w:t>
            </w:r>
          </w:p>
        </w:tc>
        <w:tc>
          <w:tcPr>
            <w:tcW w:w="5862" w:type="dxa"/>
            <w:tcBorders>
              <w:top w:val="single" w:sz="4" w:space="0" w:color="auto"/>
              <w:left w:val="single" w:sz="4" w:space="0" w:color="auto"/>
              <w:bottom w:val="single" w:sz="4" w:space="0" w:color="auto"/>
              <w:right w:val="single" w:sz="4" w:space="0" w:color="auto"/>
            </w:tcBorders>
            <w:hideMark/>
          </w:tcPr>
          <w:p w14:paraId="449C9D64" w14:textId="77777777" w:rsidR="0082156C" w:rsidRDefault="0082156C" w:rsidP="009D77C9">
            <w:pPr>
              <w:pStyle w:val="TAC"/>
            </w:pPr>
            <w:r>
              <w:t>DC_8A_n78A</w:t>
            </w:r>
          </w:p>
          <w:p w14:paraId="474ED281" w14:textId="77777777" w:rsidR="0082156C" w:rsidRDefault="0082156C" w:rsidP="009D77C9">
            <w:pPr>
              <w:pStyle w:val="TAC"/>
              <w:rPr>
                <w:noProof/>
                <w:lang w:eastAsia="zh-CN"/>
              </w:rPr>
            </w:pPr>
            <w:r>
              <w:t>DC_8A_n80A</w:t>
            </w:r>
          </w:p>
        </w:tc>
      </w:tr>
      <w:tr w:rsidR="0082156C" w14:paraId="1BFBF8A1"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1D9D1E" w14:textId="77777777" w:rsidR="0082156C" w:rsidRDefault="0082156C" w:rsidP="009D77C9">
            <w:pPr>
              <w:pStyle w:val="TAC"/>
              <w:rPr>
                <w:noProof/>
                <w:lang w:eastAsia="zh-CN"/>
              </w:rPr>
            </w:pPr>
            <w:r>
              <w:t>DC_8</w:t>
            </w:r>
            <w:r>
              <w:rPr>
                <w:lang w:eastAsia="zh-CN"/>
              </w:rPr>
              <w:t>A</w:t>
            </w:r>
            <w:r>
              <w:t>_SUL_n7</w:t>
            </w:r>
            <w:r>
              <w:rPr>
                <w:lang w:eastAsia="zh-CN"/>
              </w:rPr>
              <w:t>8A</w:t>
            </w:r>
            <w:r>
              <w:t>-n81</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0213D2D" w14:textId="77777777" w:rsidR="0082156C" w:rsidRDefault="0082156C" w:rsidP="009D77C9">
            <w:pPr>
              <w:pStyle w:val="TAC"/>
              <w:rPr>
                <w:lang w:eastAsia="zh-CN"/>
              </w:rPr>
            </w:pPr>
            <w:r>
              <w:rPr>
                <w:lang w:eastAsia="zh-CN"/>
              </w:rPr>
              <w:t>DC_8A_n78A,</w:t>
            </w:r>
          </w:p>
          <w:p w14:paraId="3634A072" w14:textId="77777777" w:rsidR="0082156C" w:rsidRDefault="0082156C" w:rsidP="009D77C9">
            <w:pPr>
              <w:pStyle w:val="TAC"/>
              <w:rPr>
                <w:noProof/>
                <w:lang w:eastAsia="zh-CN"/>
              </w:rPr>
            </w:pPr>
            <w:r>
              <w:rPr>
                <w:lang w:eastAsia="zh-CN"/>
              </w:rPr>
              <w:t>DC_8A_n81A_ULSUP-TDM_n78A</w:t>
            </w:r>
          </w:p>
        </w:tc>
      </w:tr>
      <w:tr w:rsidR="0082156C" w14:paraId="3221D87B"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7DE958" w14:textId="77777777" w:rsidR="0082156C" w:rsidRDefault="0082156C" w:rsidP="009D77C9">
            <w:pPr>
              <w:pStyle w:val="TAC"/>
              <w:rPr>
                <w:noProof/>
                <w:lang w:eastAsia="zh-CN"/>
              </w:rPr>
            </w:pPr>
            <w:r>
              <w:t>DC_8</w:t>
            </w:r>
            <w:r>
              <w:rPr>
                <w:lang w:eastAsia="zh-CN"/>
              </w:rPr>
              <w:t>A</w:t>
            </w:r>
            <w:r>
              <w:t>_SUL_n7</w:t>
            </w:r>
            <w:r>
              <w:rPr>
                <w:lang w:eastAsia="zh-CN"/>
              </w:rPr>
              <w:t>9A</w:t>
            </w:r>
            <w:r>
              <w:t>-n81</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56D98ED" w14:textId="77777777" w:rsidR="0082156C" w:rsidRDefault="0082156C" w:rsidP="009D77C9">
            <w:pPr>
              <w:pStyle w:val="TAC"/>
              <w:rPr>
                <w:lang w:eastAsia="zh-CN"/>
              </w:rPr>
            </w:pPr>
            <w:r>
              <w:rPr>
                <w:lang w:eastAsia="zh-CN"/>
              </w:rPr>
              <w:t>DC_8A_n79A,</w:t>
            </w:r>
          </w:p>
          <w:p w14:paraId="0890B2A3" w14:textId="77777777" w:rsidR="0082156C" w:rsidRDefault="0082156C" w:rsidP="009D77C9">
            <w:pPr>
              <w:pStyle w:val="TAC"/>
              <w:rPr>
                <w:noProof/>
                <w:lang w:eastAsia="zh-CN"/>
              </w:rPr>
            </w:pPr>
            <w:r>
              <w:rPr>
                <w:lang w:eastAsia="zh-CN"/>
              </w:rPr>
              <w:t>DC_8A_n81A_ULSUP-TDM_n79A</w:t>
            </w:r>
          </w:p>
        </w:tc>
      </w:tr>
      <w:tr w:rsidR="0082156C" w14:paraId="30B2CC19"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7AA22D" w14:textId="77777777" w:rsidR="0082156C" w:rsidRDefault="0082156C" w:rsidP="009D77C9">
            <w:pPr>
              <w:pStyle w:val="TAC"/>
              <w:rPr>
                <w:lang w:eastAsia="fr-FR"/>
              </w:rPr>
            </w:pPr>
            <w:r>
              <w:rPr>
                <w:rFonts w:eastAsia="MS Mincho"/>
                <w:lang w:eastAsia="ja-JP"/>
              </w:rPr>
              <w:t>DC_11A-18A_n77A</w:t>
            </w:r>
          </w:p>
        </w:tc>
        <w:tc>
          <w:tcPr>
            <w:tcW w:w="5862" w:type="dxa"/>
            <w:tcBorders>
              <w:top w:val="single" w:sz="4" w:space="0" w:color="auto"/>
              <w:left w:val="single" w:sz="4" w:space="0" w:color="auto"/>
              <w:bottom w:val="single" w:sz="4" w:space="0" w:color="auto"/>
              <w:right w:val="single" w:sz="4" w:space="0" w:color="auto"/>
            </w:tcBorders>
            <w:hideMark/>
          </w:tcPr>
          <w:p w14:paraId="16AC7ABB" w14:textId="77777777" w:rsidR="0082156C" w:rsidRDefault="0082156C" w:rsidP="009D77C9">
            <w:pPr>
              <w:pStyle w:val="TAC"/>
              <w:rPr>
                <w:rFonts w:eastAsia="MS Mincho"/>
                <w:lang w:eastAsia="ja-JP"/>
              </w:rPr>
            </w:pPr>
            <w:r>
              <w:rPr>
                <w:rFonts w:eastAsia="MS Mincho"/>
                <w:lang w:eastAsia="ja-JP"/>
              </w:rPr>
              <w:t>DC_11A_n77A</w:t>
            </w:r>
          </w:p>
          <w:p w14:paraId="71ED1E5D" w14:textId="77777777" w:rsidR="0082156C" w:rsidRDefault="0082156C" w:rsidP="009D77C9">
            <w:pPr>
              <w:pStyle w:val="TAC"/>
              <w:rPr>
                <w:lang w:eastAsia="zh-CN"/>
              </w:rPr>
            </w:pPr>
            <w:r>
              <w:rPr>
                <w:rFonts w:eastAsia="MS Mincho"/>
                <w:lang w:eastAsia="ja-JP"/>
              </w:rPr>
              <w:t>DC_18A_n77A</w:t>
            </w:r>
          </w:p>
        </w:tc>
      </w:tr>
      <w:tr w:rsidR="0082156C" w14:paraId="64EB10BE"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4CADBA" w14:textId="77777777" w:rsidR="0082156C" w:rsidRDefault="0082156C" w:rsidP="009D77C9">
            <w:pPr>
              <w:pStyle w:val="TAC"/>
              <w:rPr>
                <w:rFonts w:eastAsia="MS Mincho"/>
                <w:lang w:eastAsia="ja-JP"/>
              </w:rPr>
            </w:pPr>
            <w:r>
              <w:rPr>
                <w:rFonts w:eastAsia="MS Mincho"/>
                <w:lang w:eastAsia="ja-JP"/>
              </w:rPr>
              <w:t>DC_11A-18A_n78A</w:t>
            </w:r>
          </w:p>
        </w:tc>
        <w:tc>
          <w:tcPr>
            <w:tcW w:w="5862" w:type="dxa"/>
            <w:tcBorders>
              <w:top w:val="single" w:sz="4" w:space="0" w:color="auto"/>
              <w:left w:val="single" w:sz="4" w:space="0" w:color="auto"/>
              <w:bottom w:val="single" w:sz="4" w:space="0" w:color="auto"/>
              <w:right w:val="single" w:sz="4" w:space="0" w:color="auto"/>
            </w:tcBorders>
            <w:hideMark/>
          </w:tcPr>
          <w:p w14:paraId="56B19FD2" w14:textId="77777777" w:rsidR="0082156C" w:rsidRDefault="0082156C" w:rsidP="009D77C9">
            <w:pPr>
              <w:pStyle w:val="TAC"/>
              <w:rPr>
                <w:rFonts w:eastAsia="MS Mincho"/>
                <w:lang w:eastAsia="ja-JP"/>
              </w:rPr>
            </w:pPr>
            <w:r>
              <w:rPr>
                <w:rFonts w:eastAsia="MS Mincho"/>
                <w:lang w:eastAsia="ja-JP"/>
              </w:rPr>
              <w:t>DC_11A_n78A</w:t>
            </w:r>
          </w:p>
          <w:p w14:paraId="774D20AA" w14:textId="77777777" w:rsidR="0082156C" w:rsidRDefault="0082156C" w:rsidP="009D77C9">
            <w:pPr>
              <w:pStyle w:val="TAC"/>
              <w:rPr>
                <w:rFonts w:eastAsia="MS Mincho"/>
                <w:lang w:eastAsia="ja-JP"/>
              </w:rPr>
            </w:pPr>
            <w:r>
              <w:rPr>
                <w:rFonts w:eastAsia="MS Mincho"/>
                <w:lang w:eastAsia="ja-JP"/>
              </w:rPr>
              <w:t>DC_18A_n78A</w:t>
            </w:r>
          </w:p>
        </w:tc>
      </w:tr>
      <w:tr w:rsidR="0082156C" w14:paraId="362F0026"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EE33F3" w14:textId="77777777" w:rsidR="0082156C" w:rsidRDefault="0082156C" w:rsidP="009D77C9">
            <w:pPr>
              <w:pStyle w:val="TAC"/>
              <w:rPr>
                <w:rFonts w:eastAsia="MS Mincho"/>
                <w:lang w:eastAsia="ja-JP"/>
              </w:rPr>
            </w:pPr>
            <w:r>
              <w:rPr>
                <w:lang w:eastAsia="fi-FI"/>
              </w:rPr>
              <w:t>DC_12A-(n)5AA</w:t>
            </w:r>
          </w:p>
        </w:tc>
        <w:tc>
          <w:tcPr>
            <w:tcW w:w="5862" w:type="dxa"/>
            <w:tcBorders>
              <w:top w:val="single" w:sz="4" w:space="0" w:color="auto"/>
              <w:left w:val="single" w:sz="4" w:space="0" w:color="auto"/>
              <w:bottom w:val="single" w:sz="4" w:space="0" w:color="auto"/>
              <w:right w:val="single" w:sz="4" w:space="0" w:color="auto"/>
            </w:tcBorders>
            <w:hideMark/>
          </w:tcPr>
          <w:p w14:paraId="554BAC78" w14:textId="77777777" w:rsidR="0082156C" w:rsidRDefault="0082156C" w:rsidP="009D77C9">
            <w:pPr>
              <w:pStyle w:val="TAC"/>
              <w:rPr>
                <w:lang w:eastAsia="fi-FI"/>
              </w:rPr>
            </w:pPr>
            <w:r>
              <w:rPr>
                <w:lang w:eastAsia="fi-FI"/>
              </w:rPr>
              <w:t>DC_12A_n5A</w:t>
            </w:r>
          </w:p>
          <w:p w14:paraId="53246477" w14:textId="77777777" w:rsidR="0082156C" w:rsidRDefault="0082156C" w:rsidP="009D77C9">
            <w:pPr>
              <w:pStyle w:val="TAC"/>
              <w:rPr>
                <w:rFonts w:eastAsia="MS Mincho"/>
                <w:lang w:eastAsia="ja-JP"/>
              </w:rPr>
            </w:pPr>
            <w:r>
              <w:rPr>
                <w:lang w:eastAsia="fi-FI"/>
              </w:rPr>
              <w:t>DC_(n)5AA</w:t>
            </w:r>
            <w:r>
              <w:rPr>
                <w:vertAlign w:val="superscript"/>
                <w:lang w:eastAsia="fi-FI"/>
              </w:rPr>
              <w:t>2</w:t>
            </w:r>
          </w:p>
        </w:tc>
      </w:tr>
      <w:tr w:rsidR="0082156C" w14:paraId="5FB13F13"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258041" w14:textId="77777777" w:rsidR="0082156C" w:rsidRDefault="0082156C" w:rsidP="009D77C9">
            <w:pPr>
              <w:pStyle w:val="TAC"/>
            </w:pPr>
            <w:r>
              <w:rPr>
                <w:lang w:eastAsia="ja-JP"/>
              </w:rPr>
              <w:t>DC</w:t>
            </w:r>
            <w:r>
              <w:t>_</w:t>
            </w:r>
            <w:r>
              <w:rPr>
                <w:rFonts w:eastAsia="Malgun Gothic"/>
                <w:lang w:eastAsia="ko-KR"/>
              </w:rPr>
              <w:t>12</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p>
        </w:tc>
        <w:tc>
          <w:tcPr>
            <w:tcW w:w="5862" w:type="dxa"/>
            <w:tcBorders>
              <w:top w:val="single" w:sz="4" w:space="0" w:color="auto"/>
              <w:left w:val="single" w:sz="4" w:space="0" w:color="auto"/>
              <w:bottom w:val="single" w:sz="4" w:space="0" w:color="auto"/>
              <w:right w:val="single" w:sz="4" w:space="0" w:color="auto"/>
            </w:tcBorders>
            <w:hideMark/>
          </w:tcPr>
          <w:p w14:paraId="6DB61E45" w14:textId="77777777" w:rsidR="0082156C" w:rsidRDefault="0082156C" w:rsidP="009D77C9">
            <w:pPr>
              <w:pStyle w:val="TAC"/>
              <w:rPr>
                <w:lang w:eastAsia="zh-CN"/>
              </w:rPr>
            </w:pPr>
            <w:r>
              <w:rPr>
                <w:lang w:eastAsia="zh-CN"/>
              </w:rPr>
              <w:t>DC_12A_n7A</w:t>
            </w:r>
          </w:p>
          <w:p w14:paraId="7EB4230A" w14:textId="77777777" w:rsidR="0082156C" w:rsidRDefault="0082156C" w:rsidP="009D77C9">
            <w:pPr>
              <w:pStyle w:val="TAC"/>
              <w:rPr>
                <w:lang w:eastAsia="zh-CN"/>
              </w:rPr>
            </w:pPr>
            <w:r>
              <w:rPr>
                <w:lang w:eastAsia="zh-CN"/>
              </w:rPr>
              <w:t>DC_12A_n78A</w:t>
            </w:r>
          </w:p>
        </w:tc>
      </w:tr>
      <w:tr w:rsidR="0082156C" w14:paraId="3F3B0834"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CDB344" w14:textId="77777777" w:rsidR="0082156C" w:rsidRDefault="0082156C" w:rsidP="009D77C9">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7(2A)</w:t>
            </w:r>
            <w:r>
              <w:rPr>
                <w:rFonts w:cs="Arial"/>
                <w:lang w:eastAsia="zh-CN"/>
              </w:rPr>
              <w:t>-</w:t>
            </w:r>
            <w:r>
              <w:rPr>
                <w:rFonts w:cs="Arial"/>
                <w:lang w:eastAsia="ja-JP"/>
              </w:rPr>
              <w:t>n</w:t>
            </w:r>
            <w:r>
              <w:rPr>
                <w:rFonts w:eastAsia="Malgun Gothic" w:cs="Arial"/>
                <w:lang w:eastAsia="ko-KR"/>
              </w:rPr>
              <w:t>78</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4762F8BE" w14:textId="77777777" w:rsidR="0082156C" w:rsidRDefault="0082156C" w:rsidP="009D77C9">
            <w:pPr>
              <w:pStyle w:val="TAC"/>
              <w:rPr>
                <w:rFonts w:cs="Arial"/>
                <w:lang w:eastAsia="zh-CN"/>
              </w:rPr>
            </w:pPr>
            <w:r>
              <w:rPr>
                <w:rFonts w:cs="Arial"/>
                <w:lang w:eastAsia="zh-CN"/>
              </w:rPr>
              <w:t>DC_12A_n7A</w:t>
            </w:r>
          </w:p>
          <w:p w14:paraId="3AED5DFA" w14:textId="77777777" w:rsidR="0082156C" w:rsidRDefault="0082156C" w:rsidP="009D77C9">
            <w:pPr>
              <w:pStyle w:val="TAC"/>
              <w:rPr>
                <w:lang w:eastAsia="zh-CN"/>
              </w:rPr>
            </w:pPr>
            <w:r>
              <w:rPr>
                <w:rFonts w:cs="Arial"/>
                <w:lang w:eastAsia="zh-CN"/>
              </w:rPr>
              <w:t>DC_12A_n78A</w:t>
            </w:r>
          </w:p>
        </w:tc>
      </w:tr>
      <w:tr w:rsidR="0082156C" w14:paraId="60233BB1"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B67833" w14:textId="77777777" w:rsidR="0082156C" w:rsidRDefault="0082156C" w:rsidP="009D77C9">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7A</w:t>
            </w:r>
            <w:r>
              <w:rPr>
                <w:rFonts w:cs="Arial"/>
                <w:lang w:eastAsia="zh-CN"/>
              </w:rPr>
              <w:t>-</w:t>
            </w:r>
            <w:r>
              <w:rPr>
                <w:rFonts w:cs="Arial"/>
                <w:lang w:eastAsia="ja-JP"/>
              </w:rPr>
              <w:t>n</w:t>
            </w:r>
            <w:r>
              <w:rPr>
                <w:rFonts w:eastAsia="Malgun Gothic" w:cs="Arial"/>
                <w:lang w:eastAsia="ko-KR"/>
              </w:rPr>
              <w:t>78(2</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312E170B" w14:textId="77777777" w:rsidR="0082156C" w:rsidRDefault="0082156C" w:rsidP="009D77C9">
            <w:pPr>
              <w:pStyle w:val="TAC"/>
              <w:rPr>
                <w:rFonts w:cs="Arial"/>
                <w:lang w:eastAsia="zh-CN"/>
              </w:rPr>
            </w:pPr>
            <w:r>
              <w:rPr>
                <w:rFonts w:cs="Arial"/>
                <w:lang w:eastAsia="zh-CN"/>
              </w:rPr>
              <w:t>DC_12A_n7A</w:t>
            </w:r>
          </w:p>
          <w:p w14:paraId="5036C4A8" w14:textId="77777777" w:rsidR="0082156C" w:rsidRDefault="0082156C" w:rsidP="009D77C9">
            <w:pPr>
              <w:pStyle w:val="TAC"/>
              <w:rPr>
                <w:lang w:eastAsia="zh-CN"/>
              </w:rPr>
            </w:pPr>
            <w:r>
              <w:rPr>
                <w:rFonts w:cs="Arial"/>
                <w:lang w:eastAsia="zh-CN"/>
              </w:rPr>
              <w:t>DC_12A_n78A</w:t>
            </w:r>
          </w:p>
        </w:tc>
      </w:tr>
      <w:tr w:rsidR="0082156C" w14:paraId="461058D1"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B5ED43" w14:textId="77777777" w:rsidR="0082156C" w:rsidRDefault="0082156C" w:rsidP="009D77C9">
            <w:pPr>
              <w:pStyle w:val="TAC"/>
              <w:rPr>
                <w:lang w:eastAsia="ja-JP"/>
              </w:rPr>
            </w:pPr>
            <w:r>
              <w:rPr>
                <w:rFonts w:cs="Arial"/>
                <w:lang w:eastAsia="ja-JP"/>
              </w:rPr>
              <w:lastRenderedPageBreak/>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7(2A)</w:t>
            </w:r>
            <w:r>
              <w:rPr>
                <w:rFonts w:cs="Arial"/>
                <w:lang w:eastAsia="zh-CN"/>
              </w:rPr>
              <w:t>-</w:t>
            </w:r>
            <w:r>
              <w:rPr>
                <w:rFonts w:cs="Arial"/>
                <w:lang w:eastAsia="ja-JP"/>
              </w:rPr>
              <w:t>n</w:t>
            </w:r>
            <w:r>
              <w:rPr>
                <w:rFonts w:eastAsia="Malgun Gothic" w:cs="Arial"/>
                <w:lang w:eastAsia="ko-KR"/>
              </w:rPr>
              <w:t>78</w:t>
            </w:r>
            <w:r>
              <w:rPr>
                <w:rFonts w:cs="Arial"/>
              </w:rPr>
              <w:t>(2A)</w:t>
            </w:r>
          </w:p>
        </w:tc>
        <w:tc>
          <w:tcPr>
            <w:tcW w:w="5862" w:type="dxa"/>
            <w:tcBorders>
              <w:top w:val="single" w:sz="4" w:space="0" w:color="auto"/>
              <w:left w:val="single" w:sz="4" w:space="0" w:color="auto"/>
              <w:bottom w:val="single" w:sz="4" w:space="0" w:color="auto"/>
              <w:right w:val="single" w:sz="4" w:space="0" w:color="auto"/>
            </w:tcBorders>
            <w:hideMark/>
          </w:tcPr>
          <w:p w14:paraId="585BF5C3" w14:textId="77777777" w:rsidR="0082156C" w:rsidRDefault="0082156C" w:rsidP="009D77C9">
            <w:pPr>
              <w:pStyle w:val="TAC"/>
              <w:rPr>
                <w:rFonts w:cs="Arial"/>
                <w:lang w:eastAsia="zh-CN"/>
              </w:rPr>
            </w:pPr>
            <w:r>
              <w:rPr>
                <w:rFonts w:cs="Arial"/>
                <w:lang w:eastAsia="zh-CN"/>
              </w:rPr>
              <w:t>DC_12A_n7A</w:t>
            </w:r>
          </w:p>
          <w:p w14:paraId="5AF00C2F" w14:textId="77777777" w:rsidR="0082156C" w:rsidRDefault="0082156C" w:rsidP="009D77C9">
            <w:pPr>
              <w:pStyle w:val="TAC"/>
              <w:rPr>
                <w:lang w:eastAsia="zh-CN"/>
              </w:rPr>
            </w:pPr>
            <w:r>
              <w:rPr>
                <w:rFonts w:cs="Arial"/>
                <w:lang w:eastAsia="zh-CN"/>
              </w:rPr>
              <w:t>DC_12A_n78A</w:t>
            </w:r>
          </w:p>
        </w:tc>
      </w:tr>
      <w:tr w:rsidR="0082156C" w14:paraId="2263D273"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2C196C" w14:textId="77777777" w:rsidR="0082156C" w:rsidRDefault="0082156C" w:rsidP="009D77C9">
            <w:pPr>
              <w:pStyle w:val="TAC"/>
            </w:pPr>
            <w:r>
              <w:rPr>
                <w:lang w:eastAsia="ja-JP"/>
              </w:rPr>
              <w:t>DC_12A-30A_n2A</w:t>
            </w:r>
          </w:p>
        </w:tc>
        <w:tc>
          <w:tcPr>
            <w:tcW w:w="5862" w:type="dxa"/>
            <w:tcBorders>
              <w:top w:val="single" w:sz="4" w:space="0" w:color="auto"/>
              <w:left w:val="single" w:sz="4" w:space="0" w:color="auto"/>
              <w:bottom w:val="single" w:sz="4" w:space="0" w:color="auto"/>
              <w:right w:val="single" w:sz="4" w:space="0" w:color="auto"/>
            </w:tcBorders>
            <w:hideMark/>
          </w:tcPr>
          <w:p w14:paraId="42D839B9" w14:textId="77777777" w:rsidR="0082156C" w:rsidRDefault="0082156C" w:rsidP="009D77C9">
            <w:pPr>
              <w:pStyle w:val="TAC"/>
              <w:rPr>
                <w:lang w:eastAsia="fi-FI"/>
              </w:rPr>
            </w:pPr>
            <w:r>
              <w:rPr>
                <w:lang w:eastAsia="fi-FI"/>
              </w:rPr>
              <w:t>DC_12A_n2A</w:t>
            </w:r>
          </w:p>
          <w:p w14:paraId="7C2B40D9" w14:textId="77777777" w:rsidR="0082156C" w:rsidRDefault="0082156C" w:rsidP="009D77C9">
            <w:pPr>
              <w:pStyle w:val="TAC"/>
              <w:rPr>
                <w:lang w:eastAsia="zh-CN"/>
              </w:rPr>
            </w:pPr>
            <w:r>
              <w:rPr>
                <w:lang w:eastAsia="fi-FI"/>
              </w:rPr>
              <w:t>DC_30A_n2A</w:t>
            </w:r>
          </w:p>
        </w:tc>
      </w:tr>
      <w:tr w:rsidR="0082156C" w14:paraId="7EBE017F"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8D44F1" w14:textId="77777777" w:rsidR="0082156C" w:rsidRDefault="0082156C" w:rsidP="009D77C9">
            <w:pPr>
              <w:pStyle w:val="TAC"/>
            </w:pPr>
            <w:r>
              <w:rPr>
                <w:noProof/>
                <w:lang w:eastAsia="zh-CN"/>
              </w:rPr>
              <w:t>DC_12A-30A_n66A</w:t>
            </w:r>
          </w:p>
        </w:tc>
        <w:tc>
          <w:tcPr>
            <w:tcW w:w="5862" w:type="dxa"/>
            <w:tcBorders>
              <w:top w:val="single" w:sz="4" w:space="0" w:color="auto"/>
              <w:left w:val="single" w:sz="4" w:space="0" w:color="auto"/>
              <w:bottom w:val="single" w:sz="4" w:space="0" w:color="auto"/>
              <w:right w:val="single" w:sz="4" w:space="0" w:color="auto"/>
            </w:tcBorders>
            <w:hideMark/>
          </w:tcPr>
          <w:p w14:paraId="489AB01C" w14:textId="77777777" w:rsidR="0082156C" w:rsidRDefault="0082156C" w:rsidP="009D77C9">
            <w:pPr>
              <w:pStyle w:val="TAC"/>
              <w:rPr>
                <w:noProof/>
                <w:lang w:eastAsia="zh-CN"/>
              </w:rPr>
            </w:pPr>
            <w:r>
              <w:rPr>
                <w:noProof/>
                <w:lang w:eastAsia="zh-CN"/>
              </w:rPr>
              <w:t>DC_12A_n66A</w:t>
            </w:r>
          </w:p>
          <w:p w14:paraId="716304DA" w14:textId="77777777" w:rsidR="0082156C" w:rsidRDefault="0082156C" w:rsidP="009D77C9">
            <w:pPr>
              <w:pStyle w:val="TAC"/>
              <w:rPr>
                <w:lang w:eastAsia="zh-CN"/>
              </w:rPr>
            </w:pPr>
            <w:r>
              <w:rPr>
                <w:noProof/>
                <w:lang w:eastAsia="zh-CN"/>
              </w:rPr>
              <w:t>DC_30A_n66A</w:t>
            </w:r>
          </w:p>
        </w:tc>
      </w:tr>
      <w:tr w:rsidR="0082156C" w14:paraId="6184B8A2"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4C7154" w14:textId="77777777" w:rsidR="0082156C" w:rsidRDefault="0082156C" w:rsidP="009D77C9">
            <w:pPr>
              <w:pStyle w:val="TAC"/>
              <w:rPr>
                <w:noProof/>
                <w:lang w:eastAsia="zh-CN"/>
              </w:rPr>
            </w:pPr>
            <w:r>
              <w:rPr>
                <w:lang w:eastAsia="ja-JP"/>
              </w:rPr>
              <w:t>DC_12A-66A_n2A</w:t>
            </w:r>
          </w:p>
        </w:tc>
        <w:tc>
          <w:tcPr>
            <w:tcW w:w="5862" w:type="dxa"/>
            <w:tcBorders>
              <w:top w:val="single" w:sz="4" w:space="0" w:color="auto"/>
              <w:left w:val="single" w:sz="4" w:space="0" w:color="auto"/>
              <w:bottom w:val="single" w:sz="4" w:space="0" w:color="auto"/>
              <w:right w:val="single" w:sz="4" w:space="0" w:color="auto"/>
            </w:tcBorders>
            <w:hideMark/>
          </w:tcPr>
          <w:p w14:paraId="41A477A9" w14:textId="77777777" w:rsidR="0082156C" w:rsidRDefault="0082156C" w:rsidP="009D77C9">
            <w:pPr>
              <w:pStyle w:val="TAC"/>
              <w:rPr>
                <w:lang w:eastAsia="fi-FI"/>
              </w:rPr>
            </w:pPr>
            <w:r>
              <w:rPr>
                <w:lang w:eastAsia="fi-FI"/>
              </w:rPr>
              <w:t>DC_12A_n2A</w:t>
            </w:r>
          </w:p>
          <w:p w14:paraId="5D8F678F" w14:textId="77777777" w:rsidR="0082156C" w:rsidRDefault="0082156C" w:rsidP="009D77C9">
            <w:pPr>
              <w:pStyle w:val="TAC"/>
              <w:rPr>
                <w:noProof/>
                <w:lang w:eastAsia="zh-CN"/>
              </w:rPr>
            </w:pPr>
            <w:r>
              <w:rPr>
                <w:lang w:eastAsia="fi-FI"/>
              </w:rPr>
              <w:t>DC_66A_n2A</w:t>
            </w:r>
          </w:p>
        </w:tc>
      </w:tr>
      <w:tr w:rsidR="0082156C" w14:paraId="54DB2A65"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ABF6F8" w14:textId="77777777" w:rsidR="0082156C" w:rsidRDefault="0082156C" w:rsidP="009D77C9">
            <w:pPr>
              <w:pStyle w:val="TAC"/>
              <w:rPr>
                <w:lang w:eastAsia="ja-JP"/>
              </w:rPr>
            </w:pPr>
            <w:r>
              <w:rPr>
                <w:lang w:eastAsia="ja-JP"/>
              </w:rPr>
              <w:t>DC_12A-66A-66A_n2A</w:t>
            </w:r>
          </w:p>
        </w:tc>
        <w:tc>
          <w:tcPr>
            <w:tcW w:w="5862" w:type="dxa"/>
            <w:tcBorders>
              <w:top w:val="single" w:sz="4" w:space="0" w:color="auto"/>
              <w:left w:val="single" w:sz="4" w:space="0" w:color="auto"/>
              <w:bottom w:val="single" w:sz="4" w:space="0" w:color="auto"/>
              <w:right w:val="single" w:sz="4" w:space="0" w:color="auto"/>
            </w:tcBorders>
            <w:hideMark/>
          </w:tcPr>
          <w:p w14:paraId="4F2E52F2" w14:textId="77777777" w:rsidR="0082156C" w:rsidRDefault="0082156C" w:rsidP="009D77C9">
            <w:pPr>
              <w:pStyle w:val="TAC"/>
              <w:rPr>
                <w:lang w:eastAsia="fi-FI"/>
              </w:rPr>
            </w:pPr>
            <w:r>
              <w:rPr>
                <w:lang w:eastAsia="fi-FI"/>
              </w:rPr>
              <w:t>DC_12A_n2A</w:t>
            </w:r>
          </w:p>
          <w:p w14:paraId="3F30F95D" w14:textId="77777777" w:rsidR="0082156C" w:rsidRDefault="0082156C" w:rsidP="009D77C9">
            <w:pPr>
              <w:pStyle w:val="TAC"/>
              <w:rPr>
                <w:lang w:eastAsia="fi-FI"/>
              </w:rPr>
            </w:pPr>
            <w:r>
              <w:rPr>
                <w:lang w:eastAsia="fi-FI"/>
              </w:rPr>
              <w:t>DC_66A_n2A</w:t>
            </w:r>
          </w:p>
        </w:tc>
      </w:tr>
      <w:tr w:rsidR="0082156C" w14:paraId="43E48991"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F634B6" w14:textId="77777777" w:rsidR="0082156C" w:rsidRDefault="0082156C" w:rsidP="009D77C9">
            <w:pPr>
              <w:pStyle w:val="TAC"/>
              <w:rPr>
                <w:lang w:eastAsia="ja-JP"/>
              </w:rPr>
            </w:pPr>
            <w:r>
              <w:rPr>
                <w:szCs w:val="18"/>
              </w:rPr>
              <w:t>DC_12A-66A_n25A</w:t>
            </w:r>
          </w:p>
        </w:tc>
        <w:tc>
          <w:tcPr>
            <w:tcW w:w="5862" w:type="dxa"/>
            <w:tcBorders>
              <w:top w:val="single" w:sz="4" w:space="0" w:color="auto"/>
              <w:left w:val="single" w:sz="4" w:space="0" w:color="auto"/>
              <w:bottom w:val="single" w:sz="4" w:space="0" w:color="auto"/>
              <w:right w:val="single" w:sz="4" w:space="0" w:color="auto"/>
            </w:tcBorders>
            <w:hideMark/>
          </w:tcPr>
          <w:p w14:paraId="5E512A05" w14:textId="77777777" w:rsidR="0082156C" w:rsidRDefault="0082156C" w:rsidP="009D77C9">
            <w:pPr>
              <w:pStyle w:val="TAC"/>
              <w:rPr>
                <w:szCs w:val="18"/>
              </w:rPr>
            </w:pPr>
            <w:r>
              <w:rPr>
                <w:szCs w:val="18"/>
              </w:rPr>
              <w:t>DC_12A_n25A</w:t>
            </w:r>
          </w:p>
          <w:p w14:paraId="6AC5DE0D" w14:textId="77777777" w:rsidR="0082156C" w:rsidRDefault="0082156C" w:rsidP="009D77C9">
            <w:pPr>
              <w:pStyle w:val="TAC"/>
              <w:rPr>
                <w:lang w:eastAsia="fi-FI"/>
              </w:rPr>
            </w:pPr>
            <w:r>
              <w:rPr>
                <w:szCs w:val="18"/>
              </w:rPr>
              <w:t>DC_66A_n25A</w:t>
            </w:r>
          </w:p>
        </w:tc>
      </w:tr>
      <w:tr w:rsidR="0082156C" w14:paraId="0B68ACF3"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7E486F" w14:textId="77777777" w:rsidR="0082156C" w:rsidRDefault="0082156C" w:rsidP="009D77C9">
            <w:pPr>
              <w:pStyle w:val="TAC"/>
              <w:rPr>
                <w:lang w:eastAsia="ja-JP"/>
              </w:rPr>
            </w:pPr>
            <w:r>
              <w:rPr>
                <w:lang w:eastAsia="ja-JP"/>
              </w:rPr>
              <w:t>DC_12A-66A_n66A</w:t>
            </w:r>
          </w:p>
        </w:tc>
        <w:tc>
          <w:tcPr>
            <w:tcW w:w="5862" w:type="dxa"/>
            <w:tcBorders>
              <w:top w:val="single" w:sz="4" w:space="0" w:color="auto"/>
              <w:left w:val="single" w:sz="4" w:space="0" w:color="auto"/>
              <w:bottom w:val="single" w:sz="4" w:space="0" w:color="auto"/>
              <w:right w:val="single" w:sz="4" w:space="0" w:color="auto"/>
            </w:tcBorders>
            <w:hideMark/>
          </w:tcPr>
          <w:p w14:paraId="54AD8C1C" w14:textId="77777777" w:rsidR="0082156C" w:rsidRDefault="0082156C" w:rsidP="009D77C9">
            <w:pPr>
              <w:pStyle w:val="TAC"/>
              <w:rPr>
                <w:lang w:eastAsia="fi-FI"/>
              </w:rPr>
            </w:pPr>
            <w:r>
              <w:rPr>
                <w:lang w:eastAsia="fi-FI"/>
              </w:rPr>
              <w:t>DC_12A_n66A</w:t>
            </w:r>
          </w:p>
          <w:p w14:paraId="20E4FA72" w14:textId="77777777" w:rsidR="0082156C" w:rsidRDefault="0082156C" w:rsidP="009D77C9">
            <w:pPr>
              <w:pStyle w:val="TAC"/>
              <w:rPr>
                <w:lang w:eastAsia="fi-FI"/>
              </w:rPr>
            </w:pPr>
            <w:r>
              <w:rPr>
                <w:lang w:eastAsia="fi-FI"/>
              </w:rPr>
              <w:t>DC_66A_n66A</w:t>
            </w:r>
            <w:r>
              <w:rPr>
                <w:vertAlign w:val="superscript"/>
                <w:lang w:eastAsia="fi-FI"/>
              </w:rPr>
              <w:t>2</w:t>
            </w:r>
          </w:p>
        </w:tc>
      </w:tr>
      <w:tr w:rsidR="0082156C" w14:paraId="3CFDE2EC"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BFAF55" w14:textId="77777777" w:rsidR="0082156C" w:rsidRDefault="0082156C" w:rsidP="009D77C9">
            <w:pPr>
              <w:pStyle w:val="TAC"/>
              <w:rPr>
                <w:lang w:eastAsia="ja-JP"/>
              </w:rPr>
            </w:pPr>
            <w:r>
              <w:rPr>
                <w:szCs w:val="18"/>
                <w:lang w:eastAsia="fi-FI"/>
              </w:rPr>
              <w:t>DC_13A-46A_n5A</w:t>
            </w:r>
          </w:p>
        </w:tc>
        <w:tc>
          <w:tcPr>
            <w:tcW w:w="5862" w:type="dxa"/>
            <w:tcBorders>
              <w:top w:val="single" w:sz="4" w:space="0" w:color="auto"/>
              <w:left w:val="single" w:sz="4" w:space="0" w:color="auto"/>
              <w:bottom w:val="single" w:sz="4" w:space="0" w:color="auto"/>
              <w:right w:val="single" w:sz="4" w:space="0" w:color="auto"/>
            </w:tcBorders>
            <w:hideMark/>
          </w:tcPr>
          <w:p w14:paraId="59B62D8A" w14:textId="77777777" w:rsidR="0082156C" w:rsidRDefault="0082156C" w:rsidP="009D77C9">
            <w:pPr>
              <w:pStyle w:val="TAC"/>
              <w:rPr>
                <w:lang w:eastAsia="fi-FI"/>
              </w:rPr>
            </w:pPr>
            <w:r>
              <w:rPr>
                <w:szCs w:val="18"/>
                <w:lang w:eastAsia="fi-FI"/>
              </w:rPr>
              <w:t>DC_</w:t>
            </w:r>
            <w:r>
              <w:rPr>
                <w:szCs w:val="18"/>
                <w:lang w:eastAsia="zh-CN"/>
              </w:rPr>
              <w:t>13</w:t>
            </w:r>
            <w:r>
              <w:rPr>
                <w:szCs w:val="18"/>
                <w:lang w:eastAsia="fi-FI"/>
              </w:rPr>
              <w:t>A_n5A</w:t>
            </w:r>
          </w:p>
        </w:tc>
      </w:tr>
      <w:tr w:rsidR="0082156C" w14:paraId="3115E873"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F73EC3" w14:textId="77777777" w:rsidR="0082156C" w:rsidRDefault="0082156C" w:rsidP="009D77C9">
            <w:pPr>
              <w:pStyle w:val="TAC"/>
              <w:rPr>
                <w:lang w:eastAsia="ja-JP"/>
              </w:rPr>
            </w:pPr>
            <w:r>
              <w:rPr>
                <w:color w:val="000000"/>
                <w:szCs w:val="18"/>
                <w:lang w:eastAsia="zh-CN"/>
              </w:rPr>
              <w:t>DC_13A-66A_n2A</w:t>
            </w:r>
          </w:p>
        </w:tc>
        <w:tc>
          <w:tcPr>
            <w:tcW w:w="5862" w:type="dxa"/>
            <w:tcBorders>
              <w:top w:val="single" w:sz="4" w:space="0" w:color="auto"/>
              <w:left w:val="single" w:sz="4" w:space="0" w:color="auto"/>
              <w:bottom w:val="single" w:sz="4" w:space="0" w:color="auto"/>
              <w:right w:val="single" w:sz="4" w:space="0" w:color="auto"/>
            </w:tcBorders>
            <w:hideMark/>
          </w:tcPr>
          <w:p w14:paraId="122FC68A" w14:textId="77777777" w:rsidR="0082156C" w:rsidRDefault="0082156C" w:rsidP="009D77C9">
            <w:pPr>
              <w:pStyle w:val="TAC"/>
              <w:rPr>
                <w:color w:val="000000"/>
                <w:szCs w:val="18"/>
                <w:lang w:eastAsia="zh-CN"/>
              </w:rPr>
            </w:pPr>
            <w:r>
              <w:rPr>
                <w:color w:val="000000"/>
                <w:szCs w:val="18"/>
                <w:lang w:eastAsia="zh-CN"/>
              </w:rPr>
              <w:t>DC_13A_n2A</w:t>
            </w:r>
          </w:p>
          <w:p w14:paraId="4DE04DCF" w14:textId="77777777" w:rsidR="0082156C" w:rsidRDefault="0082156C" w:rsidP="009D77C9">
            <w:pPr>
              <w:pStyle w:val="TAC"/>
              <w:rPr>
                <w:lang w:eastAsia="fi-FI"/>
              </w:rPr>
            </w:pPr>
            <w:r>
              <w:rPr>
                <w:color w:val="000000"/>
                <w:szCs w:val="18"/>
                <w:lang w:eastAsia="zh-CN"/>
              </w:rPr>
              <w:t>DC_66A_n2A</w:t>
            </w:r>
          </w:p>
        </w:tc>
      </w:tr>
      <w:tr w:rsidR="0082156C" w14:paraId="1EEDF2AD"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834CFC" w14:textId="77777777" w:rsidR="0082156C" w:rsidRDefault="0082156C" w:rsidP="009D77C9">
            <w:pPr>
              <w:pStyle w:val="TAC"/>
              <w:rPr>
                <w:lang w:eastAsia="ja-JP"/>
              </w:rPr>
            </w:pPr>
            <w:r>
              <w:rPr>
                <w:color w:val="000000"/>
                <w:szCs w:val="18"/>
                <w:lang w:eastAsia="zh-CN"/>
              </w:rPr>
              <w:t>DC_13A-66A-66A_n2A</w:t>
            </w:r>
          </w:p>
        </w:tc>
        <w:tc>
          <w:tcPr>
            <w:tcW w:w="5862" w:type="dxa"/>
            <w:tcBorders>
              <w:top w:val="single" w:sz="4" w:space="0" w:color="auto"/>
              <w:left w:val="single" w:sz="4" w:space="0" w:color="auto"/>
              <w:bottom w:val="single" w:sz="4" w:space="0" w:color="auto"/>
              <w:right w:val="single" w:sz="4" w:space="0" w:color="auto"/>
            </w:tcBorders>
            <w:hideMark/>
          </w:tcPr>
          <w:p w14:paraId="382D24C8" w14:textId="77777777" w:rsidR="0082156C" w:rsidRDefault="0082156C" w:rsidP="009D77C9">
            <w:pPr>
              <w:pStyle w:val="TAC"/>
              <w:rPr>
                <w:color w:val="000000"/>
                <w:szCs w:val="18"/>
                <w:lang w:eastAsia="zh-CN"/>
              </w:rPr>
            </w:pPr>
            <w:r>
              <w:rPr>
                <w:color w:val="000000"/>
                <w:szCs w:val="18"/>
                <w:lang w:eastAsia="zh-CN"/>
              </w:rPr>
              <w:t>DC_13A_n2A</w:t>
            </w:r>
          </w:p>
          <w:p w14:paraId="36E8E034" w14:textId="77777777" w:rsidR="0082156C" w:rsidRDefault="0082156C" w:rsidP="009D77C9">
            <w:pPr>
              <w:pStyle w:val="TAC"/>
              <w:rPr>
                <w:lang w:eastAsia="fi-FI"/>
              </w:rPr>
            </w:pPr>
            <w:r>
              <w:rPr>
                <w:color w:val="000000"/>
                <w:szCs w:val="18"/>
                <w:lang w:eastAsia="zh-CN"/>
              </w:rPr>
              <w:t>DC_66A_n2A</w:t>
            </w:r>
          </w:p>
        </w:tc>
      </w:tr>
      <w:tr w:rsidR="0082156C" w14:paraId="5504ADD3"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838AC6" w14:textId="77777777" w:rsidR="0082156C" w:rsidRDefault="0082156C" w:rsidP="009D77C9">
            <w:pPr>
              <w:pStyle w:val="TAC"/>
              <w:rPr>
                <w:color w:val="000000"/>
                <w:szCs w:val="18"/>
                <w:lang w:eastAsia="zh-CN"/>
              </w:rPr>
            </w:pPr>
            <w:r>
              <w:rPr>
                <w:color w:val="000000"/>
                <w:szCs w:val="18"/>
                <w:lang w:eastAsia="zh-CN"/>
              </w:rPr>
              <w:t>DC_13A-66A_n48A</w:t>
            </w:r>
          </w:p>
          <w:p w14:paraId="366FA30D" w14:textId="77777777" w:rsidR="0082156C" w:rsidRDefault="0082156C" w:rsidP="009D77C9">
            <w:pPr>
              <w:pStyle w:val="TAC"/>
              <w:rPr>
                <w:lang w:eastAsia="ja-JP"/>
              </w:rPr>
            </w:pPr>
            <w:r>
              <w:rPr>
                <w:color w:val="000000"/>
                <w:szCs w:val="18"/>
                <w:lang w:eastAsia="zh-CN"/>
              </w:rPr>
              <w:t>DC_13A-66A_n48B</w:t>
            </w:r>
          </w:p>
        </w:tc>
        <w:tc>
          <w:tcPr>
            <w:tcW w:w="5862" w:type="dxa"/>
            <w:tcBorders>
              <w:top w:val="single" w:sz="4" w:space="0" w:color="auto"/>
              <w:left w:val="single" w:sz="4" w:space="0" w:color="auto"/>
              <w:bottom w:val="single" w:sz="4" w:space="0" w:color="auto"/>
              <w:right w:val="single" w:sz="4" w:space="0" w:color="auto"/>
            </w:tcBorders>
            <w:hideMark/>
          </w:tcPr>
          <w:p w14:paraId="73CEEA62" w14:textId="77777777" w:rsidR="0082156C" w:rsidRDefault="0082156C" w:rsidP="009D77C9">
            <w:pPr>
              <w:pStyle w:val="TAC"/>
              <w:rPr>
                <w:noProof/>
                <w:szCs w:val="18"/>
                <w:lang w:eastAsia="zh-CN"/>
              </w:rPr>
            </w:pPr>
            <w:r>
              <w:rPr>
                <w:noProof/>
                <w:szCs w:val="18"/>
                <w:lang w:eastAsia="zh-CN"/>
              </w:rPr>
              <w:t>DC_13A_n48A</w:t>
            </w:r>
          </w:p>
          <w:p w14:paraId="6402A870" w14:textId="77777777" w:rsidR="0082156C" w:rsidRDefault="0082156C" w:rsidP="009D77C9">
            <w:pPr>
              <w:pStyle w:val="TAC"/>
              <w:rPr>
                <w:lang w:eastAsia="fi-FI"/>
              </w:rPr>
            </w:pPr>
            <w:r>
              <w:rPr>
                <w:noProof/>
                <w:kern w:val="2"/>
                <w:szCs w:val="18"/>
                <w:lang w:eastAsia="zh-CN"/>
              </w:rPr>
              <w:t>DC_66A_n48A</w:t>
            </w:r>
          </w:p>
        </w:tc>
      </w:tr>
      <w:tr w:rsidR="0082156C" w14:paraId="203E77DF"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8D4907" w14:textId="77777777" w:rsidR="0082156C" w:rsidRDefault="0082156C" w:rsidP="009D77C9">
            <w:pPr>
              <w:pStyle w:val="TAC"/>
              <w:rPr>
                <w:color w:val="000000"/>
                <w:szCs w:val="18"/>
                <w:lang w:eastAsia="zh-CN"/>
              </w:rPr>
            </w:pPr>
            <w:r>
              <w:rPr>
                <w:color w:val="000000"/>
                <w:szCs w:val="18"/>
                <w:lang w:eastAsia="zh-CN"/>
              </w:rPr>
              <w:t>DC_13A-66A-66A_n48A</w:t>
            </w:r>
          </w:p>
          <w:p w14:paraId="5A374F0F" w14:textId="77777777" w:rsidR="0082156C" w:rsidRDefault="0082156C" w:rsidP="009D77C9">
            <w:pPr>
              <w:pStyle w:val="TAC"/>
              <w:rPr>
                <w:lang w:eastAsia="ja-JP"/>
              </w:rPr>
            </w:pPr>
            <w:r>
              <w:rPr>
                <w:color w:val="000000"/>
                <w:szCs w:val="18"/>
                <w:lang w:eastAsia="zh-CN"/>
              </w:rPr>
              <w:t>DC_13A-66A-66A_n48B</w:t>
            </w:r>
          </w:p>
        </w:tc>
        <w:tc>
          <w:tcPr>
            <w:tcW w:w="5862" w:type="dxa"/>
            <w:tcBorders>
              <w:top w:val="single" w:sz="4" w:space="0" w:color="auto"/>
              <w:left w:val="single" w:sz="4" w:space="0" w:color="auto"/>
              <w:bottom w:val="single" w:sz="4" w:space="0" w:color="auto"/>
              <w:right w:val="single" w:sz="4" w:space="0" w:color="auto"/>
            </w:tcBorders>
            <w:hideMark/>
          </w:tcPr>
          <w:p w14:paraId="16E0D129" w14:textId="77777777" w:rsidR="0082156C" w:rsidRDefault="0082156C" w:rsidP="009D77C9">
            <w:pPr>
              <w:pStyle w:val="TAC"/>
              <w:rPr>
                <w:noProof/>
                <w:szCs w:val="18"/>
                <w:lang w:eastAsia="zh-CN"/>
              </w:rPr>
            </w:pPr>
            <w:r>
              <w:rPr>
                <w:noProof/>
                <w:szCs w:val="18"/>
                <w:lang w:eastAsia="zh-CN"/>
              </w:rPr>
              <w:t>DC_13A_n48A</w:t>
            </w:r>
          </w:p>
          <w:p w14:paraId="49C4DC26" w14:textId="77777777" w:rsidR="0082156C" w:rsidRDefault="0082156C" w:rsidP="009D77C9">
            <w:pPr>
              <w:pStyle w:val="TAC"/>
              <w:rPr>
                <w:lang w:eastAsia="fi-FI"/>
              </w:rPr>
            </w:pPr>
            <w:r>
              <w:rPr>
                <w:noProof/>
                <w:kern w:val="2"/>
                <w:szCs w:val="18"/>
                <w:lang w:eastAsia="zh-CN"/>
              </w:rPr>
              <w:t>DC_66A_n48A</w:t>
            </w:r>
          </w:p>
        </w:tc>
      </w:tr>
      <w:tr w:rsidR="0082156C" w14:paraId="27C26A6F"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89663A" w14:textId="77777777" w:rsidR="0082156C" w:rsidRDefault="0082156C" w:rsidP="009D77C9">
            <w:pPr>
              <w:pStyle w:val="TAC"/>
              <w:rPr>
                <w:noProof/>
                <w:lang w:eastAsia="zh-CN"/>
              </w:rPr>
            </w:pPr>
            <w:r>
              <w:rPr>
                <w:lang w:eastAsia="fi-FI"/>
              </w:rPr>
              <w:t>DC_13A-66A_n66A</w:t>
            </w:r>
          </w:p>
        </w:tc>
        <w:tc>
          <w:tcPr>
            <w:tcW w:w="5862" w:type="dxa"/>
            <w:tcBorders>
              <w:top w:val="single" w:sz="4" w:space="0" w:color="auto"/>
              <w:left w:val="single" w:sz="4" w:space="0" w:color="auto"/>
              <w:bottom w:val="single" w:sz="4" w:space="0" w:color="auto"/>
              <w:right w:val="single" w:sz="4" w:space="0" w:color="auto"/>
            </w:tcBorders>
            <w:hideMark/>
          </w:tcPr>
          <w:p w14:paraId="0D238C1A" w14:textId="77777777" w:rsidR="0082156C" w:rsidRDefault="0082156C" w:rsidP="009D77C9">
            <w:pPr>
              <w:pStyle w:val="TAC"/>
              <w:rPr>
                <w:noProof/>
                <w:lang w:eastAsia="zh-CN"/>
              </w:rPr>
            </w:pPr>
            <w:r>
              <w:rPr>
                <w:lang w:eastAsia="fi-FI"/>
              </w:rPr>
              <w:t>DC_13A_n66A</w:t>
            </w:r>
          </w:p>
        </w:tc>
      </w:tr>
      <w:tr w:rsidR="0082156C" w14:paraId="291A07D3"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79E582" w14:textId="77777777" w:rsidR="0082156C" w:rsidRDefault="0082156C" w:rsidP="009D77C9">
            <w:pPr>
              <w:pStyle w:val="TAC"/>
              <w:rPr>
                <w:lang w:eastAsia="fi-FI"/>
              </w:rPr>
            </w:pPr>
            <w:r>
              <w:rPr>
                <w:lang w:eastAsia="fi-FI"/>
              </w:rPr>
              <w:t>DC_13A-</w:t>
            </w:r>
            <w:r>
              <w:rPr>
                <w:lang w:eastAsia="zh-CN"/>
              </w:rPr>
              <w:t>66A-</w:t>
            </w:r>
            <w:r>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2766AD7B" w14:textId="77777777" w:rsidR="0082156C" w:rsidRDefault="0082156C" w:rsidP="009D77C9">
            <w:pPr>
              <w:pStyle w:val="TAC"/>
              <w:rPr>
                <w:lang w:eastAsia="fi-FI"/>
              </w:rPr>
            </w:pPr>
            <w:r>
              <w:rPr>
                <w:lang w:eastAsia="fi-FI"/>
              </w:rPr>
              <w:t>DC_13A_n66A</w:t>
            </w:r>
          </w:p>
        </w:tc>
      </w:tr>
      <w:tr w:rsidR="0082156C" w14:paraId="54660788"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AAEFB5" w14:textId="77777777" w:rsidR="0082156C" w:rsidRDefault="0082156C" w:rsidP="009D77C9">
            <w:pPr>
              <w:pStyle w:val="TAC"/>
              <w:rPr>
                <w:lang w:eastAsia="fi-FI"/>
              </w:rPr>
            </w:pPr>
            <w:r>
              <w:t>DC_18A_n3A-n78A</w:t>
            </w:r>
          </w:p>
        </w:tc>
        <w:tc>
          <w:tcPr>
            <w:tcW w:w="5862" w:type="dxa"/>
            <w:tcBorders>
              <w:top w:val="single" w:sz="4" w:space="0" w:color="auto"/>
              <w:left w:val="single" w:sz="4" w:space="0" w:color="auto"/>
              <w:bottom w:val="single" w:sz="4" w:space="0" w:color="auto"/>
              <w:right w:val="single" w:sz="4" w:space="0" w:color="auto"/>
            </w:tcBorders>
            <w:hideMark/>
          </w:tcPr>
          <w:p w14:paraId="46BAEC96" w14:textId="77777777" w:rsidR="0082156C" w:rsidRDefault="0082156C" w:rsidP="009D77C9">
            <w:pPr>
              <w:pStyle w:val="TAC"/>
              <w:rPr>
                <w:rFonts w:eastAsia="Yu Mincho"/>
                <w:szCs w:val="18"/>
                <w:lang w:eastAsia="ja-JP"/>
              </w:rPr>
            </w:pPr>
            <w:r>
              <w:rPr>
                <w:rFonts w:eastAsia="Yu Mincho"/>
                <w:szCs w:val="18"/>
                <w:lang w:eastAsia="ja-JP"/>
              </w:rPr>
              <w:t>DC_18A_n3A</w:t>
            </w:r>
          </w:p>
          <w:p w14:paraId="0C131DAC" w14:textId="77777777" w:rsidR="0082156C" w:rsidRDefault="0082156C" w:rsidP="009D77C9">
            <w:pPr>
              <w:pStyle w:val="TAC"/>
              <w:rPr>
                <w:lang w:eastAsia="fi-FI"/>
              </w:rPr>
            </w:pPr>
            <w:r>
              <w:rPr>
                <w:rFonts w:eastAsia="Yu Mincho"/>
                <w:szCs w:val="18"/>
                <w:lang w:eastAsia="ja-JP"/>
              </w:rPr>
              <w:t>DC_18A_n78A</w:t>
            </w:r>
          </w:p>
        </w:tc>
      </w:tr>
      <w:tr w:rsidR="0082156C" w14:paraId="31F0FBB1"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3BC126" w14:textId="77777777" w:rsidR="0082156C" w:rsidRDefault="0082156C" w:rsidP="009D77C9">
            <w:pPr>
              <w:pStyle w:val="TAC"/>
              <w:rPr>
                <w:color w:val="000000"/>
                <w:szCs w:val="18"/>
                <w:lang w:eastAsia="zh-CN"/>
              </w:rPr>
            </w:pPr>
            <w:r>
              <w:rPr>
                <w:color w:val="000000"/>
                <w:szCs w:val="18"/>
                <w:lang w:eastAsia="zh-CN"/>
              </w:rPr>
              <w:t>DC_13A-48A_n2A</w:t>
            </w:r>
          </w:p>
          <w:p w14:paraId="346DB95B" w14:textId="77777777" w:rsidR="0082156C" w:rsidRDefault="0082156C" w:rsidP="009D77C9">
            <w:pPr>
              <w:pStyle w:val="TAC"/>
              <w:rPr>
                <w:color w:val="000000"/>
                <w:szCs w:val="18"/>
                <w:lang w:eastAsia="zh-CN"/>
              </w:rPr>
            </w:pPr>
            <w:r>
              <w:rPr>
                <w:color w:val="000000"/>
                <w:szCs w:val="18"/>
                <w:lang w:eastAsia="zh-CN"/>
              </w:rPr>
              <w:t>DC_13A-48B_n2A</w:t>
            </w:r>
          </w:p>
          <w:p w14:paraId="706C96C5" w14:textId="77777777" w:rsidR="0082156C" w:rsidRDefault="0082156C" w:rsidP="009D77C9">
            <w:pPr>
              <w:pStyle w:val="TAC"/>
              <w:rPr>
                <w:color w:val="000000"/>
                <w:szCs w:val="18"/>
                <w:lang w:eastAsia="zh-CN"/>
              </w:rPr>
            </w:pPr>
            <w:r>
              <w:rPr>
                <w:color w:val="000000"/>
                <w:szCs w:val="18"/>
                <w:lang w:eastAsia="zh-CN"/>
              </w:rPr>
              <w:t>DC_13A-48D_n2A</w:t>
            </w:r>
          </w:p>
          <w:p w14:paraId="10E1050C" w14:textId="77777777" w:rsidR="0082156C" w:rsidRDefault="0082156C" w:rsidP="009D77C9">
            <w:pPr>
              <w:pStyle w:val="TAC"/>
            </w:pPr>
            <w:r>
              <w:rPr>
                <w:color w:val="000000"/>
                <w:szCs w:val="18"/>
                <w:lang w:eastAsia="zh-CN"/>
              </w:rPr>
              <w:t>DC_13A-48E_n2A</w:t>
            </w:r>
          </w:p>
        </w:tc>
        <w:tc>
          <w:tcPr>
            <w:tcW w:w="5862" w:type="dxa"/>
            <w:tcBorders>
              <w:top w:val="single" w:sz="4" w:space="0" w:color="auto"/>
              <w:left w:val="single" w:sz="4" w:space="0" w:color="auto"/>
              <w:bottom w:val="single" w:sz="4" w:space="0" w:color="auto"/>
              <w:right w:val="single" w:sz="4" w:space="0" w:color="auto"/>
            </w:tcBorders>
            <w:hideMark/>
          </w:tcPr>
          <w:p w14:paraId="238B4C0B" w14:textId="77777777" w:rsidR="0082156C" w:rsidRDefault="0082156C" w:rsidP="009D77C9">
            <w:pPr>
              <w:pStyle w:val="TAC"/>
              <w:rPr>
                <w:rFonts w:eastAsia="Yu Mincho"/>
                <w:szCs w:val="18"/>
                <w:lang w:eastAsia="ja-JP"/>
              </w:rPr>
            </w:pPr>
            <w:r>
              <w:rPr>
                <w:color w:val="000000"/>
                <w:szCs w:val="18"/>
                <w:lang w:eastAsia="zh-CN"/>
              </w:rPr>
              <w:t>DC_13A_n2A</w:t>
            </w:r>
          </w:p>
        </w:tc>
      </w:tr>
      <w:tr w:rsidR="0082156C" w14:paraId="2F649DE2"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F489E6" w14:textId="77777777" w:rsidR="0082156C" w:rsidRDefault="0082156C" w:rsidP="009D77C9">
            <w:pPr>
              <w:pStyle w:val="TAC"/>
              <w:rPr>
                <w:color w:val="000000"/>
                <w:szCs w:val="18"/>
                <w:lang w:eastAsia="zh-CN"/>
              </w:rPr>
            </w:pPr>
            <w:r>
              <w:rPr>
                <w:color w:val="000000"/>
                <w:szCs w:val="18"/>
                <w:lang w:eastAsia="zh-CN"/>
              </w:rPr>
              <w:t>DC_13A-48A_n66A</w:t>
            </w:r>
          </w:p>
          <w:p w14:paraId="345AF2CE" w14:textId="77777777" w:rsidR="0082156C" w:rsidRDefault="0082156C" w:rsidP="009D77C9">
            <w:pPr>
              <w:pStyle w:val="TAC"/>
              <w:rPr>
                <w:color w:val="000000"/>
                <w:szCs w:val="18"/>
                <w:lang w:eastAsia="zh-CN"/>
              </w:rPr>
            </w:pPr>
            <w:r>
              <w:rPr>
                <w:color w:val="000000"/>
                <w:szCs w:val="18"/>
                <w:lang w:eastAsia="zh-CN"/>
              </w:rPr>
              <w:t>DC_13A-48B_n66A</w:t>
            </w:r>
          </w:p>
          <w:p w14:paraId="20218FCC" w14:textId="77777777" w:rsidR="0082156C" w:rsidRDefault="0082156C" w:rsidP="009D77C9">
            <w:pPr>
              <w:pStyle w:val="TAC"/>
              <w:rPr>
                <w:color w:val="000000"/>
                <w:szCs w:val="18"/>
                <w:lang w:eastAsia="zh-CN"/>
              </w:rPr>
            </w:pPr>
            <w:r>
              <w:rPr>
                <w:color w:val="000000"/>
                <w:szCs w:val="18"/>
                <w:lang w:eastAsia="zh-CN"/>
              </w:rPr>
              <w:t>DC_13A-48D_n66A</w:t>
            </w:r>
          </w:p>
          <w:p w14:paraId="4296391C" w14:textId="77777777" w:rsidR="0082156C" w:rsidRDefault="0082156C" w:rsidP="009D77C9">
            <w:pPr>
              <w:pStyle w:val="TAC"/>
            </w:pPr>
            <w:r>
              <w:rPr>
                <w:color w:val="000000"/>
                <w:szCs w:val="18"/>
                <w:lang w:eastAsia="zh-CN"/>
              </w:rPr>
              <w:t>DC_13A-48E_n66A</w:t>
            </w:r>
          </w:p>
        </w:tc>
        <w:tc>
          <w:tcPr>
            <w:tcW w:w="5862" w:type="dxa"/>
            <w:tcBorders>
              <w:top w:val="single" w:sz="4" w:space="0" w:color="auto"/>
              <w:left w:val="single" w:sz="4" w:space="0" w:color="auto"/>
              <w:bottom w:val="single" w:sz="4" w:space="0" w:color="auto"/>
              <w:right w:val="single" w:sz="4" w:space="0" w:color="auto"/>
            </w:tcBorders>
            <w:hideMark/>
          </w:tcPr>
          <w:p w14:paraId="1819C343" w14:textId="77777777" w:rsidR="0082156C" w:rsidRDefault="0082156C" w:rsidP="009D77C9">
            <w:pPr>
              <w:pStyle w:val="TAC"/>
              <w:rPr>
                <w:rFonts w:eastAsia="Yu Mincho"/>
                <w:szCs w:val="18"/>
                <w:lang w:eastAsia="ja-JP"/>
              </w:rPr>
            </w:pPr>
            <w:r>
              <w:rPr>
                <w:color w:val="000000"/>
                <w:szCs w:val="18"/>
                <w:lang w:eastAsia="zh-CN"/>
              </w:rPr>
              <w:t>DC_13A_n66A</w:t>
            </w:r>
          </w:p>
        </w:tc>
      </w:tr>
      <w:tr w:rsidR="0082156C" w14:paraId="05F7AFFB"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09B7F3" w14:textId="77777777" w:rsidR="0082156C" w:rsidRDefault="0082156C" w:rsidP="009D77C9">
            <w:pPr>
              <w:pStyle w:val="TAC"/>
              <w:rPr>
                <w:lang w:eastAsia="ja-JP"/>
              </w:rPr>
            </w:pPr>
            <w:r>
              <w:rPr>
                <w:rFonts w:eastAsia="Malgun Gothic" w:cs="Arial"/>
                <w:color w:val="000000"/>
                <w:szCs w:val="18"/>
                <w:lang w:eastAsia="ko-KR"/>
              </w:rPr>
              <w:t>DC_18A_n3A-n77A</w:t>
            </w:r>
          </w:p>
        </w:tc>
        <w:tc>
          <w:tcPr>
            <w:tcW w:w="5862" w:type="dxa"/>
            <w:tcBorders>
              <w:top w:val="single" w:sz="4" w:space="0" w:color="auto"/>
              <w:left w:val="single" w:sz="4" w:space="0" w:color="auto"/>
              <w:bottom w:val="single" w:sz="4" w:space="0" w:color="auto"/>
              <w:right w:val="single" w:sz="4" w:space="0" w:color="auto"/>
            </w:tcBorders>
            <w:hideMark/>
          </w:tcPr>
          <w:p w14:paraId="09E2BEBF" w14:textId="77777777" w:rsidR="0082156C" w:rsidRDefault="0082156C" w:rsidP="009D77C9">
            <w:pPr>
              <w:pStyle w:val="TAC"/>
              <w:rPr>
                <w:rFonts w:eastAsia="Malgun Gothic" w:cs="Arial"/>
                <w:color w:val="000000"/>
                <w:szCs w:val="18"/>
                <w:lang w:eastAsia="ko-KR"/>
              </w:rPr>
            </w:pPr>
            <w:r>
              <w:rPr>
                <w:rFonts w:eastAsia="Malgun Gothic" w:cs="Arial"/>
                <w:color w:val="000000"/>
                <w:szCs w:val="18"/>
                <w:lang w:eastAsia="ko-KR"/>
              </w:rPr>
              <w:t>DC_18A_n3A</w:t>
            </w:r>
          </w:p>
          <w:p w14:paraId="5ABC5437" w14:textId="77777777" w:rsidR="0082156C" w:rsidRDefault="0082156C" w:rsidP="009D77C9">
            <w:pPr>
              <w:pStyle w:val="TAC"/>
              <w:rPr>
                <w:lang w:eastAsia="ja-JP"/>
              </w:rPr>
            </w:pPr>
            <w:r>
              <w:rPr>
                <w:rFonts w:eastAsia="Malgun Gothic" w:cs="Arial"/>
                <w:color w:val="000000"/>
                <w:szCs w:val="18"/>
                <w:lang w:eastAsia="ko-KR"/>
              </w:rPr>
              <w:t>DC_18A_n77A</w:t>
            </w:r>
          </w:p>
        </w:tc>
      </w:tr>
      <w:tr w:rsidR="0082156C" w14:paraId="296E5168"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26D62D" w14:textId="77777777" w:rsidR="0082156C" w:rsidRDefault="0082156C" w:rsidP="009D77C9">
            <w:pPr>
              <w:pStyle w:val="TAC"/>
              <w:rPr>
                <w:color w:val="000000"/>
                <w:szCs w:val="18"/>
                <w:lang w:eastAsia="zh-CN"/>
              </w:rPr>
            </w:pPr>
            <w:r>
              <w:rPr>
                <w:lang w:eastAsia="ja-JP"/>
              </w:rPr>
              <w:t>DC_14A-66A_n2A</w:t>
            </w:r>
          </w:p>
        </w:tc>
        <w:tc>
          <w:tcPr>
            <w:tcW w:w="5862" w:type="dxa"/>
            <w:tcBorders>
              <w:top w:val="single" w:sz="4" w:space="0" w:color="auto"/>
              <w:left w:val="single" w:sz="4" w:space="0" w:color="auto"/>
              <w:bottom w:val="single" w:sz="4" w:space="0" w:color="auto"/>
              <w:right w:val="single" w:sz="4" w:space="0" w:color="auto"/>
            </w:tcBorders>
            <w:hideMark/>
          </w:tcPr>
          <w:p w14:paraId="0EF33359" w14:textId="77777777" w:rsidR="0082156C" w:rsidRDefault="0082156C" w:rsidP="009D77C9">
            <w:pPr>
              <w:pStyle w:val="TAC"/>
              <w:rPr>
                <w:lang w:eastAsia="ja-JP"/>
              </w:rPr>
            </w:pPr>
            <w:r>
              <w:rPr>
                <w:lang w:eastAsia="ja-JP"/>
              </w:rPr>
              <w:t>DC_14A_n2A</w:t>
            </w:r>
          </w:p>
          <w:p w14:paraId="23059D3F" w14:textId="77777777" w:rsidR="0082156C" w:rsidRDefault="0082156C" w:rsidP="009D77C9">
            <w:pPr>
              <w:pStyle w:val="TAC"/>
              <w:rPr>
                <w:color w:val="000000"/>
                <w:szCs w:val="18"/>
                <w:lang w:eastAsia="zh-CN"/>
              </w:rPr>
            </w:pPr>
            <w:r>
              <w:rPr>
                <w:lang w:eastAsia="ja-JP"/>
              </w:rPr>
              <w:t>DC_66A_n2A</w:t>
            </w:r>
          </w:p>
        </w:tc>
      </w:tr>
      <w:tr w:rsidR="0082156C" w14:paraId="4DDC6B1C"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35BC41" w14:textId="77777777" w:rsidR="0082156C" w:rsidRDefault="0082156C" w:rsidP="009D77C9">
            <w:pPr>
              <w:pStyle w:val="TAC"/>
              <w:rPr>
                <w:color w:val="000000"/>
                <w:szCs w:val="18"/>
                <w:lang w:eastAsia="zh-CN"/>
              </w:rPr>
            </w:pPr>
            <w:r>
              <w:rPr>
                <w:lang w:eastAsia="ja-JP"/>
              </w:rPr>
              <w:t>DC_14A-66A-66A_n2A</w:t>
            </w:r>
          </w:p>
        </w:tc>
        <w:tc>
          <w:tcPr>
            <w:tcW w:w="5862" w:type="dxa"/>
            <w:tcBorders>
              <w:top w:val="single" w:sz="4" w:space="0" w:color="auto"/>
              <w:left w:val="single" w:sz="4" w:space="0" w:color="auto"/>
              <w:bottom w:val="single" w:sz="4" w:space="0" w:color="auto"/>
              <w:right w:val="single" w:sz="4" w:space="0" w:color="auto"/>
            </w:tcBorders>
            <w:hideMark/>
          </w:tcPr>
          <w:p w14:paraId="1083C94E" w14:textId="77777777" w:rsidR="0082156C" w:rsidRDefault="0082156C" w:rsidP="009D77C9">
            <w:pPr>
              <w:pStyle w:val="TAC"/>
              <w:rPr>
                <w:lang w:eastAsia="ja-JP"/>
              </w:rPr>
            </w:pPr>
            <w:r>
              <w:rPr>
                <w:lang w:eastAsia="ja-JP"/>
              </w:rPr>
              <w:t>DC_14A_n2A</w:t>
            </w:r>
          </w:p>
          <w:p w14:paraId="2ACE77F3" w14:textId="77777777" w:rsidR="0082156C" w:rsidRDefault="0082156C" w:rsidP="009D77C9">
            <w:pPr>
              <w:pStyle w:val="TAC"/>
              <w:rPr>
                <w:color w:val="000000"/>
                <w:szCs w:val="18"/>
                <w:lang w:eastAsia="zh-CN"/>
              </w:rPr>
            </w:pPr>
            <w:r>
              <w:rPr>
                <w:lang w:eastAsia="ja-JP"/>
              </w:rPr>
              <w:t>DC_66A_n2A</w:t>
            </w:r>
          </w:p>
        </w:tc>
      </w:tr>
      <w:tr w:rsidR="0082156C" w14:paraId="417C88AB"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05F61A" w14:textId="77777777" w:rsidR="0082156C" w:rsidRDefault="0082156C" w:rsidP="009D77C9">
            <w:pPr>
              <w:pStyle w:val="TAC"/>
              <w:rPr>
                <w:lang w:eastAsia="ja-JP"/>
              </w:rPr>
            </w:pPr>
            <w:r>
              <w:rPr>
                <w:lang w:eastAsia="ja-JP"/>
              </w:rPr>
              <w:lastRenderedPageBreak/>
              <w:t>DC_14A-66A_n66A</w:t>
            </w:r>
          </w:p>
        </w:tc>
        <w:tc>
          <w:tcPr>
            <w:tcW w:w="5862" w:type="dxa"/>
            <w:tcBorders>
              <w:top w:val="single" w:sz="4" w:space="0" w:color="auto"/>
              <w:left w:val="single" w:sz="4" w:space="0" w:color="auto"/>
              <w:bottom w:val="single" w:sz="4" w:space="0" w:color="auto"/>
              <w:right w:val="single" w:sz="4" w:space="0" w:color="auto"/>
            </w:tcBorders>
            <w:hideMark/>
          </w:tcPr>
          <w:p w14:paraId="2BBF109F" w14:textId="77777777" w:rsidR="0082156C" w:rsidRDefault="0082156C" w:rsidP="009D77C9">
            <w:pPr>
              <w:pStyle w:val="TAC"/>
              <w:rPr>
                <w:lang w:eastAsia="ja-JP"/>
              </w:rPr>
            </w:pPr>
            <w:r>
              <w:rPr>
                <w:lang w:eastAsia="ja-JP"/>
              </w:rPr>
              <w:t>DC_14A_n66A</w:t>
            </w:r>
          </w:p>
          <w:p w14:paraId="5BED810C" w14:textId="77777777" w:rsidR="0082156C" w:rsidRDefault="0082156C" w:rsidP="009D77C9">
            <w:pPr>
              <w:pStyle w:val="TAC"/>
              <w:rPr>
                <w:lang w:eastAsia="ja-JP"/>
              </w:rPr>
            </w:pPr>
            <w:r>
              <w:rPr>
                <w:lang w:eastAsia="ja-JP"/>
              </w:rPr>
              <w:t>DC_66A_n66A</w:t>
            </w:r>
            <w:r>
              <w:rPr>
                <w:vertAlign w:val="superscript"/>
                <w:lang w:eastAsia="fi-FI"/>
              </w:rPr>
              <w:t>2</w:t>
            </w:r>
          </w:p>
        </w:tc>
      </w:tr>
      <w:tr w:rsidR="0082156C" w14:paraId="5B825A45"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93E3C2" w14:textId="77777777" w:rsidR="0082156C" w:rsidRDefault="0082156C" w:rsidP="009D77C9">
            <w:pPr>
              <w:pStyle w:val="TAC"/>
            </w:pPr>
            <w:r>
              <w:rPr>
                <w:rFonts w:cs="Malgun Gothic"/>
              </w:rPr>
              <w:t>DC_1</w:t>
            </w:r>
            <w:r>
              <w:rPr>
                <w:rFonts w:cs="Malgun Gothic"/>
                <w:lang w:eastAsia="ja-JP"/>
              </w:rPr>
              <w:t>8</w:t>
            </w:r>
            <w:r>
              <w:rPr>
                <w:rFonts w:cs="Malgun Gothic"/>
              </w:rPr>
              <w:t>A-</w:t>
            </w:r>
            <w:r>
              <w:rPr>
                <w:rFonts w:cs="Malgun Gothic"/>
                <w:lang w:eastAsia="ja-JP"/>
              </w:rPr>
              <w:t>2</w:t>
            </w:r>
            <w:r>
              <w:rPr>
                <w:rFonts w:cs="Malgun Gothic"/>
              </w:rPr>
              <w:t>8A_n7</w:t>
            </w:r>
            <w:r>
              <w:rPr>
                <w:rFonts w:eastAsia="MS Mincho" w:cs="Malgun Gothic"/>
                <w:lang w:eastAsia="ja-JP"/>
              </w:rPr>
              <w:t>7</w:t>
            </w:r>
            <w:r>
              <w:rPr>
                <w:rFonts w:cs="Malgun Gothic"/>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19568F0" w14:textId="77777777" w:rsidR="0082156C" w:rsidRDefault="0082156C" w:rsidP="009D77C9">
            <w:pPr>
              <w:pStyle w:val="TAC"/>
              <w:rPr>
                <w:noProof/>
                <w:lang w:eastAsia="zh-CN"/>
              </w:rPr>
            </w:pPr>
            <w:r>
              <w:rPr>
                <w:noProof/>
                <w:lang w:eastAsia="zh-CN"/>
              </w:rPr>
              <w:t>DC_18A_n7</w:t>
            </w:r>
            <w:r>
              <w:rPr>
                <w:rFonts w:eastAsia="MS Mincho"/>
                <w:noProof/>
                <w:lang w:eastAsia="ja-JP"/>
              </w:rPr>
              <w:t>7</w:t>
            </w:r>
            <w:r>
              <w:rPr>
                <w:noProof/>
                <w:lang w:eastAsia="zh-CN"/>
              </w:rPr>
              <w:t>A</w:t>
            </w:r>
          </w:p>
          <w:p w14:paraId="5BE78266" w14:textId="77777777" w:rsidR="0082156C" w:rsidRDefault="0082156C" w:rsidP="009D77C9">
            <w:pPr>
              <w:pStyle w:val="TAC"/>
              <w:rPr>
                <w:lang w:eastAsia="zh-CN"/>
              </w:rPr>
            </w:pPr>
            <w:r>
              <w:rPr>
                <w:noProof/>
                <w:lang w:eastAsia="zh-CN"/>
              </w:rPr>
              <w:t>DC_28A_n7</w:t>
            </w:r>
            <w:r>
              <w:rPr>
                <w:rFonts w:eastAsia="MS Mincho"/>
                <w:noProof/>
                <w:lang w:eastAsia="ja-JP"/>
              </w:rPr>
              <w:t>7</w:t>
            </w:r>
            <w:r>
              <w:rPr>
                <w:noProof/>
                <w:lang w:eastAsia="zh-CN"/>
              </w:rPr>
              <w:t>A</w:t>
            </w:r>
          </w:p>
        </w:tc>
      </w:tr>
      <w:tr w:rsidR="0082156C" w14:paraId="60E0C5C3"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CDFEDB" w14:textId="77777777" w:rsidR="0082156C" w:rsidRDefault="0082156C" w:rsidP="009D77C9">
            <w:pPr>
              <w:pStyle w:val="TAC"/>
              <w:rPr>
                <w:noProof/>
                <w:lang w:eastAsia="zh-CN"/>
              </w:rPr>
            </w:pPr>
            <w:r>
              <w:t>DC_1</w:t>
            </w:r>
            <w:r>
              <w:rPr>
                <w:lang w:eastAsia="ja-JP"/>
              </w:rPr>
              <w:t>8</w:t>
            </w:r>
            <w:r>
              <w:t>A-</w:t>
            </w:r>
            <w:r>
              <w:rPr>
                <w:lang w:eastAsia="ja-JP"/>
              </w:rPr>
              <w:t>2</w:t>
            </w:r>
            <w:r>
              <w:t>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3B6DFB7" w14:textId="77777777" w:rsidR="0082156C" w:rsidRDefault="0082156C" w:rsidP="009D77C9">
            <w:pPr>
              <w:pStyle w:val="TAC"/>
              <w:rPr>
                <w:noProof/>
                <w:lang w:eastAsia="zh-CN"/>
              </w:rPr>
            </w:pPr>
            <w:r>
              <w:rPr>
                <w:noProof/>
                <w:lang w:eastAsia="zh-CN"/>
              </w:rPr>
              <w:t>DC_18A_n78A</w:t>
            </w:r>
          </w:p>
          <w:p w14:paraId="39B14640" w14:textId="77777777" w:rsidR="0082156C" w:rsidRDefault="0082156C" w:rsidP="009D77C9">
            <w:pPr>
              <w:pStyle w:val="TAC"/>
              <w:rPr>
                <w:noProof/>
                <w:lang w:eastAsia="zh-CN"/>
              </w:rPr>
            </w:pPr>
            <w:r>
              <w:rPr>
                <w:noProof/>
                <w:lang w:eastAsia="zh-CN"/>
              </w:rPr>
              <w:t>DC_28A_n78A</w:t>
            </w:r>
          </w:p>
        </w:tc>
      </w:tr>
      <w:tr w:rsidR="0082156C" w14:paraId="07B056C2"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0FB2BE" w14:textId="77777777" w:rsidR="0082156C" w:rsidRDefault="0082156C" w:rsidP="009D77C9">
            <w:pPr>
              <w:pStyle w:val="TAC"/>
              <w:rPr>
                <w:noProof/>
                <w:lang w:eastAsia="zh-CN"/>
              </w:rPr>
            </w:pPr>
            <w:r>
              <w:t>DC_1</w:t>
            </w:r>
            <w:r>
              <w:rPr>
                <w:lang w:eastAsia="ja-JP"/>
              </w:rPr>
              <w:t>8</w:t>
            </w:r>
            <w:r>
              <w:t>A-</w:t>
            </w:r>
            <w:r>
              <w:rPr>
                <w:lang w:eastAsia="ja-JP"/>
              </w:rPr>
              <w:t>2</w:t>
            </w:r>
            <w:r>
              <w:t>8A_n79A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748E1E4" w14:textId="77777777" w:rsidR="0082156C" w:rsidRDefault="0082156C" w:rsidP="009D77C9">
            <w:pPr>
              <w:pStyle w:val="TAC"/>
              <w:rPr>
                <w:noProof/>
                <w:lang w:eastAsia="zh-CN"/>
              </w:rPr>
            </w:pPr>
            <w:r>
              <w:rPr>
                <w:noProof/>
                <w:lang w:eastAsia="zh-CN"/>
              </w:rPr>
              <w:t>DC_18A_n79A</w:t>
            </w:r>
          </w:p>
          <w:p w14:paraId="020EAA85" w14:textId="77777777" w:rsidR="0082156C" w:rsidRDefault="0082156C" w:rsidP="009D77C9">
            <w:pPr>
              <w:pStyle w:val="TAC"/>
              <w:rPr>
                <w:noProof/>
                <w:lang w:eastAsia="zh-CN"/>
              </w:rPr>
            </w:pPr>
            <w:r>
              <w:rPr>
                <w:noProof/>
                <w:lang w:eastAsia="zh-CN"/>
              </w:rPr>
              <w:t>DC_28A_n79A</w:t>
            </w:r>
          </w:p>
        </w:tc>
      </w:tr>
      <w:tr w:rsidR="0082156C" w14:paraId="13F74185"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FD0AED" w14:textId="77777777" w:rsidR="0082156C" w:rsidRDefault="0082156C" w:rsidP="009D77C9">
            <w:pPr>
              <w:pStyle w:val="TAC"/>
              <w:rPr>
                <w:lang w:eastAsia="fi-FI"/>
              </w:rPr>
            </w:pPr>
            <w:r>
              <w:rPr>
                <w:lang w:eastAsia="fi-FI"/>
              </w:rPr>
              <w:t>DC_18A-</w:t>
            </w:r>
            <w:r>
              <w:rPr>
                <w:lang w:eastAsia="zh-CN"/>
              </w:rPr>
              <w:t>41</w:t>
            </w:r>
            <w:r>
              <w:rPr>
                <w:lang w:eastAsia="fi-FI"/>
              </w:rPr>
              <w:t>A_n</w:t>
            </w:r>
            <w:r>
              <w:rPr>
                <w:lang w:eastAsia="zh-CN"/>
              </w:rPr>
              <w:t>3</w:t>
            </w:r>
            <w:r>
              <w:rPr>
                <w:lang w:eastAsia="fi-FI"/>
              </w:rPr>
              <w:t>A</w:t>
            </w:r>
          </w:p>
          <w:p w14:paraId="1098E448" w14:textId="77777777" w:rsidR="0082156C" w:rsidRDefault="0082156C" w:rsidP="009D77C9">
            <w:pPr>
              <w:pStyle w:val="TAC"/>
              <w:rPr>
                <w:lang w:eastAsia="fr-FR"/>
              </w:rPr>
            </w:pPr>
            <w:r>
              <w:rPr>
                <w:lang w:eastAsia="fi-FI"/>
              </w:rPr>
              <w:t>DC_18A-</w:t>
            </w:r>
            <w:r>
              <w:rPr>
                <w:lang w:eastAsia="zh-CN"/>
              </w:rPr>
              <w:t>41C</w:t>
            </w:r>
            <w:r>
              <w:rPr>
                <w:lang w:eastAsia="fi-FI"/>
              </w:rPr>
              <w:t>_n</w:t>
            </w:r>
            <w:r>
              <w:rPr>
                <w:lang w:eastAsia="zh-CN"/>
              </w:rPr>
              <w:t>3</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547A5F9B" w14:textId="77777777" w:rsidR="0082156C" w:rsidRDefault="0082156C" w:rsidP="009D77C9">
            <w:pPr>
              <w:pStyle w:val="TAC"/>
              <w:rPr>
                <w:noProof/>
                <w:lang w:eastAsia="zh-CN"/>
              </w:rPr>
            </w:pPr>
            <w:r>
              <w:rPr>
                <w:noProof/>
                <w:lang w:eastAsia="zh-CN"/>
              </w:rPr>
              <w:t>DC_18A_n3A</w:t>
            </w:r>
          </w:p>
          <w:p w14:paraId="75B29D67" w14:textId="77777777" w:rsidR="0082156C" w:rsidRDefault="0082156C" w:rsidP="009D77C9">
            <w:pPr>
              <w:pStyle w:val="TAC"/>
              <w:rPr>
                <w:noProof/>
                <w:lang w:eastAsia="zh-CN"/>
              </w:rPr>
            </w:pPr>
            <w:r>
              <w:rPr>
                <w:noProof/>
                <w:lang w:eastAsia="zh-CN"/>
              </w:rPr>
              <w:t>DC_41A_n3A</w:t>
            </w:r>
          </w:p>
          <w:p w14:paraId="604D63B7" w14:textId="77777777" w:rsidR="0082156C" w:rsidRDefault="0082156C" w:rsidP="009D77C9">
            <w:pPr>
              <w:pStyle w:val="TAC"/>
              <w:rPr>
                <w:noProof/>
                <w:lang w:eastAsia="zh-CN"/>
              </w:rPr>
            </w:pPr>
            <w:r>
              <w:rPr>
                <w:noProof/>
                <w:lang w:eastAsia="zh-CN"/>
              </w:rPr>
              <w:t>DC_41C_n3A</w:t>
            </w:r>
          </w:p>
        </w:tc>
      </w:tr>
      <w:tr w:rsidR="0082156C" w14:paraId="20F18DC7"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993D39" w14:textId="77777777" w:rsidR="0082156C" w:rsidRDefault="0082156C" w:rsidP="009D77C9">
            <w:pPr>
              <w:pStyle w:val="TAC"/>
              <w:rPr>
                <w:lang w:eastAsia="fi-FI"/>
              </w:rPr>
            </w:pPr>
            <w:r>
              <w:rPr>
                <w:lang w:eastAsia="fi-FI"/>
              </w:rPr>
              <w:t>DC_18A-</w:t>
            </w:r>
            <w:r>
              <w:rPr>
                <w:lang w:eastAsia="zh-CN"/>
              </w:rPr>
              <w:t>41</w:t>
            </w:r>
            <w:r>
              <w:rPr>
                <w:lang w:eastAsia="fi-FI"/>
              </w:rPr>
              <w:t>A_n77A</w:t>
            </w:r>
          </w:p>
          <w:p w14:paraId="04CE6623" w14:textId="77777777" w:rsidR="0082156C" w:rsidRDefault="0082156C" w:rsidP="009D77C9">
            <w:pPr>
              <w:pStyle w:val="TAC"/>
              <w:rPr>
                <w:lang w:eastAsia="fi-FI"/>
              </w:rPr>
            </w:pPr>
            <w:r>
              <w:rPr>
                <w:lang w:eastAsia="fi-FI"/>
              </w:rPr>
              <w:t>DC_18A-</w:t>
            </w:r>
            <w:r>
              <w:rPr>
                <w:lang w:eastAsia="zh-CN"/>
              </w:rPr>
              <w:t>41C</w:t>
            </w:r>
            <w:r>
              <w:rPr>
                <w:lang w:eastAsia="fi-FI"/>
              </w:rPr>
              <w:t>_n77A</w:t>
            </w:r>
          </w:p>
        </w:tc>
        <w:tc>
          <w:tcPr>
            <w:tcW w:w="5862" w:type="dxa"/>
            <w:tcBorders>
              <w:top w:val="single" w:sz="4" w:space="0" w:color="auto"/>
              <w:left w:val="single" w:sz="4" w:space="0" w:color="auto"/>
              <w:bottom w:val="single" w:sz="4" w:space="0" w:color="auto"/>
              <w:right w:val="single" w:sz="4" w:space="0" w:color="auto"/>
            </w:tcBorders>
            <w:hideMark/>
          </w:tcPr>
          <w:p w14:paraId="7D31098E" w14:textId="77777777" w:rsidR="0082156C" w:rsidRDefault="0082156C" w:rsidP="009D77C9">
            <w:pPr>
              <w:pStyle w:val="TAC"/>
              <w:rPr>
                <w:lang w:eastAsia="zh-CN"/>
              </w:rPr>
            </w:pPr>
            <w:r>
              <w:rPr>
                <w:lang w:eastAsia="fi-FI"/>
              </w:rPr>
              <w:t>DC_</w:t>
            </w:r>
            <w:r>
              <w:rPr>
                <w:lang w:eastAsia="zh-CN"/>
              </w:rPr>
              <w:t>18</w:t>
            </w:r>
            <w:r>
              <w:rPr>
                <w:lang w:eastAsia="fi-FI"/>
              </w:rPr>
              <w:t>A_n77A</w:t>
            </w:r>
          </w:p>
          <w:p w14:paraId="5D48794E" w14:textId="77777777" w:rsidR="0082156C" w:rsidRDefault="0082156C" w:rsidP="009D77C9">
            <w:pPr>
              <w:pStyle w:val="TAC"/>
              <w:rPr>
                <w:lang w:eastAsia="zh-CN"/>
              </w:rPr>
            </w:pPr>
            <w:r>
              <w:rPr>
                <w:lang w:eastAsia="fi-FI"/>
              </w:rPr>
              <w:t>DC_</w:t>
            </w:r>
            <w:r>
              <w:rPr>
                <w:lang w:eastAsia="zh-CN"/>
              </w:rPr>
              <w:t>41</w:t>
            </w:r>
            <w:r>
              <w:rPr>
                <w:lang w:eastAsia="fi-FI"/>
              </w:rPr>
              <w:t>A_n77A</w:t>
            </w:r>
          </w:p>
          <w:p w14:paraId="406294C1" w14:textId="77777777" w:rsidR="0082156C" w:rsidRDefault="0082156C" w:rsidP="009D77C9">
            <w:pPr>
              <w:pStyle w:val="TAC"/>
              <w:rPr>
                <w:noProof/>
                <w:lang w:eastAsia="zh-CN"/>
              </w:rPr>
            </w:pPr>
            <w:r>
              <w:rPr>
                <w:lang w:eastAsia="fi-FI"/>
              </w:rPr>
              <w:t>DC_</w:t>
            </w:r>
            <w:r>
              <w:rPr>
                <w:lang w:eastAsia="zh-CN"/>
              </w:rPr>
              <w:t>41C</w:t>
            </w:r>
            <w:r>
              <w:rPr>
                <w:lang w:eastAsia="fi-FI"/>
              </w:rPr>
              <w:t>_n77A</w:t>
            </w:r>
          </w:p>
        </w:tc>
      </w:tr>
      <w:tr w:rsidR="0082156C" w14:paraId="446BC8B1"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D8C0B7" w14:textId="77777777" w:rsidR="0082156C" w:rsidRDefault="0082156C" w:rsidP="009D77C9">
            <w:pPr>
              <w:pStyle w:val="TAC"/>
              <w:rPr>
                <w:lang w:eastAsia="fi-FI"/>
              </w:rPr>
            </w:pPr>
            <w:r>
              <w:rPr>
                <w:lang w:eastAsia="fi-FI"/>
              </w:rPr>
              <w:t>DC_18A-</w:t>
            </w:r>
            <w:r>
              <w:rPr>
                <w:lang w:eastAsia="zh-CN"/>
              </w:rPr>
              <w:t>41</w:t>
            </w:r>
            <w:r>
              <w:rPr>
                <w:lang w:eastAsia="fi-FI"/>
              </w:rPr>
              <w:t>A_n78A</w:t>
            </w:r>
          </w:p>
          <w:p w14:paraId="2F6619E1" w14:textId="77777777" w:rsidR="0082156C" w:rsidRDefault="0082156C" w:rsidP="009D77C9">
            <w:pPr>
              <w:pStyle w:val="TAC"/>
              <w:rPr>
                <w:lang w:eastAsia="fi-FI"/>
              </w:rPr>
            </w:pPr>
            <w:r>
              <w:rPr>
                <w:lang w:eastAsia="fi-FI"/>
              </w:rPr>
              <w:t>DC_18A-</w:t>
            </w:r>
            <w:r>
              <w:rPr>
                <w:lang w:eastAsia="zh-CN"/>
              </w:rPr>
              <w:t>41C</w:t>
            </w:r>
            <w:r>
              <w:rPr>
                <w:lang w:eastAsia="fi-FI"/>
              </w:rPr>
              <w:t>_n78A</w:t>
            </w:r>
          </w:p>
        </w:tc>
        <w:tc>
          <w:tcPr>
            <w:tcW w:w="5862" w:type="dxa"/>
            <w:tcBorders>
              <w:top w:val="single" w:sz="4" w:space="0" w:color="auto"/>
              <w:left w:val="single" w:sz="4" w:space="0" w:color="auto"/>
              <w:bottom w:val="single" w:sz="4" w:space="0" w:color="auto"/>
              <w:right w:val="single" w:sz="4" w:space="0" w:color="auto"/>
            </w:tcBorders>
            <w:hideMark/>
          </w:tcPr>
          <w:p w14:paraId="7AFB87B4" w14:textId="77777777" w:rsidR="0082156C" w:rsidRDefault="0082156C" w:rsidP="009D77C9">
            <w:pPr>
              <w:pStyle w:val="TAC"/>
              <w:rPr>
                <w:lang w:eastAsia="zh-CN"/>
              </w:rPr>
            </w:pPr>
            <w:r>
              <w:rPr>
                <w:lang w:eastAsia="fi-FI"/>
              </w:rPr>
              <w:t>DC_</w:t>
            </w:r>
            <w:r>
              <w:rPr>
                <w:lang w:eastAsia="zh-CN"/>
              </w:rPr>
              <w:t>18</w:t>
            </w:r>
            <w:r>
              <w:rPr>
                <w:lang w:eastAsia="fi-FI"/>
              </w:rPr>
              <w:t>A_n78A</w:t>
            </w:r>
          </w:p>
          <w:p w14:paraId="1E9202B9" w14:textId="77777777" w:rsidR="0082156C" w:rsidRDefault="0082156C" w:rsidP="009D77C9">
            <w:pPr>
              <w:pStyle w:val="TAC"/>
              <w:rPr>
                <w:lang w:eastAsia="zh-CN"/>
              </w:rPr>
            </w:pPr>
            <w:r>
              <w:rPr>
                <w:lang w:eastAsia="fi-FI"/>
              </w:rPr>
              <w:t>DC_</w:t>
            </w:r>
            <w:r>
              <w:rPr>
                <w:lang w:eastAsia="zh-CN"/>
              </w:rPr>
              <w:t>41</w:t>
            </w:r>
            <w:r>
              <w:rPr>
                <w:lang w:eastAsia="fi-FI"/>
              </w:rPr>
              <w:t>A_n78A</w:t>
            </w:r>
          </w:p>
          <w:p w14:paraId="627F3046" w14:textId="77777777" w:rsidR="0082156C" w:rsidRDefault="0082156C" w:rsidP="009D77C9">
            <w:pPr>
              <w:pStyle w:val="TAC"/>
              <w:rPr>
                <w:lang w:eastAsia="fi-FI"/>
              </w:rPr>
            </w:pPr>
            <w:r>
              <w:rPr>
                <w:lang w:eastAsia="fi-FI"/>
              </w:rPr>
              <w:t>DC_</w:t>
            </w:r>
            <w:r>
              <w:rPr>
                <w:lang w:eastAsia="zh-CN"/>
              </w:rPr>
              <w:t>41C</w:t>
            </w:r>
            <w:r>
              <w:rPr>
                <w:lang w:eastAsia="fi-FI"/>
              </w:rPr>
              <w:t>_n78A</w:t>
            </w:r>
          </w:p>
        </w:tc>
      </w:tr>
      <w:tr w:rsidR="0082156C" w14:paraId="5A8EBD0A"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FF1147" w14:textId="77777777" w:rsidR="0082156C" w:rsidRDefault="0082156C" w:rsidP="009D77C9">
            <w:pPr>
              <w:pStyle w:val="TAC"/>
              <w:rPr>
                <w:lang w:eastAsia="ja-JP"/>
              </w:rPr>
            </w:pPr>
            <w:r>
              <w:rPr>
                <w:lang w:eastAsia="ja-JP"/>
              </w:rPr>
              <w:t>DC_18A-42A_n77A</w:t>
            </w:r>
            <w:r>
              <w:rPr>
                <w:noProof/>
                <w:vertAlign w:val="superscript"/>
                <w:lang w:eastAsia="zh-CN"/>
              </w:rPr>
              <w:t>10,11</w:t>
            </w:r>
          </w:p>
          <w:p w14:paraId="5546CEF9" w14:textId="77777777" w:rsidR="0082156C" w:rsidRDefault="0082156C" w:rsidP="009D77C9">
            <w:pPr>
              <w:pStyle w:val="TAC"/>
            </w:pPr>
            <w:r>
              <w:rPr>
                <w:lang w:eastAsia="ja-JP"/>
              </w:rPr>
              <w:t>DC_18A-42C_n77A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187EFBCE" w14:textId="77777777" w:rsidR="0082156C" w:rsidRDefault="0082156C" w:rsidP="009D77C9">
            <w:pPr>
              <w:pStyle w:val="TAC"/>
              <w:rPr>
                <w:noProof/>
                <w:lang w:eastAsia="zh-CN"/>
              </w:rPr>
            </w:pPr>
            <w:r>
              <w:rPr>
                <w:lang w:eastAsia="ja-JP"/>
              </w:rPr>
              <w:t>DC_18A_n77A</w:t>
            </w:r>
          </w:p>
        </w:tc>
      </w:tr>
      <w:tr w:rsidR="0082156C" w14:paraId="56D75CFA"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F7131B" w14:textId="77777777" w:rsidR="0082156C" w:rsidRDefault="0082156C" w:rsidP="009D77C9">
            <w:pPr>
              <w:pStyle w:val="TAC"/>
              <w:rPr>
                <w:lang w:eastAsia="ja-JP"/>
              </w:rPr>
            </w:pPr>
            <w:r>
              <w:rPr>
                <w:lang w:eastAsia="ja-JP"/>
              </w:rPr>
              <w:t>DC_18A-42A_n78A</w:t>
            </w:r>
            <w:r>
              <w:rPr>
                <w:noProof/>
                <w:vertAlign w:val="superscript"/>
                <w:lang w:eastAsia="zh-CN"/>
              </w:rPr>
              <w:t>10,11</w:t>
            </w:r>
          </w:p>
          <w:p w14:paraId="11A4D0EC" w14:textId="77777777" w:rsidR="0082156C" w:rsidRDefault="0082156C" w:rsidP="009D77C9">
            <w:pPr>
              <w:pStyle w:val="TAC"/>
            </w:pPr>
            <w:r>
              <w:rPr>
                <w:lang w:eastAsia="ja-JP"/>
              </w:rPr>
              <w:t>DC_18A-42C_n78A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7AEFA69A" w14:textId="77777777" w:rsidR="0082156C" w:rsidRDefault="0082156C" w:rsidP="009D77C9">
            <w:pPr>
              <w:pStyle w:val="TAC"/>
              <w:rPr>
                <w:noProof/>
                <w:lang w:eastAsia="zh-CN"/>
              </w:rPr>
            </w:pPr>
            <w:r>
              <w:rPr>
                <w:lang w:eastAsia="ja-JP"/>
              </w:rPr>
              <w:t>DC_18A_n78A</w:t>
            </w:r>
          </w:p>
        </w:tc>
      </w:tr>
      <w:tr w:rsidR="0082156C" w14:paraId="53A74DAA"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16C68D" w14:textId="77777777" w:rsidR="0082156C" w:rsidRDefault="0082156C" w:rsidP="009D77C9">
            <w:pPr>
              <w:pStyle w:val="TAC"/>
              <w:rPr>
                <w:lang w:eastAsia="ja-JP"/>
              </w:rPr>
            </w:pPr>
            <w:r>
              <w:rPr>
                <w:lang w:eastAsia="ja-JP"/>
              </w:rPr>
              <w:t>DC_18A-42A_n79A</w:t>
            </w:r>
          </w:p>
          <w:p w14:paraId="47CBDFFF" w14:textId="77777777" w:rsidR="0082156C" w:rsidRDefault="0082156C" w:rsidP="009D77C9">
            <w:pPr>
              <w:pStyle w:val="TAC"/>
            </w:pPr>
            <w:r>
              <w:rPr>
                <w:lang w:eastAsia="ja-JP"/>
              </w:rPr>
              <w:t>DC_18A-42C_n79A</w:t>
            </w:r>
          </w:p>
        </w:tc>
        <w:tc>
          <w:tcPr>
            <w:tcW w:w="5862" w:type="dxa"/>
            <w:tcBorders>
              <w:top w:val="single" w:sz="4" w:space="0" w:color="auto"/>
              <w:left w:val="single" w:sz="4" w:space="0" w:color="auto"/>
              <w:bottom w:val="single" w:sz="4" w:space="0" w:color="auto"/>
              <w:right w:val="single" w:sz="4" w:space="0" w:color="auto"/>
            </w:tcBorders>
            <w:hideMark/>
          </w:tcPr>
          <w:p w14:paraId="735D0C21" w14:textId="77777777" w:rsidR="0082156C" w:rsidRDefault="0082156C" w:rsidP="009D77C9">
            <w:pPr>
              <w:pStyle w:val="TAC"/>
              <w:rPr>
                <w:noProof/>
                <w:lang w:eastAsia="zh-CN"/>
              </w:rPr>
            </w:pPr>
            <w:r>
              <w:rPr>
                <w:lang w:eastAsia="ja-JP"/>
              </w:rPr>
              <w:t>DC_18A_n79A</w:t>
            </w:r>
          </w:p>
        </w:tc>
      </w:tr>
      <w:tr w:rsidR="0082156C" w14:paraId="482D8006"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5B6061" w14:textId="77777777" w:rsidR="0082156C" w:rsidRDefault="0082156C" w:rsidP="009D77C9">
            <w:pPr>
              <w:pStyle w:val="TAC"/>
              <w:rPr>
                <w:noProof/>
                <w:lang w:eastAsia="zh-CN"/>
              </w:rPr>
            </w:pPr>
            <w:r>
              <w:rPr>
                <w:noProof/>
                <w:lang w:eastAsia="zh-CN"/>
              </w:rPr>
              <w:t>DC_19A-21A_n78A</w:t>
            </w:r>
            <w:r>
              <w:rPr>
                <w:noProof/>
                <w:vertAlign w:val="superscript"/>
                <w:lang w:eastAsia="zh-CN"/>
              </w:rPr>
              <w:t>5</w:t>
            </w:r>
          </w:p>
          <w:p w14:paraId="508D391C" w14:textId="77777777" w:rsidR="0082156C" w:rsidRDefault="0082156C" w:rsidP="009D77C9">
            <w:pPr>
              <w:pStyle w:val="TAC"/>
            </w:pPr>
            <w:r>
              <w:rPr>
                <w:noProof/>
                <w:lang w:eastAsia="zh-CN"/>
              </w:rPr>
              <w:t>DC_19A-21A_n78C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4D4D923" w14:textId="77777777" w:rsidR="0082156C" w:rsidRDefault="0082156C" w:rsidP="009D77C9">
            <w:pPr>
              <w:pStyle w:val="TAC"/>
              <w:rPr>
                <w:noProof/>
                <w:lang w:eastAsia="zh-CN"/>
              </w:rPr>
            </w:pPr>
            <w:r>
              <w:rPr>
                <w:noProof/>
                <w:lang w:eastAsia="zh-CN"/>
              </w:rPr>
              <w:t>DC_19A_n78A</w:t>
            </w:r>
          </w:p>
          <w:p w14:paraId="049AF81F" w14:textId="77777777" w:rsidR="0082156C" w:rsidRDefault="0082156C" w:rsidP="009D77C9">
            <w:pPr>
              <w:pStyle w:val="TAC"/>
              <w:rPr>
                <w:noProof/>
                <w:lang w:eastAsia="zh-CN"/>
              </w:rPr>
            </w:pPr>
            <w:r>
              <w:rPr>
                <w:noProof/>
                <w:lang w:eastAsia="zh-CN"/>
              </w:rPr>
              <w:t>DC_21A_n78A</w:t>
            </w:r>
          </w:p>
        </w:tc>
      </w:tr>
      <w:tr w:rsidR="0082156C" w14:paraId="5D2B70E4"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9539F4" w14:textId="77777777" w:rsidR="0082156C" w:rsidRDefault="0082156C" w:rsidP="009D77C9">
            <w:pPr>
              <w:pStyle w:val="TAC"/>
              <w:rPr>
                <w:noProof/>
                <w:lang w:eastAsia="zh-CN"/>
              </w:rPr>
            </w:pPr>
            <w:r>
              <w:rPr>
                <w:noProof/>
                <w:lang w:eastAsia="zh-CN"/>
              </w:rPr>
              <w:t>DC_19A-21A_n79A</w:t>
            </w:r>
            <w:r>
              <w:rPr>
                <w:noProof/>
                <w:vertAlign w:val="superscript"/>
                <w:lang w:eastAsia="zh-CN"/>
              </w:rPr>
              <w:t>5</w:t>
            </w:r>
          </w:p>
          <w:p w14:paraId="3BDCFBF7" w14:textId="77777777" w:rsidR="0082156C" w:rsidRDefault="0082156C" w:rsidP="009D77C9">
            <w:pPr>
              <w:pStyle w:val="TAC"/>
            </w:pPr>
            <w:r>
              <w:rPr>
                <w:noProof/>
                <w:lang w:eastAsia="zh-CN"/>
              </w:rPr>
              <w:t>DC_19A-21A_n79C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7BB00A8" w14:textId="77777777" w:rsidR="0082156C" w:rsidRDefault="0082156C" w:rsidP="009D77C9">
            <w:pPr>
              <w:pStyle w:val="TAC"/>
              <w:rPr>
                <w:noProof/>
                <w:lang w:eastAsia="zh-CN"/>
              </w:rPr>
            </w:pPr>
            <w:r>
              <w:rPr>
                <w:noProof/>
                <w:lang w:eastAsia="zh-CN"/>
              </w:rPr>
              <w:t>DC_19A_n79A</w:t>
            </w:r>
          </w:p>
          <w:p w14:paraId="4C150346" w14:textId="77777777" w:rsidR="0082156C" w:rsidRDefault="0082156C" w:rsidP="009D77C9">
            <w:pPr>
              <w:pStyle w:val="TAC"/>
              <w:rPr>
                <w:noProof/>
                <w:lang w:eastAsia="zh-CN"/>
              </w:rPr>
            </w:pPr>
            <w:r>
              <w:rPr>
                <w:noProof/>
                <w:lang w:eastAsia="zh-CN"/>
              </w:rPr>
              <w:t>DC_21A_n79A</w:t>
            </w:r>
          </w:p>
        </w:tc>
      </w:tr>
      <w:tr w:rsidR="0082156C" w14:paraId="616CDC9B"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96BA36" w14:textId="77777777" w:rsidR="0082156C" w:rsidRDefault="0082156C" w:rsidP="009D77C9">
            <w:pPr>
              <w:pStyle w:val="TAC"/>
              <w:rPr>
                <w:noProof/>
                <w:lang w:eastAsia="zh-CN"/>
              </w:rPr>
            </w:pPr>
            <w:r>
              <w:rPr>
                <w:noProof/>
                <w:lang w:eastAsia="zh-CN"/>
              </w:rPr>
              <w:t>DC_19A-21A_n77A</w:t>
            </w:r>
            <w:r>
              <w:rPr>
                <w:noProof/>
                <w:vertAlign w:val="superscript"/>
                <w:lang w:eastAsia="zh-CN"/>
              </w:rPr>
              <w:t>5</w:t>
            </w:r>
          </w:p>
          <w:p w14:paraId="3F728C39" w14:textId="77777777" w:rsidR="0082156C" w:rsidRDefault="0082156C" w:rsidP="009D77C9">
            <w:pPr>
              <w:pStyle w:val="TAC"/>
            </w:pPr>
            <w:r>
              <w:rPr>
                <w:noProof/>
                <w:lang w:eastAsia="zh-CN"/>
              </w:rPr>
              <w:t>DC_19A-21A_n77C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87A420C" w14:textId="77777777" w:rsidR="0082156C" w:rsidRDefault="0082156C" w:rsidP="009D77C9">
            <w:pPr>
              <w:pStyle w:val="TAC"/>
              <w:rPr>
                <w:noProof/>
                <w:lang w:eastAsia="zh-CN"/>
              </w:rPr>
            </w:pPr>
            <w:r>
              <w:rPr>
                <w:noProof/>
                <w:lang w:eastAsia="zh-CN"/>
              </w:rPr>
              <w:t>DC_19A_n77A</w:t>
            </w:r>
          </w:p>
          <w:p w14:paraId="754489F1" w14:textId="77777777" w:rsidR="0082156C" w:rsidRDefault="0082156C" w:rsidP="009D77C9">
            <w:pPr>
              <w:pStyle w:val="TAC"/>
              <w:rPr>
                <w:noProof/>
                <w:lang w:eastAsia="zh-CN"/>
              </w:rPr>
            </w:pPr>
            <w:r>
              <w:rPr>
                <w:noProof/>
                <w:lang w:eastAsia="zh-CN"/>
              </w:rPr>
              <w:t>DC_21A_n77A</w:t>
            </w:r>
          </w:p>
        </w:tc>
      </w:tr>
      <w:tr w:rsidR="0082156C" w14:paraId="443F494E"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582277" w14:textId="77777777" w:rsidR="0082156C" w:rsidRDefault="0082156C" w:rsidP="009D77C9">
            <w:pPr>
              <w:pStyle w:val="TAC"/>
              <w:rPr>
                <w:noProof/>
                <w:lang w:eastAsia="zh-CN"/>
              </w:rPr>
            </w:pPr>
            <w:r>
              <w:rPr>
                <w:noProof/>
                <w:lang w:eastAsia="zh-CN"/>
              </w:rPr>
              <w:t>DC_19A-42A_n77A</w:t>
            </w:r>
            <w:r>
              <w:rPr>
                <w:noProof/>
                <w:vertAlign w:val="superscript"/>
                <w:lang w:eastAsia="zh-CN"/>
              </w:rPr>
              <w:t>10,11</w:t>
            </w:r>
          </w:p>
          <w:p w14:paraId="582F083E" w14:textId="77777777" w:rsidR="0082156C" w:rsidRDefault="0082156C" w:rsidP="009D77C9">
            <w:pPr>
              <w:pStyle w:val="TAC"/>
              <w:rPr>
                <w:noProof/>
                <w:lang w:eastAsia="zh-CN"/>
              </w:rPr>
            </w:pPr>
            <w:r>
              <w:rPr>
                <w:noProof/>
                <w:lang w:eastAsia="zh-CN"/>
              </w:rPr>
              <w:t>DC_19A-42A_n77C</w:t>
            </w:r>
            <w:r>
              <w:rPr>
                <w:noProof/>
                <w:vertAlign w:val="superscript"/>
                <w:lang w:eastAsia="zh-CN"/>
              </w:rPr>
              <w:t>10,11</w:t>
            </w:r>
          </w:p>
          <w:p w14:paraId="1F5C2AA3" w14:textId="77777777" w:rsidR="0082156C" w:rsidRDefault="0082156C" w:rsidP="009D77C9">
            <w:pPr>
              <w:pStyle w:val="TAC"/>
              <w:rPr>
                <w:lang w:eastAsia="ja-JP"/>
              </w:rPr>
            </w:pPr>
            <w:r>
              <w:rPr>
                <w:lang w:eastAsia="ja-JP"/>
              </w:rPr>
              <w:t>DC_19A-42C_n77A</w:t>
            </w:r>
            <w:r>
              <w:rPr>
                <w:noProof/>
                <w:vertAlign w:val="superscript"/>
                <w:lang w:eastAsia="zh-CN"/>
              </w:rPr>
              <w:t>10,11</w:t>
            </w:r>
          </w:p>
          <w:p w14:paraId="2DDC6936" w14:textId="77777777" w:rsidR="0082156C" w:rsidRDefault="0082156C" w:rsidP="009D77C9">
            <w:pPr>
              <w:pStyle w:val="TAC"/>
              <w:rPr>
                <w:lang w:eastAsia="ja-JP"/>
              </w:rPr>
            </w:pPr>
            <w:r>
              <w:rPr>
                <w:lang w:eastAsia="ja-JP"/>
              </w:rPr>
              <w:t>DC_19A-42C_n77C</w:t>
            </w:r>
            <w:r>
              <w:rPr>
                <w:noProof/>
                <w:vertAlign w:val="superscript"/>
                <w:lang w:eastAsia="zh-CN"/>
              </w:rPr>
              <w:t>10,11</w:t>
            </w:r>
          </w:p>
          <w:p w14:paraId="7BBD06B8" w14:textId="77777777" w:rsidR="0082156C" w:rsidRDefault="0082156C" w:rsidP="009D77C9">
            <w:pPr>
              <w:pStyle w:val="TAC"/>
              <w:rPr>
                <w:noProof/>
                <w:lang w:eastAsia="ja-JP"/>
              </w:rPr>
            </w:pPr>
            <w:r>
              <w:rPr>
                <w:noProof/>
                <w:lang w:eastAsia="zh-CN"/>
              </w:rPr>
              <w:t>DC_19A-42</w:t>
            </w:r>
            <w:r>
              <w:rPr>
                <w:noProof/>
                <w:lang w:eastAsia="ja-JP"/>
              </w:rPr>
              <w:t>D</w:t>
            </w:r>
            <w:r>
              <w:rPr>
                <w:noProof/>
                <w:lang w:eastAsia="zh-CN"/>
              </w:rPr>
              <w:t>_n77A</w:t>
            </w:r>
            <w:r>
              <w:rPr>
                <w:noProof/>
                <w:vertAlign w:val="superscript"/>
                <w:lang w:eastAsia="zh-CN"/>
              </w:rPr>
              <w:t>10,11</w:t>
            </w:r>
          </w:p>
          <w:p w14:paraId="1DB7B356" w14:textId="77777777" w:rsidR="0082156C" w:rsidRDefault="0082156C" w:rsidP="009D77C9">
            <w:pPr>
              <w:pStyle w:val="TAC"/>
              <w:rPr>
                <w:noProof/>
                <w:lang w:eastAsia="zh-CN"/>
              </w:rPr>
            </w:pPr>
            <w:r>
              <w:rPr>
                <w:noProof/>
                <w:lang w:eastAsia="zh-CN"/>
              </w:rPr>
              <w:t>DC_19A-42</w:t>
            </w:r>
            <w:r>
              <w:rPr>
                <w:noProof/>
                <w:lang w:eastAsia="ja-JP"/>
              </w:rPr>
              <w:t>D</w:t>
            </w:r>
            <w:r>
              <w:rPr>
                <w:noProof/>
                <w:lang w:eastAsia="zh-CN"/>
              </w:rPr>
              <w:t>_n77</w:t>
            </w:r>
            <w:r>
              <w:rPr>
                <w:noProof/>
                <w:lang w:eastAsia="ja-JP"/>
              </w:rP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2B67B2B3" w14:textId="77777777" w:rsidR="0082156C" w:rsidRDefault="0082156C" w:rsidP="009D77C9">
            <w:pPr>
              <w:pStyle w:val="TAC"/>
              <w:rPr>
                <w:noProof/>
                <w:lang w:eastAsia="zh-CN"/>
              </w:rPr>
            </w:pPr>
            <w:r>
              <w:rPr>
                <w:noProof/>
                <w:lang w:eastAsia="zh-CN"/>
              </w:rPr>
              <w:t>DC_19A_n77A</w:t>
            </w:r>
          </w:p>
        </w:tc>
      </w:tr>
      <w:tr w:rsidR="0082156C" w14:paraId="26AB3CA3"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EC0BBA" w14:textId="77777777" w:rsidR="0082156C" w:rsidRDefault="0082156C" w:rsidP="009D77C9">
            <w:pPr>
              <w:pStyle w:val="TAC"/>
              <w:rPr>
                <w:noProof/>
                <w:lang w:eastAsia="zh-CN"/>
              </w:rPr>
            </w:pPr>
            <w:r>
              <w:rPr>
                <w:noProof/>
                <w:lang w:eastAsia="zh-CN"/>
              </w:rPr>
              <w:t>DC_19A-42A_n78A</w:t>
            </w:r>
            <w:r>
              <w:rPr>
                <w:noProof/>
                <w:vertAlign w:val="superscript"/>
                <w:lang w:eastAsia="zh-CN"/>
              </w:rPr>
              <w:t>10,11</w:t>
            </w:r>
          </w:p>
          <w:p w14:paraId="5C8AC8F8" w14:textId="77777777" w:rsidR="0082156C" w:rsidRDefault="0082156C" w:rsidP="009D77C9">
            <w:pPr>
              <w:pStyle w:val="TAC"/>
              <w:rPr>
                <w:noProof/>
                <w:lang w:eastAsia="zh-CN"/>
              </w:rPr>
            </w:pPr>
            <w:r>
              <w:rPr>
                <w:noProof/>
                <w:lang w:eastAsia="zh-CN"/>
              </w:rPr>
              <w:t>DC_19A-42A_n78C</w:t>
            </w:r>
            <w:r>
              <w:rPr>
                <w:noProof/>
                <w:vertAlign w:val="superscript"/>
                <w:lang w:eastAsia="zh-CN"/>
              </w:rPr>
              <w:t>10,11</w:t>
            </w:r>
          </w:p>
          <w:p w14:paraId="534CA93C" w14:textId="77777777" w:rsidR="0082156C" w:rsidRDefault="0082156C" w:rsidP="009D77C9">
            <w:pPr>
              <w:pStyle w:val="TAC"/>
              <w:rPr>
                <w:lang w:eastAsia="ja-JP"/>
              </w:rPr>
            </w:pPr>
            <w:r>
              <w:rPr>
                <w:lang w:eastAsia="ja-JP"/>
              </w:rPr>
              <w:t>DC_19A-42C_n78A</w:t>
            </w:r>
            <w:r>
              <w:rPr>
                <w:noProof/>
                <w:vertAlign w:val="superscript"/>
                <w:lang w:eastAsia="zh-CN"/>
              </w:rPr>
              <w:t>10,11</w:t>
            </w:r>
          </w:p>
          <w:p w14:paraId="3F054627" w14:textId="77777777" w:rsidR="0082156C" w:rsidRDefault="0082156C" w:rsidP="009D77C9">
            <w:pPr>
              <w:pStyle w:val="TAC"/>
              <w:rPr>
                <w:lang w:eastAsia="ja-JP"/>
              </w:rPr>
            </w:pPr>
            <w:r>
              <w:rPr>
                <w:lang w:eastAsia="ja-JP"/>
              </w:rPr>
              <w:t>DC_19A-42C_n78C</w:t>
            </w:r>
            <w:r>
              <w:rPr>
                <w:noProof/>
                <w:vertAlign w:val="superscript"/>
                <w:lang w:eastAsia="zh-CN"/>
              </w:rPr>
              <w:t>10,11</w:t>
            </w:r>
          </w:p>
          <w:p w14:paraId="48611A76" w14:textId="77777777" w:rsidR="0082156C" w:rsidRDefault="0082156C" w:rsidP="009D77C9">
            <w:pPr>
              <w:pStyle w:val="TAC"/>
              <w:rPr>
                <w:lang w:eastAsia="ja-JP"/>
              </w:rPr>
            </w:pPr>
            <w:r>
              <w:t>DC_19A-42D_n7</w:t>
            </w:r>
            <w:r>
              <w:rPr>
                <w:lang w:eastAsia="ja-JP"/>
              </w:rPr>
              <w:t>8</w:t>
            </w:r>
            <w:r>
              <w:t>A</w:t>
            </w:r>
            <w:r>
              <w:rPr>
                <w:noProof/>
                <w:vertAlign w:val="superscript"/>
                <w:lang w:eastAsia="zh-CN"/>
              </w:rPr>
              <w:t>10,11</w:t>
            </w:r>
          </w:p>
          <w:p w14:paraId="504107F8" w14:textId="77777777" w:rsidR="0082156C" w:rsidRDefault="0082156C" w:rsidP="009D77C9">
            <w:pPr>
              <w:pStyle w:val="TAC"/>
              <w:rPr>
                <w:noProof/>
                <w:lang w:eastAsia="zh-CN"/>
              </w:rPr>
            </w:pPr>
            <w:r>
              <w:t>DC_19A-42D_n7</w:t>
            </w:r>
            <w:r>
              <w:rPr>
                <w:lang w:eastAsia="ja-JP"/>
              </w:rPr>
              <w:t>8</w:t>
            </w:r>
            <w: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69DB8C88" w14:textId="77777777" w:rsidR="0082156C" w:rsidRDefault="0082156C" w:rsidP="009D77C9">
            <w:pPr>
              <w:pStyle w:val="TAC"/>
              <w:rPr>
                <w:noProof/>
                <w:lang w:eastAsia="zh-CN"/>
              </w:rPr>
            </w:pPr>
            <w:r>
              <w:rPr>
                <w:noProof/>
                <w:lang w:eastAsia="zh-CN"/>
              </w:rPr>
              <w:t>DC_19A_n78A</w:t>
            </w:r>
          </w:p>
        </w:tc>
      </w:tr>
      <w:tr w:rsidR="0082156C" w14:paraId="4E3C7829"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41FD07" w14:textId="77777777" w:rsidR="0082156C" w:rsidRDefault="0082156C" w:rsidP="009D77C9">
            <w:pPr>
              <w:pStyle w:val="TAC"/>
              <w:rPr>
                <w:noProof/>
                <w:lang w:eastAsia="zh-CN"/>
              </w:rPr>
            </w:pPr>
            <w:r>
              <w:rPr>
                <w:noProof/>
                <w:lang w:eastAsia="zh-CN"/>
              </w:rPr>
              <w:lastRenderedPageBreak/>
              <w:t>DC_19A-42A_n79A</w:t>
            </w:r>
          </w:p>
          <w:p w14:paraId="0894B7C9" w14:textId="77777777" w:rsidR="0082156C" w:rsidRDefault="0082156C" w:rsidP="009D77C9">
            <w:pPr>
              <w:pStyle w:val="TAC"/>
              <w:rPr>
                <w:noProof/>
                <w:lang w:eastAsia="zh-CN"/>
              </w:rPr>
            </w:pPr>
            <w:r>
              <w:rPr>
                <w:noProof/>
                <w:lang w:eastAsia="zh-CN"/>
              </w:rPr>
              <w:t>DC_19A-42A_n79C</w:t>
            </w:r>
          </w:p>
          <w:p w14:paraId="4C5B3D03" w14:textId="77777777" w:rsidR="0082156C" w:rsidRDefault="0082156C" w:rsidP="009D77C9">
            <w:pPr>
              <w:pStyle w:val="TAC"/>
              <w:rPr>
                <w:lang w:eastAsia="ja-JP"/>
              </w:rPr>
            </w:pPr>
            <w:r>
              <w:rPr>
                <w:lang w:eastAsia="ja-JP"/>
              </w:rPr>
              <w:t>DC_19A-42C_n79A</w:t>
            </w:r>
          </w:p>
          <w:p w14:paraId="63406F42" w14:textId="77777777" w:rsidR="0082156C" w:rsidRDefault="0082156C" w:rsidP="009D77C9">
            <w:pPr>
              <w:pStyle w:val="TAC"/>
              <w:rPr>
                <w:lang w:eastAsia="ja-JP"/>
              </w:rPr>
            </w:pPr>
            <w:r>
              <w:rPr>
                <w:lang w:eastAsia="ja-JP"/>
              </w:rPr>
              <w:t>DC_19A-42C_n79C</w:t>
            </w:r>
          </w:p>
          <w:p w14:paraId="39F928A5" w14:textId="77777777" w:rsidR="0082156C" w:rsidRDefault="0082156C" w:rsidP="009D77C9">
            <w:pPr>
              <w:pStyle w:val="TAC"/>
              <w:rPr>
                <w:lang w:eastAsia="ja-JP"/>
              </w:rPr>
            </w:pPr>
            <w:r>
              <w:t>DC_19A-42D_n79A</w:t>
            </w:r>
          </w:p>
          <w:p w14:paraId="26990A79" w14:textId="77777777" w:rsidR="0082156C" w:rsidRDefault="0082156C" w:rsidP="009D77C9">
            <w:pPr>
              <w:pStyle w:val="TAC"/>
              <w:rPr>
                <w:noProof/>
                <w:lang w:eastAsia="zh-CN"/>
              </w:rPr>
            </w:pPr>
            <w:r>
              <w:t>DC_19A-42D_n79C</w:t>
            </w:r>
          </w:p>
        </w:tc>
        <w:tc>
          <w:tcPr>
            <w:tcW w:w="5862" w:type="dxa"/>
            <w:tcBorders>
              <w:top w:val="single" w:sz="4" w:space="0" w:color="auto"/>
              <w:left w:val="single" w:sz="4" w:space="0" w:color="auto"/>
              <w:bottom w:val="single" w:sz="4" w:space="0" w:color="auto"/>
              <w:right w:val="single" w:sz="4" w:space="0" w:color="auto"/>
            </w:tcBorders>
            <w:hideMark/>
          </w:tcPr>
          <w:p w14:paraId="58339734" w14:textId="77777777" w:rsidR="0082156C" w:rsidRDefault="0082156C" w:rsidP="009D77C9">
            <w:pPr>
              <w:pStyle w:val="TAC"/>
              <w:rPr>
                <w:noProof/>
                <w:lang w:eastAsia="zh-CN"/>
              </w:rPr>
            </w:pPr>
            <w:r>
              <w:rPr>
                <w:noProof/>
                <w:lang w:eastAsia="zh-CN"/>
              </w:rPr>
              <w:t>DC_19A_n79A</w:t>
            </w:r>
          </w:p>
        </w:tc>
      </w:tr>
      <w:tr w:rsidR="0082156C" w14:paraId="1687E690"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DAA7AC" w14:textId="77777777" w:rsidR="0082156C" w:rsidRDefault="0082156C" w:rsidP="009D77C9">
            <w:pPr>
              <w:pStyle w:val="TAC"/>
            </w:pPr>
            <w:r>
              <w:rPr>
                <w:rFonts w:eastAsia="Malgun Gothic"/>
                <w:lang w:eastAsia="ko-KR"/>
              </w:rPr>
              <w:t>DC_19A_n77A-n79A</w:t>
            </w:r>
          </w:p>
        </w:tc>
        <w:tc>
          <w:tcPr>
            <w:tcW w:w="5862" w:type="dxa"/>
            <w:tcBorders>
              <w:top w:val="single" w:sz="4" w:space="0" w:color="auto"/>
              <w:left w:val="single" w:sz="4" w:space="0" w:color="auto"/>
              <w:bottom w:val="single" w:sz="4" w:space="0" w:color="auto"/>
              <w:right w:val="single" w:sz="4" w:space="0" w:color="auto"/>
            </w:tcBorders>
            <w:hideMark/>
          </w:tcPr>
          <w:p w14:paraId="5F5F1EBD" w14:textId="77777777" w:rsidR="0082156C" w:rsidRDefault="0082156C" w:rsidP="009D77C9">
            <w:pPr>
              <w:pStyle w:val="TAC"/>
              <w:rPr>
                <w:rFonts w:eastAsia="Malgun Gothic"/>
                <w:noProof/>
                <w:lang w:eastAsia="ko-KR"/>
              </w:rPr>
            </w:pPr>
            <w:r>
              <w:rPr>
                <w:rFonts w:eastAsia="Malgun Gothic"/>
                <w:noProof/>
                <w:lang w:eastAsia="ko-KR"/>
              </w:rPr>
              <w:t>DC_19A_n77A</w:t>
            </w:r>
          </w:p>
          <w:p w14:paraId="5F2B2DC6" w14:textId="77777777" w:rsidR="0082156C" w:rsidRDefault="0082156C" w:rsidP="009D77C9">
            <w:pPr>
              <w:pStyle w:val="TAC"/>
              <w:rPr>
                <w:lang w:eastAsia="fi-FI"/>
              </w:rPr>
            </w:pPr>
            <w:r>
              <w:rPr>
                <w:rFonts w:eastAsia="Malgun Gothic"/>
                <w:noProof/>
                <w:lang w:eastAsia="ko-KR"/>
              </w:rPr>
              <w:t>DC_19A_n79A</w:t>
            </w:r>
          </w:p>
        </w:tc>
      </w:tr>
      <w:tr w:rsidR="0082156C" w14:paraId="145CCEC7"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A4EFC9" w14:textId="77777777" w:rsidR="0082156C" w:rsidRDefault="0082156C" w:rsidP="009D77C9">
            <w:pPr>
              <w:pStyle w:val="TAC"/>
            </w:pPr>
            <w:r>
              <w:rPr>
                <w:rFonts w:eastAsia="Malgun Gothic"/>
                <w:lang w:eastAsia="ko-KR"/>
              </w:rPr>
              <w:t>DC_19A_n78A-n79A</w:t>
            </w:r>
          </w:p>
        </w:tc>
        <w:tc>
          <w:tcPr>
            <w:tcW w:w="5862" w:type="dxa"/>
            <w:tcBorders>
              <w:top w:val="single" w:sz="4" w:space="0" w:color="auto"/>
              <w:left w:val="single" w:sz="4" w:space="0" w:color="auto"/>
              <w:bottom w:val="single" w:sz="4" w:space="0" w:color="auto"/>
              <w:right w:val="single" w:sz="4" w:space="0" w:color="auto"/>
            </w:tcBorders>
            <w:hideMark/>
          </w:tcPr>
          <w:p w14:paraId="308FEB2E" w14:textId="77777777" w:rsidR="0082156C" w:rsidRDefault="0082156C" w:rsidP="009D77C9">
            <w:pPr>
              <w:pStyle w:val="TAC"/>
              <w:rPr>
                <w:rFonts w:eastAsia="Malgun Gothic"/>
                <w:noProof/>
                <w:lang w:eastAsia="ko-KR"/>
              </w:rPr>
            </w:pPr>
            <w:r>
              <w:rPr>
                <w:rFonts w:eastAsia="Malgun Gothic"/>
                <w:noProof/>
                <w:lang w:eastAsia="ko-KR"/>
              </w:rPr>
              <w:t>DC_19A_n78A</w:t>
            </w:r>
          </w:p>
          <w:p w14:paraId="1C3E129D" w14:textId="77777777" w:rsidR="0082156C" w:rsidRDefault="0082156C" w:rsidP="009D77C9">
            <w:pPr>
              <w:pStyle w:val="TAC"/>
              <w:rPr>
                <w:lang w:eastAsia="fi-FI"/>
              </w:rPr>
            </w:pPr>
            <w:r>
              <w:rPr>
                <w:rFonts w:eastAsia="Malgun Gothic"/>
                <w:noProof/>
                <w:lang w:eastAsia="ko-KR"/>
              </w:rPr>
              <w:t>DC_19A_n79A</w:t>
            </w:r>
          </w:p>
        </w:tc>
      </w:tr>
      <w:tr w:rsidR="0082156C" w14:paraId="3914B434"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75758B" w14:textId="77777777" w:rsidR="0082156C" w:rsidRDefault="0082156C" w:rsidP="009D77C9">
            <w:pPr>
              <w:pStyle w:val="TAC"/>
              <w:rPr>
                <w:rFonts w:eastAsia="Malgun Gothic"/>
                <w:lang w:eastAsia="ko-KR"/>
              </w:rPr>
            </w:pPr>
            <w:r>
              <w:rPr>
                <w:rFonts w:cs="Arial"/>
                <w:lang w:eastAsia="zh-TW"/>
              </w:rPr>
              <w:t>DC_20A_n1A-n7A</w:t>
            </w:r>
          </w:p>
        </w:tc>
        <w:tc>
          <w:tcPr>
            <w:tcW w:w="5862" w:type="dxa"/>
            <w:tcBorders>
              <w:top w:val="single" w:sz="4" w:space="0" w:color="auto"/>
              <w:left w:val="single" w:sz="4" w:space="0" w:color="auto"/>
              <w:bottom w:val="single" w:sz="4" w:space="0" w:color="auto"/>
              <w:right w:val="single" w:sz="4" w:space="0" w:color="auto"/>
            </w:tcBorders>
            <w:hideMark/>
          </w:tcPr>
          <w:p w14:paraId="002B39C1" w14:textId="77777777" w:rsidR="0082156C" w:rsidRDefault="0082156C" w:rsidP="009D77C9">
            <w:pPr>
              <w:pStyle w:val="TAC"/>
              <w:rPr>
                <w:rFonts w:cs="Arial"/>
                <w:lang w:eastAsia="zh-TW"/>
              </w:rPr>
            </w:pPr>
            <w:r>
              <w:rPr>
                <w:rFonts w:cs="Arial"/>
                <w:lang w:eastAsia="zh-TW"/>
              </w:rPr>
              <w:t>DC_20A_n1A</w:t>
            </w:r>
          </w:p>
          <w:p w14:paraId="155355F1" w14:textId="77777777" w:rsidR="0082156C" w:rsidRDefault="0082156C" w:rsidP="009D77C9">
            <w:pPr>
              <w:pStyle w:val="TAC"/>
              <w:rPr>
                <w:rFonts w:eastAsia="Malgun Gothic"/>
                <w:noProof/>
                <w:lang w:eastAsia="ko-KR"/>
              </w:rPr>
            </w:pPr>
            <w:r>
              <w:rPr>
                <w:rFonts w:cs="Arial"/>
                <w:lang w:eastAsia="zh-TW"/>
              </w:rPr>
              <w:t>DC_20A_n7A</w:t>
            </w:r>
          </w:p>
        </w:tc>
      </w:tr>
      <w:tr w:rsidR="0082156C" w14:paraId="2E6D8A78"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51F2D4" w14:textId="77777777" w:rsidR="0082156C" w:rsidRPr="009452BA" w:rsidRDefault="0082156C" w:rsidP="009D77C9">
            <w:pPr>
              <w:pStyle w:val="TAC"/>
              <w:rPr>
                <w:rFonts w:eastAsia="Malgun Gothic"/>
                <w:vertAlign w:val="superscript"/>
                <w:lang w:eastAsia="ko-KR"/>
              </w:rPr>
            </w:pPr>
            <w:r>
              <w:rPr>
                <w:lang w:eastAsia="ja-JP"/>
              </w:rPr>
              <w:t>DC_20A_n1A-n28A</w:t>
            </w:r>
            <w:r>
              <w:rPr>
                <w:vertAlign w:val="superscript"/>
                <w:lang w:eastAsia="ja-JP"/>
              </w:rPr>
              <w:t>11,12</w:t>
            </w:r>
          </w:p>
        </w:tc>
        <w:tc>
          <w:tcPr>
            <w:tcW w:w="5862" w:type="dxa"/>
            <w:tcBorders>
              <w:top w:val="single" w:sz="4" w:space="0" w:color="auto"/>
              <w:left w:val="single" w:sz="4" w:space="0" w:color="auto"/>
              <w:bottom w:val="single" w:sz="4" w:space="0" w:color="auto"/>
              <w:right w:val="single" w:sz="4" w:space="0" w:color="auto"/>
            </w:tcBorders>
            <w:hideMark/>
          </w:tcPr>
          <w:p w14:paraId="64DDAD6B" w14:textId="77777777" w:rsidR="0082156C" w:rsidRDefault="0082156C" w:rsidP="009D77C9">
            <w:pPr>
              <w:pStyle w:val="TAC"/>
              <w:rPr>
                <w:lang w:eastAsia="ja-JP"/>
              </w:rPr>
            </w:pPr>
            <w:r>
              <w:rPr>
                <w:lang w:eastAsia="ja-JP"/>
              </w:rPr>
              <w:t>DC</w:t>
            </w:r>
            <w:r>
              <w:t>_20A</w:t>
            </w:r>
            <w:r>
              <w:rPr>
                <w:lang w:eastAsia="zh-TW"/>
              </w:rPr>
              <w:t>_n1</w:t>
            </w:r>
            <w:r>
              <w:rPr>
                <w:lang w:eastAsia="ja-JP"/>
              </w:rPr>
              <w:t>A</w:t>
            </w:r>
          </w:p>
          <w:p w14:paraId="2752CC1F" w14:textId="77777777" w:rsidR="0082156C" w:rsidRDefault="0082156C" w:rsidP="009D77C9">
            <w:pPr>
              <w:pStyle w:val="TAC"/>
              <w:rPr>
                <w:rFonts w:eastAsia="Malgun Gothic"/>
                <w:noProof/>
                <w:lang w:eastAsia="ko-KR"/>
              </w:rPr>
            </w:pPr>
            <w:r>
              <w:rPr>
                <w:lang w:eastAsia="ja-JP"/>
              </w:rPr>
              <w:t>DC</w:t>
            </w:r>
            <w:r>
              <w:t>_20A</w:t>
            </w:r>
            <w:r>
              <w:rPr>
                <w:lang w:eastAsia="zh-TW"/>
              </w:rPr>
              <w:t>_</w:t>
            </w:r>
            <w:r>
              <w:rPr>
                <w:lang w:eastAsia="ja-JP"/>
              </w:rPr>
              <w:t>n28</w:t>
            </w:r>
            <w:r>
              <w:t>A</w:t>
            </w:r>
          </w:p>
        </w:tc>
      </w:tr>
      <w:tr w:rsidR="0082156C" w14:paraId="41FCA102"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65E2D4" w14:textId="77777777" w:rsidR="0082156C" w:rsidRDefault="0082156C" w:rsidP="009D77C9">
            <w:pPr>
              <w:pStyle w:val="TAC"/>
              <w:rPr>
                <w:rFonts w:eastAsia="Malgun Gothic"/>
                <w:lang w:eastAsia="ko-KR"/>
              </w:rPr>
            </w:pPr>
            <w:r>
              <w:rPr>
                <w:rFonts w:eastAsia="Malgun Gothic"/>
                <w:lang w:eastAsia="ko-KR"/>
              </w:rPr>
              <w:t>DC_20A_n1A-n78A</w:t>
            </w:r>
          </w:p>
        </w:tc>
        <w:tc>
          <w:tcPr>
            <w:tcW w:w="5862" w:type="dxa"/>
            <w:tcBorders>
              <w:top w:val="single" w:sz="4" w:space="0" w:color="auto"/>
              <w:left w:val="single" w:sz="4" w:space="0" w:color="auto"/>
              <w:bottom w:val="single" w:sz="4" w:space="0" w:color="auto"/>
              <w:right w:val="single" w:sz="4" w:space="0" w:color="auto"/>
            </w:tcBorders>
            <w:hideMark/>
          </w:tcPr>
          <w:p w14:paraId="4EBBB28F" w14:textId="77777777" w:rsidR="0082156C" w:rsidRDefault="0082156C" w:rsidP="009D77C9">
            <w:pPr>
              <w:pStyle w:val="TAC"/>
              <w:rPr>
                <w:rFonts w:eastAsia="Malgun Gothic"/>
                <w:noProof/>
                <w:lang w:eastAsia="ko-KR"/>
              </w:rPr>
            </w:pPr>
            <w:r>
              <w:rPr>
                <w:rFonts w:eastAsia="Malgun Gothic"/>
                <w:noProof/>
                <w:lang w:eastAsia="ko-KR"/>
              </w:rPr>
              <w:t>DC_20A_n1A</w:t>
            </w:r>
          </w:p>
          <w:p w14:paraId="11BE0619" w14:textId="77777777" w:rsidR="0082156C" w:rsidRDefault="0082156C" w:rsidP="009D77C9">
            <w:pPr>
              <w:pStyle w:val="TAC"/>
              <w:rPr>
                <w:rFonts w:eastAsia="Malgun Gothic"/>
                <w:noProof/>
                <w:lang w:eastAsia="ko-KR"/>
              </w:rPr>
            </w:pPr>
            <w:r>
              <w:rPr>
                <w:rFonts w:eastAsia="Malgun Gothic"/>
                <w:noProof/>
                <w:lang w:eastAsia="ko-KR"/>
              </w:rPr>
              <w:t>DC_20A_n78A</w:t>
            </w:r>
          </w:p>
        </w:tc>
      </w:tr>
      <w:tr w:rsidR="0082156C" w14:paraId="0D51F8A9"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B99ED9" w14:textId="77777777" w:rsidR="0082156C" w:rsidRDefault="0082156C" w:rsidP="009D77C9">
            <w:pPr>
              <w:pStyle w:val="TAC"/>
              <w:rPr>
                <w:rFonts w:eastAsia="Malgun Gothic"/>
                <w:lang w:eastAsia="ko-KR"/>
              </w:rPr>
            </w:pPr>
            <w:r>
              <w:rPr>
                <w:rFonts w:eastAsia="Malgun Gothic"/>
                <w:lang w:eastAsia="ko-KR"/>
              </w:rPr>
              <w:t>DC_20A_n3A-n78A</w:t>
            </w:r>
          </w:p>
        </w:tc>
        <w:tc>
          <w:tcPr>
            <w:tcW w:w="5862" w:type="dxa"/>
            <w:tcBorders>
              <w:top w:val="single" w:sz="4" w:space="0" w:color="auto"/>
              <w:left w:val="single" w:sz="4" w:space="0" w:color="auto"/>
              <w:bottom w:val="single" w:sz="4" w:space="0" w:color="auto"/>
              <w:right w:val="single" w:sz="4" w:space="0" w:color="auto"/>
            </w:tcBorders>
            <w:hideMark/>
          </w:tcPr>
          <w:p w14:paraId="530FAB7F" w14:textId="77777777" w:rsidR="0082156C" w:rsidRDefault="0082156C" w:rsidP="009D77C9">
            <w:pPr>
              <w:pStyle w:val="TAC"/>
              <w:rPr>
                <w:rFonts w:eastAsia="Malgun Gothic"/>
                <w:noProof/>
                <w:lang w:eastAsia="ko-KR"/>
              </w:rPr>
            </w:pPr>
            <w:r>
              <w:rPr>
                <w:rFonts w:eastAsia="Malgun Gothic"/>
                <w:noProof/>
                <w:lang w:eastAsia="ko-KR"/>
              </w:rPr>
              <w:t>DC_20A_n3A</w:t>
            </w:r>
          </w:p>
          <w:p w14:paraId="1B32F79D" w14:textId="77777777" w:rsidR="0082156C" w:rsidRDefault="0082156C" w:rsidP="009D77C9">
            <w:pPr>
              <w:pStyle w:val="TAC"/>
              <w:rPr>
                <w:rFonts w:eastAsia="Malgun Gothic"/>
                <w:noProof/>
                <w:lang w:eastAsia="ko-KR"/>
              </w:rPr>
            </w:pPr>
            <w:r>
              <w:rPr>
                <w:rFonts w:eastAsia="Malgun Gothic"/>
                <w:noProof/>
                <w:lang w:eastAsia="ko-KR"/>
              </w:rPr>
              <w:t>DC_20A_n78A</w:t>
            </w:r>
          </w:p>
        </w:tc>
      </w:tr>
      <w:tr w:rsidR="0082156C" w14:paraId="4A48C925"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BD2ED5" w14:textId="77777777" w:rsidR="0082156C" w:rsidRDefault="0082156C" w:rsidP="009D77C9">
            <w:pPr>
              <w:pStyle w:val="TAC"/>
              <w:rPr>
                <w:rFonts w:eastAsia="Malgun Gothic"/>
                <w:lang w:eastAsia="ko-KR"/>
              </w:rPr>
            </w:pPr>
            <w:r>
              <w:rPr>
                <w:rFonts w:cs="Arial"/>
                <w:lang w:eastAsia="zh-TW"/>
              </w:rPr>
              <w:t>DC_20A_n7A-n28A</w:t>
            </w:r>
            <w:r>
              <w:rPr>
                <w:rFonts w:cs="Arial"/>
                <w:vertAlign w:val="superscript"/>
                <w:lang w:eastAsia="zh-TW"/>
              </w:rPr>
              <w:t>5,6,</w:t>
            </w:r>
            <w:r>
              <w:rPr>
                <w:vertAlign w:val="superscript"/>
                <w:lang w:eastAsia="ja-JP"/>
              </w:rPr>
              <w:t>11,12</w:t>
            </w:r>
          </w:p>
        </w:tc>
        <w:tc>
          <w:tcPr>
            <w:tcW w:w="5862" w:type="dxa"/>
            <w:tcBorders>
              <w:top w:val="single" w:sz="4" w:space="0" w:color="auto"/>
              <w:left w:val="single" w:sz="4" w:space="0" w:color="auto"/>
              <w:bottom w:val="single" w:sz="4" w:space="0" w:color="auto"/>
              <w:right w:val="single" w:sz="4" w:space="0" w:color="auto"/>
            </w:tcBorders>
            <w:hideMark/>
          </w:tcPr>
          <w:p w14:paraId="20BA6724" w14:textId="77777777" w:rsidR="0082156C" w:rsidRDefault="0082156C" w:rsidP="009D77C9">
            <w:pPr>
              <w:pStyle w:val="TAC"/>
              <w:rPr>
                <w:rFonts w:eastAsia="Malgun Gothic"/>
                <w:noProof/>
                <w:lang w:eastAsia="ko-KR"/>
              </w:rPr>
            </w:pPr>
            <w:r>
              <w:rPr>
                <w:rFonts w:eastAsia="Malgun Gothic"/>
                <w:noProof/>
                <w:lang w:eastAsia="ko-KR"/>
              </w:rPr>
              <w:t>DC_20A_n7A</w:t>
            </w:r>
          </w:p>
          <w:p w14:paraId="2A1387AD" w14:textId="77777777" w:rsidR="0082156C" w:rsidRDefault="0082156C" w:rsidP="009D77C9">
            <w:pPr>
              <w:pStyle w:val="TAC"/>
              <w:rPr>
                <w:rFonts w:eastAsia="Malgun Gothic"/>
                <w:noProof/>
                <w:lang w:eastAsia="ko-KR"/>
              </w:rPr>
            </w:pPr>
            <w:r>
              <w:rPr>
                <w:rFonts w:eastAsia="Malgun Gothic"/>
                <w:noProof/>
                <w:lang w:eastAsia="ko-KR"/>
              </w:rPr>
              <w:t>DC_20A_n28A</w:t>
            </w:r>
          </w:p>
        </w:tc>
      </w:tr>
      <w:tr w:rsidR="0082156C" w14:paraId="497F1CEC"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596D5A" w14:textId="77777777" w:rsidR="0082156C" w:rsidRDefault="0082156C" w:rsidP="009D77C9">
            <w:pPr>
              <w:pStyle w:val="TAC"/>
            </w:pPr>
            <w:r>
              <w:rPr>
                <w:rFonts w:eastAsia="Malgun Gothic"/>
                <w:lang w:eastAsia="ko-KR"/>
              </w:rPr>
              <w:t>DC_20A_n8A-n75A</w:t>
            </w:r>
            <w:r>
              <w:rPr>
                <w:rFonts w:eastAsia="Malgun Gothic"/>
                <w:vertAlign w:val="superscript"/>
                <w:lang w:eastAsia="ko-KR"/>
              </w:rPr>
              <w:t>6</w:t>
            </w:r>
          </w:p>
        </w:tc>
        <w:tc>
          <w:tcPr>
            <w:tcW w:w="5862" w:type="dxa"/>
            <w:tcBorders>
              <w:top w:val="single" w:sz="4" w:space="0" w:color="auto"/>
              <w:left w:val="single" w:sz="4" w:space="0" w:color="auto"/>
              <w:bottom w:val="single" w:sz="4" w:space="0" w:color="auto"/>
              <w:right w:val="single" w:sz="4" w:space="0" w:color="auto"/>
            </w:tcBorders>
            <w:hideMark/>
          </w:tcPr>
          <w:p w14:paraId="32C4F887" w14:textId="77777777" w:rsidR="0082156C" w:rsidRDefault="0082156C" w:rsidP="009D77C9">
            <w:pPr>
              <w:pStyle w:val="TAC"/>
              <w:rPr>
                <w:lang w:eastAsia="fi-FI"/>
              </w:rPr>
            </w:pPr>
            <w:r>
              <w:rPr>
                <w:rFonts w:eastAsia="Malgun Gothic"/>
                <w:noProof/>
                <w:lang w:eastAsia="ko-KR"/>
              </w:rPr>
              <w:t>DC_20A_n8A</w:t>
            </w:r>
          </w:p>
        </w:tc>
      </w:tr>
      <w:tr w:rsidR="0082156C" w14:paraId="7880F0D2"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856752" w14:textId="77777777" w:rsidR="0082156C" w:rsidRDefault="0082156C" w:rsidP="009D77C9">
            <w:pPr>
              <w:pStyle w:val="TAC"/>
            </w:pPr>
            <w:r>
              <w:rPr>
                <w:rFonts w:eastAsia="Malgun Gothic"/>
                <w:lang w:eastAsia="ko-KR"/>
              </w:rPr>
              <w:t>DC_20A_n28A-n75A</w:t>
            </w:r>
            <w:r>
              <w:rPr>
                <w:rFonts w:eastAsia="Malgun Gothic"/>
                <w:vertAlign w:val="superscript"/>
                <w:lang w:eastAsia="ko-KR"/>
              </w:rPr>
              <w:t>6,</w:t>
            </w:r>
            <w:r>
              <w:rPr>
                <w:vertAlign w:val="superscript"/>
              </w:rPr>
              <w:t>11,12</w:t>
            </w:r>
          </w:p>
        </w:tc>
        <w:tc>
          <w:tcPr>
            <w:tcW w:w="5862" w:type="dxa"/>
            <w:tcBorders>
              <w:top w:val="single" w:sz="4" w:space="0" w:color="auto"/>
              <w:left w:val="single" w:sz="4" w:space="0" w:color="auto"/>
              <w:bottom w:val="single" w:sz="4" w:space="0" w:color="auto"/>
              <w:right w:val="single" w:sz="4" w:space="0" w:color="auto"/>
            </w:tcBorders>
            <w:hideMark/>
          </w:tcPr>
          <w:p w14:paraId="14D9899C" w14:textId="77777777" w:rsidR="0082156C" w:rsidRDefault="0082156C" w:rsidP="009D77C9">
            <w:pPr>
              <w:pStyle w:val="TAC"/>
              <w:rPr>
                <w:lang w:eastAsia="fi-FI"/>
              </w:rPr>
            </w:pPr>
            <w:r>
              <w:rPr>
                <w:rFonts w:eastAsia="Malgun Gothic"/>
                <w:noProof/>
                <w:lang w:eastAsia="ko-KR"/>
              </w:rPr>
              <w:t>DC_20A_n28A</w:t>
            </w:r>
          </w:p>
        </w:tc>
      </w:tr>
      <w:tr w:rsidR="0082156C" w14:paraId="2BBA8D42"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A3AF9D" w14:textId="77777777" w:rsidR="0082156C" w:rsidRDefault="0082156C" w:rsidP="009D77C9">
            <w:pPr>
              <w:pStyle w:val="TAC"/>
            </w:pPr>
            <w:r>
              <w:rPr>
                <w:rFonts w:eastAsia="Malgun Gothic"/>
                <w:lang w:eastAsia="ko-KR"/>
              </w:rPr>
              <w:t>DC_20A_n28A-n78A</w:t>
            </w:r>
            <w:r>
              <w:rPr>
                <w:rFonts w:eastAsia="Malgun Gothic"/>
                <w:vertAlign w:val="superscript"/>
                <w:lang w:eastAsia="ko-KR"/>
              </w:rPr>
              <w:t>5,6,</w:t>
            </w:r>
            <w:r>
              <w:rPr>
                <w:vertAlign w:val="superscript"/>
                <w:lang w:eastAsia="ja-JP"/>
              </w:rPr>
              <w:t>11,12</w:t>
            </w:r>
          </w:p>
        </w:tc>
        <w:tc>
          <w:tcPr>
            <w:tcW w:w="5862" w:type="dxa"/>
            <w:tcBorders>
              <w:top w:val="single" w:sz="4" w:space="0" w:color="auto"/>
              <w:left w:val="single" w:sz="4" w:space="0" w:color="auto"/>
              <w:bottom w:val="single" w:sz="4" w:space="0" w:color="auto"/>
              <w:right w:val="single" w:sz="4" w:space="0" w:color="auto"/>
            </w:tcBorders>
            <w:hideMark/>
          </w:tcPr>
          <w:p w14:paraId="7394CF4E" w14:textId="77777777" w:rsidR="0082156C" w:rsidRDefault="0082156C" w:rsidP="009D77C9">
            <w:pPr>
              <w:pStyle w:val="TAC"/>
              <w:rPr>
                <w:rFonts w:eastAsia="Malgun Gothic"/>
                <w:noProof/>
                <w:lang w:eastAsia="ko-KR"/>
              </w:rPr>
            </w:pPr>
            <w:r>
              <w:rPr>
                <w:rFonts w:eastAsia="Malgun Gothic"/>
                <w:noProof/>
                <w:lang w:eastAsia="ko-KR"/>
              </w:rPr>
              <w:t>DC_20A_n28A</w:t>
            </w:r>
          </w:p>
          <w:p w14:paraId="2EE1E929" w14:textId="77777777" w:rsidR="0082156C" w:rsidRDefault="0082156C" w:rsidP="009D77C9">
            <w:pPr>
              <w:pStyle w:val="TAC"/>
              <w:rPr>
                <w:lang w:eastAsia="fi-FI"/>
              </w:rPr>
            </w:pPr>
            <w:r>
              <w:rPr>
                <w:rFonts w:eastAsia="Malgun Gothic"/>
                <w:noProof/>
                <w:lang w:eastAsia="ko-KR"/>
              </w:rPr>
              <w:t>DC_20A_n78A</w:t>
            </w:r>
          </w:p>
        </w:tc>
      </w:tr>
      <w:tr w:rsidR="0082156C" w14:paraId="1C983C7C"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C9DBC5" w14:textId="77777777" w:rsidR="0082156C" w:rsidRDefault="0082156C" w:rsidP="009D77C9">
            <w:pPr>
              <w:pStyle w:val="TAC"/>
              <w:rPr>
                <w:lang w:eastAsia="ja-JP"/>
              </w:rPr>
            </w:pPr>
            <w:r>
              <w:rPr>
                <w:lang w:eastAsia="ja-JP"/>
              </w:rPr>
              <w:t>DC_20A-32A_n78A</w:t>
            </w:r>
          </w:p>
          <w:p w14:paraId="1100D04A" w14:textId="77777777" w:rsidR="0082156C" w:rsidRDefault="0082156C" w:rsidP="009D77C9">
            <w:pPr>
              <w:pStyle w:val="TAC"/>
              <w:rPr>
                <w:rFonts w:eastAsia="Malgun Gothic"/>
                <w:lang w:eastAsia="ko-KR"/>
              </w:rPr>
            </w:pPr>
            <w:r>
              <w:rPr>
                <w:lang w:eastAsia="ja-JP"/>
              </w:rPr>
              <w:t>DC_20A-32A_n78(2A)</w:t>
            </w:r>
          </w:p>
        </w:tc>
        <w:tc>
          <w:tcPr>
            <w:tcW w:w="5862" w:type="dxa"/>
            <w:tcBorders>
              <w:top w:val="single" w:sz="4" w:space="0" w:color="auto"/>
              <w:left w:val="single" w:sz="4" w:space="0" w:color="auto"/>
              <w:bottom w:val="single" w:sz="4" w:space="0" w:color="auto"/>
              <w:right w:val="single" w:sz="4" w:space="0" w:color="auto"/>
            </w:tcBorders>
            <w:hideMark/>
          </w:tcPr>
          <w:p w14:paraId="67435171" w14:textId="77777777" w:rsidR="0082156C" w:rsidRDefault="0082156C" w:rsidP="009D77C9">
            <w:pPr>
              <w:pStyle w:val="TAC"/>
              <w:rPr>
                <w:rFonts w:eastAsia="Malgun Gothic"/>
                <w:noProof/>
                <w:lang w:eastAsia="ko-KR"/>
              </w:rPr>
            </w:pPr>
            <w:r>
              <w:rPr>
                <w:lang w:eastAsia="fi-FI"/>
              </w:rPr>
              <w:t>DC_20A_</w:t>
            </w:r>
            <w:r>
              <w:rPr>
                <w:lang w:eastAsia="ja-JP"/>
              </w:rPr>
              <w:t>n78A</w:t>
            </w:r>
          </w:p>
        </w:tc>
      </w:tr>
      <w:tr w:rsidR="0082156C" w14:paraId="0C67FAE6"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55321F" w14:textId="77777777" w:rsidR="0082156C" w:rsidRDefault="0082156C" w:rsidP="009D77C9">
            <w:pPr>
              <w:pStyle w:val="TAC"/>
              <w:rPr>
                <w:lang w:eastAsia="zh-CN"/>
              </w:rPr>
            </w:pPr>
            <w:r>
              <w:rPr>
                <w:lang w:eastAsia="ja-JP"/>
              </w:rPr>
              <w:t>DC_20A-(n)38AA</w:t>
            </w:r>
          </w:p>
        </w:tc>
        <w:tc>
          <w:tcPr>
            <w:tcW w:w="5862" w:type="dxa"/>
            <w:tcBorders>
              <w:top w:val="single" w:sz="4" w:space="0" w:color="auto"/>
              <w:left w:val="single" w:sz="4" w:space="0" w:color="auto"/>
              <w:bottom w:val="single" w:sz="4" w:space="0" w:color="auto"/>
              <w:right w:val="single" w:sz="4" w:space="0" w:color="auto"/>
            </w:tcBorders>
            <w:hideMark/>
          </w:tcPr>
          <w:p w14:paraId="3A709745" w14:textId="77777777" w:rsidR="0082156C" w:rsidRDefault="0082156C" w:rsidP="009D77C9">
            <w:pPr>
              <w:pStyle w:val="TAC"/>
              <w:rPr>
                <w:rFonts w:eastAsia="Malgun Gothic"/>
                <w:noProof/>
                <w:lang w:eastAsia="ko-KR"/>
              </w:rPr>
            </w:pPr>
            <w:r>
              <w:rPr>
                <w:lang w:eastAsia="fi-FI"/>
              </w:rPr>
              <w:t>DC_20A_</w:t>
            </w:r>
            <w:r>
              <w:rPr>
                <w:lang w:eastAsia="ja-JP"/>
              </w:rPr>
              <w:t>n38A</w:t>
            </w:r>
          </w:p>
        </w:tc>
      </w:tr>
      <w:tr w:rsidR="0082156C" w14:paraId="6E716657"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111250" w14:textId="77777777" w:rsidR="0082156C" w:rsidRDefault="0082156C" w:rsidP="009D77C9">
            <w:pPr>
              <w:pStyle w:val="TAC"/>
              <w:rPr>
                <w:rFonts w:eastAsia="Malgun Gothic"/>
                <w:lang w:eastAsia="ko-KR"/>
              </w:rPr>
            </w:pPr>
            <w:r>
              <w:rPr>
                <w:szCs w:val="18"/>
                <w:lang w:eastAsia="ja-JP"/>
              </w:rPr>
              <w:t>DC_20A-38A_n78A</w:t>
            </w:r>
          </w:p>
        </w:tc>
        <w:tc>
          <w:tcPr>
            <w:tcW w:w="5862" w:type="dxa"/>
            <w:tcBorders>
              <w:top w:val="single" w:sz="4" w:space="0" w:color="auto"/>
              <w:left w:val="single" w:sz="4" w:space="0" w:color="auto"/>
              <w:bottom w:val="single" w:sz="4" w:space="0" w:color="auto"/>
              <w:right w:val="single" w:sz="4" w:space="0" w:color="auto"/>
            </w:tcBorders>
            <w:hideMark/>
          </w:tcPr>
          <w:p w14:paraId="05F848DA" w14:textId="77777777" w:rsidR="0082156C" w:rsidRDefault="0082156C" w:rsidP="009D77C9">
            <w:pPr>
              <w:pStyle w:val="TAC"/>
              <w:rPr>
                <w:szCs w:val="18"/>
                <w:lang w:eastAsia="ja-JP"/>
              </w:rPr>
            </w:pPr>
            <w:r>
              <w:rPr>
                <w:szCs w:val="18"/>
                <w:lang w:eastAsia="ja-JP"/>
              </w:rPr>
              <w:t>DC_20A_n78A</w:t>
            </w:r>
          </w:p>
          <w:p w14:paraId="210F991B" w14:textId="77777777" w:rsidR="0082156C" w:rsidRDefault="0082156C" w:rsidP="009D77C9">
            <w:pPr>
              <w:pStyle w:val="TAC"/>
              <w:rPr>
                <w:rFonts w:eastAsia="Malgun Gothic"/>
                <w:noProof/>
                <w:lang w:eastAsia="ko-KR"/>
              </w:rPr>
            </w:pPr>
            <w:r>
              <w:rPr>
                <w:szCs w:val="18"/>
                <w:lang w:eastAsia="ja-JP"/>
              </w:rPr>
              <w:t>DC_38A_n78A</w:t>
            </w:r>
          </w:p>
        </w:tc>
      </w:tr>
      <w:tr w:rsidR="0082156C" w14:paraId="1514A71E"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700707" w14:textId="77777777" w:rsidR="0082156C" w:rsidRDefault="0082156C" w:rsidP="009D77C9">
            <w:pPr>
              <w:pStyle w:val="TAC"/>
              <w:rPr>
                <w:szCs w:val="18"/>
                <w:lang w:eastAsia="ja-JP"/>
              </w:rPr>
            </w:pPr>
            <w:r>
              <w:rPr>
                <w:rFonts w:eastAsia="Malgun Gothic" w:cs="Arial"/>
                <w:lang w:eastAsia="ko-KR"/>
              </w:rPr>
              <w:t>DC_20A_n41A-n78A</w:t>
            </w:r>
          </w:p>
        </w:tc>
        <w:tc>
          <w:tcPr>
            <w:tcW w:w="5862" w:type="dxa"/>
            <w:tcBorders>
              <w:top w:val="single" w:sz="4" w:space="0" w:color="auto"/>
              <w:left w:val="single" w:sz="4" w:space="0" w:color="auto"/>
              <w:bottom w:val="single" w:sz="4" w:space="0" w:color="auto"/>
              <w:right w:val="single" w:sz="4" w:space="0" w:color="auto"/>
            </w:tcBorders>
            <w:hideMark/>
          </w:tcPr>
          <w:p w14:paraId="57CA4EEA" w14:textId="77777777" w:rsidR="0082156C" w:rsidRDefault="0082156C" w:rsidP="009D77C9">
            <w:pPr>
              <w:pStyle w:val="TAC"/>
              <w:rPr>
                <w:rFonts w:eastAsia="Malgun Gothic"/>
                <w:noProof/>
                <w:lang w:eastAsia="ko-KR"/>
              </w:rPr>
            </w:pPr>
            <w:r>
              <w:rPr>
                <w:rFonts w:eastAsia="Malgun Gothic"/>
                <w:noProof/>
                <w:lang w:eastAsia="ko-KR"/>
              </w:rPr>
              <w:t>DC_20A_n41A</w:t>
            </w:r>
          </w:p>
          <w:p w14:paraId="074249C4" w14:textId="77777777" w:rsidR="0082156C" w:rsidRDefault="0082156C" w:rsidP="009D77C9">
            <w:pPr>
              <w:pStyle w:val="TAC"/>
              <w:rPr>
                <w:szCs w:val="18"/>
                <w:lang w:eastAsia="ja-JP"/>
              </w:rPr>
            </w:pPr>
            <w:r>
              <w:rPr>
                <w:rFonts w:eastAsia="Malgun Gothic"/>
                <w:noProof/>
                <w:lang w:eastAsia="ko-KR"/>
              </w:rPr>
              <w:t>DC_20A_n78A</w:t>
            </w:r>
          </w:p>
        </w:tc>
      </w:tr>
      <w:tr w:rsidR="0082156C" w14:paraId="095DFFD2"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5BE53E" w14:textId="77777777" w:rsidR="0082156C" w:rsidRDefault="0082156C" w:rsidP="009D77C9">
            <w:pPr>
              <w:pStyle w:val="TAC"/>
              <w:rPr>
                <w:lang w:eastAsia="ja-JP"/>
              </w:rPr>
            </w:pPr>
            <w:r>
              <w:rPr>
                <w:lang w:eastAsia="ja-JP"/>
              </w:rPr>
              <w:t>DC_20A-(n)41AA</w:t>
            </w:r>
          </w:p>
          <w:p w14:paraId="64764FF7" w14:textId="77777777" w:rsidR="0082156C" w:rsidRDefault="0082156C" w:rsidP="009D77C9">
            <w:pPr>
              <w:pStyle w:val="TAC"/>
              <w:rPr>
                <w:lang w:eastAsia="ja-JP"/>
              </w:rPr>
            </w:pPr>
            <w:r>
              <w:rPr>
                <w:lang w:eastAsia="ja-JP"/>
              </w:rPr>
              <w:t>DC_20A-(n)41CA</w:t>
            </w:r>
          </w:p>
          <w:p w14:paraId="29E6ABC5" w14:textId="77777777" w:rsidR="0082156C" w:rsidRDefault="0082156C" w:rsidP="009D77C9">
            <w:pPr>
              <w:pStyle w:val="TAC"/>
              <w:rPr>
                <w:szCs w:val="18"/>
                <w:lang w:eastAsia="ja-JP"/>
              </w:rPr>
            </w:pPr>
            <w:r>
              <w:rPr>
                <w:lang w:eastAsia="ja-JP"/>
              </w:rPr>
              <w:t>DC_20A-(n)41DA</w:t>
            </w:r>
          </w:p>
        </w:tc>
        <w:tc>
          <w:tcPr>
            <w:tcW w:w="5862" w:type="dxa"/>
            <w:tcBorders>
              <w:top w:val="single" w:sz="4" w:space="0" w:color="auto"/>
              <w:left w:val="single" w:sz="4" w:space="0" w:color="auto"/>
              <w:bottom w:val="single" w:sz="4" w:space="0" w:color="auto"/>
              <w:right w:val="single" w:sz="4" w:space="0" w:color="auto"/>
            </w:tcBorders>
            <w:hideMark/>
          </w:tcPr>
          <w:p w14:paraId="115873C5" w14:textId="77777777" w:rsidR="0082156C" w:rsidRDefault="0082156C" w:rsidP="009D77C9">
            <w:pPr>
              <w:pStyle w:val="TAC"/>
              <w:rPr>
                <w:szCs w:val="18"/>
                <w:lang w:eastAsia="ja-JP"/>
              </w:rPr>
            </w:pPr>
            <w:r>
              <w:rPr>
                <w:lang w:eastAsia="fi-FI"/>
              </w:rPr>
              <w:t>DC_20A_</w:t>
            </w:r>
            <w:r>
              <w:rPr>
                <w:lang w:eastAsia="ja-JP"/>
              </w:rPr>
              <w:t>n41A</w:t>
            </w:r>
          </w:p>
        </w:tc>
      </w:tr>
      <w:tr w:rsidR="0082156C" w14:paraId="7837E35A"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2BD80E" w14:textId="77777777" w:rsidR="0082156C" w:rsidRDefault="0082156C" w:rsidP="009D77C9">
            <w:pPr>
              <w:pStyle w:val="TAC"/>
            </w:pPr>
            <w:r>
              <w:rPr>
                <w:rFonts w:eastAsia="Malgun Gothic"/>
                <w:lang w:eastAsia="ko-KR"/>
              </w:rPr>
              <w:t>DC_20A_n75A-n78A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B0C76D8" w14:textId="77777777" w:rsidR="0082156C" w:rsidRDefault="0082156C" w:rsidP="009D77C9">
            <w:pPr>
              <w:pStyle w:val="TAC"/>
              <w:rPr>
                <w:lang w:eastAsia="fi-FI"/>
              </w:rPr>
            </w:pPr>
            <w:r>
              <w:rPr>
                <w:rFonts w:eastAsia="Malgun Gothic"/>
                <w:noProof/>
                <w:lang w:eastAsia="ko-KR"/>
              </w:rPr>
              <w:t>DC_20A_n78A</w:t>
            </w:r>
          </w:p>
        </w:tc>
      </w:tr>
      <w:tr w:rsidR="0082156C" w14:paraId="55211901"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19FE51" w14:textId="77777777" w:rsidR="0082156C" w:rsidRDefault="0082156C" w:rsidP="009D77C9">
            <w:pPr>
              <w:pStyle w:val="TAC"/>
            </w:pPr>
            <w:r>
              <w:rPr>
                <w:rFonts w:eastAsia="Malgun Gothic"/>
                <w:lang w:eastAsia="ko-KR"/>
              </w:rPr>
              <w:t>DC_20A_n76A-n78A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73E1E66" w14:textId="77777777" w:rsidR="0082156C" w:rsidRDefault="0082156C" w:rsidP="009D77C9">
            <w:pPr>
              <w:pStyle w:val="TAC"/>
              <w:rPr>
                <w:lang w:eastAsia="fi-FI"/>
              </w:rPr>
            </w:pPr>
            <w:r>
              <w:rPr>
                <w:rFonts w:eastAsia="Malgun Gothic"/>
                <w:noProof/>
                <w:lang w:eastAsia="ko-KR"/>
              </w:rPr>
              <w:t>DC_20A_n78A</w:t>
            </w:r>
          </w:p>
        </w:tc>
      </w:tr>
      <w:tr w:rsidR="0082156C" w14:paraId="031594FE"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C90F0E" w14:textId="77777777" w:rsidR="0082156C" w:rsidRDefault="0082156C" w:rsidP="009D77C9">
            <w:pPr>
              <w:pStyle w:val="TAC"/>
              <w:rPr>
                <w:rFonts w:eastAsia="Malgun Gothic"/>
                <w:lang w:eastAsia="ko-KR"/>
              </w:rPr>
            </w:pPr>
            <w:r>
              <w:rPr>
                <w:kern w:val="2"/>
                <w:szCs w:val="24"/>
                <w:lang w:eastAsia="ja-JP"/>
              </w:rPr>
              <w:t>DC_20A_SUL_n78A-n80A</w:t>
            </w:r>
          </w:p>
        </w:tc>
        <w:tc>
          <w:tcPr>
            <w:tcW w:w="5862" w:type="dxa"/>
            <w:tcBorders>
              <w:top w:val="single" w:sz="4" w:space="0" w:color="auto"/>
              <w:left w:val="single" w:sz="4" w:space="0" w:color="auto"/>
              <w:bottom w:val="single" w:sz="4" w:space="0" w:color="auto"/>
              <w:right w:val="single" w:sz="4" w:space="0" w:color="auto"/>
            </w:tcBorders>
            <w:hideMark/>
          </w:tcPr>
          <w:p w14:paraId="4953882B" w14:textId="77777777" w:rsidR="0082156C" w:rsidRDefault="0082156C" w:rsidP="009D77C9">
            <w:pPr>
              <w:pStyle w:val="TAC"/>
            </w:pPr>
            <w:r>
              <w:t>DC_20A_n78A</w:t>
            </w:r>
          </w:p>
          <w:p w14:paraId="249BABAB" w14:textId="77777777" w:rsidR="0082156C" w:rsidRDefault="0082156C" w:rsidP="009D77C9">
            <w:pPr>
              <w:pStyle w:val="TAC"/>
              <w:rPr>
                <w:rFonts w:eastAsia="Malgun Gothic"/>
                <w:noProof/>
                <w:lang w:eastAsia="ko-KR"/>
              </w:rPr>
            </w:pPr>
            <w:r>
              <w:t>DC_20A_n80A</w:t>
            </w:r>
          </w:p>
        </w:tc>
      </w:tr>
      <w:tr w:rsidR="0082156C" w14:paraId="2369EB26"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018DE4" w14:textId="77777777" w:rsidR="0082156C" w:rsidRDefault="0082156C" w:rsidP="009D77C9">
            <w:pPr>
              <w:pStyle w:val="TAC"/>
              <w:rPr>
                <w:lang w:eastAsia="ja-JP"/>
              </w:rPr>
            </w:pPr>
            <w:r>
              <w:t>DC_</w:t>
            </w:r>
            <w:r>
              <w:rPr>
                <w:lang w:eastAsia="zh-CN"/>
              </w:rPr>
              <w:t>20A</w:t>
            </w:r>
            <w:r>
              <w:t>_SUL_n78</w:t>
            </w:r>
            <w:r>
              <w:rPr>
                <w:lang w:eastAsia="zh-CN"/>
              </w:rPr>
              <w:t>A</w:t>
            </w:r>
            <w:r>
              <w:t>-n8</w:t>
            </w:r>
            <w:r>
              <w:rPr>
                <w:lang w:eastAsia="zh-CN"/>
              </w:rPr>
              <w:t>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CAD57D2" w14:textId="77777777" w:rsidR="0082156C" w:rsidRDefault="0082156C" w:rsidP="009D77C9">
            <w:pPr>
              <w:pStyle w:val="TAC"/>
              <w:rPr>
                <w:lang w:eastAsia="zh-CN"/>
              </w:rPr>
            </w:pPr>
            <w:r>
              <w:rPr>
                <w:lang w:eastAsia="fi-FI"/>
              </w:rPr>
              <w:t>DC_</w:t>
            </w:r>
            <w:r>
              <w:rPr>
                <w:lang w:eastAsia="zh-CN"/>
              </w:rPr>
              <w:t>20A</w:t>
            </w:r>
            <w:r>
              <w:rPr>
                <w:lang w:eastAsia="fi-FI"/>
              </w:rPr>
              <w:t>_n78</w:t>
            </w:r>
            <w:r>
              <w:rPr>
                <w:lang w:eastAsia="zh-CN"/>
              </w:rPr>
              <w:t>A</w:t>
            </w:r>
          </w:p>
          <w:p w14:paraId="310EE4BD" w14:textId="77777777" w:rsidR="0082156C" w:rsidRDefault="0082156C" w:rsidP="009D77C9">
            <w:pPr>
              <w:pStyle w:val="TAC"/>
              <w:rPr>
                <w:lang w:eastAsia="zh-CN"/>
              </w:rPr>
            </w:pPr>
            <w:r>
              <w:rPr>
                <w:lang w:eastAsia="zh-CN"/>
              </w:rPr>
              <w:t>DC_20A_n82A_ULSUP-TDM_n78A</w:t>
            </w:r>
          </w:p>
        </w:tc>
      </w:tr>
      <w:tr w:rsidR="0082156C" w14:paraId="1F02730A"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6EC508" w14:textId="77777777" w:rsidR="0082156C" w:rsidRDefault="0082156C" w:rsidP="009D77C9">
            <w:pPr>
              <w:pStyle w:val="TAC"/>
              <w:rPr>
                <w:lang w:eastAsia="ja-JP"/>
              </w:rPr>
            </w:pPr>
            <w:r>
              <w:t>DC_</w:t>
            </w:r>
            <w:r>
              <w:rPr>
                <w:lang w:eastAsia="zh-CN"/>
              </w:rPr>
              <w:t>20A</w:t>
            </w:r>
            <w:r>
              <w:t>_SUL_n78</w:t>
            </w:r>
            <w:r>
              <w:rPr>
                <w:lang w:eastAsia="zh-CN"/>
              </w:rPr>
              <w:t>A</w:t>
            </w:r>
            <w:r>
              <w:t>-n8</w:t>
            </w:r>
            <w:r>
              <w:rPr>
                <w:lang w:eastAsia="zh-CN"/>
              </w:rPr>
              <w:t>3A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1898E8A" w14:textId="77777777" w:rsidR="0082156C" w:rsidRDefault="0082156C" w:rsidP="009D77C9">
            <w:pPr>
              <w:pStyle w:val="TAC"/>
              <w:rPr>
                <w:lang w:eastAsia="zh-CN"/>
              </w:rPr>
            </w:pPr>
            <w:r>
              <w:rPr>
                <w:lang w:eastAsia="fi-FI"/>
              </w:rPr>
              <w:t>DC_</w:t>
            </w:r>
            <w:r>
              <w:rPr>
                <w:lang w:eastAsia="zh-CN"/>
              </w:rPr>
              <w:t>20A</w:t>
            </w:r>
            <w:r>
              <w:rPr>
                <w:lang w:eastAsia="fi-FI"/>
              </w:rPr>
              <w:t>_n78</w:t>
            </w:r>
            <w:r>
              <w:rPr>
                <w:lang w:eastAsia="zh-CN"/>
              </w:rPr>
              <w:t>A</w:t>
            </w:r>
          </w:p>
          <w:p w14:paraId="152DF451" w14:textId="77777777" w:rsidR="0082156C" w:rsidRDefault="0082156C" w:rsidP="009D77C9">
            <w:pPr>
              <w:pStyle w:val="TAC"/>
              <w:rPr>
                <w:lang w:eastAsia="ja-JP"/>
              </w:rPr>
            </w:pPr>
            <w:r>
              <w:rPr>
                <w:lang w:eastAsia="fi-FI"/>
              </w:rPr>
              <w:t>DC_</w:t>
            </w:r>
            <w:r>
              <w:rPr>
                <w:lang w:eastAsia="zh-CN"/>
              </w:rPr>
              <w:t>20A</w:t>
            </w:r>
            <w:r>
              <w:rPr>
                <w:lang w:eastAsia="fi-FI"/>
              </w:rPr>
              <w:t>_n83</w:t>
            </w:r>
            <w:r>
              <w:rPr>
                <w:lang w:eastAsia="zh-CN"/>
              </w:rPr>
              <w:t>A</w:t>
            </w:r>
          </w:p>
        </w:tc>
      </w:tr>
      <w:tr w:rsidR="0082156C" w14:paraId="2547DDE2"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03FAAC" w14:textId="77777777" w:rsidR="0082156C" w:rsidRDefault="0082156C" w:rsidP="009D77C9">
            <w:pPr>
              <w:pStyle w:val="TAC"/>
              <w:rPr>
                <w:rFonts w:cs="Arial"/>
                <w:bCs/>
              </w:rPr>
            </w:pPr>
            <w:r>
              <w:rPr>
                <w:rFonts w:cs="Arial"/>
                <w:bCs/>
              </w:rPr>
              <w:lastRenderedPageBreak/>
              <w:t>DC_20A_n78A-n92A</w:t>
            </w:r>
          </w:p>
          <w:p w14:paraId="7FB464DF" w14:textId="77777777" w:rsidR="0082156C" w:rsidRDefault="0082156C" w:rsidP="009D77C9">
            <w:pPr>
              <w:pStyle w:val="TAC"/>
            </w:pPr>
            <w:r>
              <w:rPr>
                <w:rFonts w:cs="Arial"/>
                <w:bCs/>
              </w:rPr>
              <w:t>DC_20A_n78(2A)-n92A</w:t>
            </w:r>
          </w:p>
        </w:tc>
        <w:tc>
          <w:tcPr>
            <w:tcW w:w="5862" w:type="dxa"/>
            <w:tcBorders>
              <w:top w:val="single" w:sz="4" w:space="0" w:color="auto"/>
              <w:left w:val="single" w:sz="4" w:space="0" w:color="auto"/>
              <w:bottom w:val="single" w:sz="4" w:space="0" w:color="auto"/>
              <w:right w:val="single" w:sz="4" w:space="0" w:color="auto"/>
            </w:tcBorders>
            <w:hideMark/>
          </w:tcPr>
          <w:p w14:paraId="468EB300" w14:textId="77777777" w:rsidR="0082156C" w:rsidRDefault="0082156C" w:rsidP="009D77C9">
            <w:pPr>
              <w:pStyle w:val="TAC"/>
              <w:rPr>
                <w:rFonts w:cs="Arial"/>
                <w:bCs/>
              </w:rPr>
            </w:pPr>
            <w:r>
              <w:rPr>
                <w:rFonts w:cs="Arial"/>
                <w:bCs/>
              </w:rPr>
              <w:t>DC_20A_n78A</w:t>
            </w:r>
          </w:p>
          <w:p w14:paraId="6B75E7BB" w14:textId="77777777" w:rsidR="0082156C" w:rsidRDefault="0082156C" w:rsidP="009D77C9">
            <w:pPr>
              <w:pStyle w:val="TAC"/>
              <w:rPr>
                <w:lang w:eastAsia="ja-JP"/>
              </w:rPr>
            </w:pPr>
            <w:r>
              <w:rPr>
                <w:rFonts w:cs="Arial"/>
                <w:bCs/>
              </w:rPr>
              <w:t>DC_20A_n92A_ULSUP-TDM_n78A</w:t>
            </w:r>
          </w:p>
        </w:tc>
      </w:tr>
      <w:tr w:rsidR="0082156C" w14:paraId="5D6E6A30"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17DEC6" w14:textId="77777777" w:rsidR="0082156C" w:rsidRDefault="0082156C" w:rsidP="009D77C9">
            <w:pPr>
              <w:pStyle w:val="TAC"/>
            </w:pPr>
            <w:r>
              <w:t>DC_21A-28A_n77A</w:t>
            </w:r>
          </w:p>
          <w:p w14:paraId="1BCA2A33" w14:textId="77777777" w:rsidR="0082156C" w:rsidRDefault="0082156C" w:rsidP="009D77C9">
            <w:pPr>
              <w:pStyle w:val="TAC"/>
              <w:rPr>
                <w:lang w:eastAsia="fr-FR"/>
              </w:rPr>
            </w:pPr>
            <w:r>
              <w:t>DC_21A-28A_n77C</w:t>
            </w:r>
          </w:p>
        </w:tc>
        <w:tc>
          <w:tcPr>
            <w:tcW w:w="5862" w:type="dxa"/>
            <w:tcBorders>
              <w:top w:val="single" w:sz="4" w:space="0" w:color="auto"/>
              <w:left w:val="single" w:sz="4" w:space="0" w:color="auto"/>
              <w:bottom w:val="single" w:sz="4" w:space="0" w:color="auto"/>
              <w:right w:val="single" w:sz="4" w:space="0" w:color="auto"/>
            </w:tcBorders>
            <w:hideMark/>
          </w:tcPr>
          <w:p w14:paraId="35C198F4" w14:textId="77777777" w:rsidR="0082156C" w:rsidRDefault="0082156C" w:rsidP="009D77C9">
            <w:pPr>
              <w:pStyle w:val="TAC"/>
              <w:rPr>
                <w:lang w:eastAsia="ja-JP"/>
              </w:rPr>
            </w:pPr>
            <w:r>
              <w:rPr>
                <w:lang w:eastAsia="ja-JP"/>
              </w:rPr>
              <w:t>DC_21A_n77A</w:t>
            </w:r>
          </w:p>
          <w:p w14:paraId="5F15ABD8" w14:textId="77777777" w:rsidR="0082156C" w:rsidRDefault="0082156C" w:rsidP="009D77C9">
            <w:pPr>
              <w:pStyle w:val="TAC"/>
              <w:rPr>
                <w:lang w:eastAsia="fi-FI"/>
              </w:rPr>
            </w:pPr>
            <w:r>
              <w:rPr>
                <w:lang w:eastAsia="ja-JP"/>
              </w:rPr>
              <w:t>DC_28A_n77A</w:t>
            </w:r>
          </w:p>
        </w:tc>
      </w:tr>
      <w:tr w:rsidR="0082156C" w14:paraId="7E431374"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ECA2C7" w14:textId="77777777" w:rsidR="0082156C" w:rsidRDefault="0082156C" w:rsidP="009D77C9">
            <w:pPr>
              <w:pStyle w:val="TAC"/>
            </w:pPr>
            <w:r>
              <w:t>DC_21A-28A_n78A</w:t>
            </w:r>
          </w:p>
          <w:p w14:paraId="642DA959" w14:textId="77777777" w:rsidR="0082156C" w:rsidRDefault="0082156C" w:rsidP="009D77C9">
            <w:pPr>
              <w:pStyle w:val="TAC"/>
              <w:rPr>
                <w:lang w:eastAsia="fr-FR"/>
              </w:rPr>
            </w:pPr>
            <w:r>
              <w:t>DC_21A-28A_n78C</w:t>
            </w:r>
          </w:p>
        </w:tc>
        <w:tc>
          <w:tcPr>
            <w:tcW w:w="5862" w:type="dxa"/>
            <w:tcBorders>
              <w:top w:val="single" w:sz="4" w:space="0" w:color="auto"/>
              <w:left w:val="single" w:sz="4" w:space="0" w:color="auto"/>
              <w:bottom w:val="single" w:sz="4" w:space="0" w:color="auto"/>
              <w:right w:val="single" w:sz="4" w:space="0" w:color="auto"/>
            </w:tcBorders>
            <w:hideMark/>
          </w:tcPr>
          <w:p w14:paraId="46C69B51" w14:textId="77777777" w:rsidR="0082156C" w:rsidRDefault="0082156C" w:rsidP="009D77C9">
            <w:pPr>
              <w:pStyle w:val="TAC"/>
              <w:rPr>
                <w:lang w:eastAsia="ja-JP"/>
              </w:rPr>
            </w:pPr>
            <w:r>
              <w:rPr>
                <w:lang w:eastAsia="ja-JP"/>
              </w:rPr>
              <w:t>DC_21A_n78A</w:t>
            </w:r>
          </w:p>
          <w:p w14:paraId="4C41400D" w14:textId="77777777" w:rsidR="0082156C" w:rsidRDefault="0082156C" w:rsidP="009D77C9">
            <w:pPr>
              <w:pStyle w:val="TAC"/>
              <w:rPr>
                <w:lang w:eastAsia="fi-FI"/>
              </w:rPr>
            </w:pPr>
            <w:r>
              <w:rPr>
                <w:lang w:eastAsia="ja-JP"/>
              </w:rPr>
              <w:t>DC_28A_n78A</w:t>
            </w:r>
          </w:p>
        </w:tc>
      </w:tr>
      <w:tr w:rsidR="0082156C" w14:paraId="12276C29"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4E3615" w14:textId="77777777" w:rsidR="0082156C" w:rsidRDefault="0082156C" w:rsidP="009D77C9">
            <w:pPr>
              <w:pStyle w:val="TAC"/>
            </w:pPr>
            <w:r>
              <w:t>DC_21A-28A_n79A</w:t>
            </w:r>
          </w:p>
          <w:p w14:paraId="497DC807" w14:textId="77777777" w:rsidR="0082156C" w:rsidRDefault="0082156C" w:rsidP="009D77C9">
            <w:pPr>
              <w:pStyle w:val="TAC"/>
              <w:rPr>
                <w:lang w:eastAsia="fr-FR"/>
              </w:rPr>
            </w:pPr>
            <w:r>
              <w:t>DC_21A-28A_n79C</w:t>
            </w:r>
          </w:p>
        </w:tc>
        <w:tc>
          <w:tcPr>
            <w:tcW w:w="5862" w:type="dxa"/>
            <w:tcBorders>
              <w:top w:val="single" w:sz="4" w:space="0" w:color="auto"/>
              <w:left w:val="single" w:sz="4" w:space="0" w:color="auto"/>
              <w:bottom w:val="single" w:sz="4" w:space="0" w:color="auto"/>
              <w:right w:val="single" w:sz="4" w:space="0" w:color="auto"/>
            </w:tcBorders>
            <w:hideMark/>
          </w:tcPr>
          <w:p w14:paraId="796F8CE1" w14:textId="77777777" w:rsidR="0082156C" w:rsidRDefault="0082156C" w:rsidP="009D77C9">
            <w:pPr>
              <w:pStyle w:val="TAC"/>
              <w:rPr>
                <w:lang w:eastAsia="ja-JP"/>
              </w:rPr>
            </w:pPr>
            <w:r>
              <w:rPr>
                <w:lang w:eastAsia="ja-JP"/>
              </w:rPr>
              <w:t>DC_21A_n79A</w:t>
            </w:r>
          </w:p>
          <w:p w14:paraId="477C99DC" w14:textId="77777777" w:rsidR="0082156C" w:rsidRDefault="0082156C" w:rsidP="009D77C9">
            <w:pPr>
              <w:pStyle w:val="TAC"/>
              <w:rPr>
                <w:lang w:eastAsia="fi-FI"/>
              </w:rPr>
            </w:pPr>
            <w:r>
              <w:rPr>
                <w:lang w:eastAsia="ja-JP"/>
              </w:rPr>
              <w:t>DC_28A_n79A</w:t>
            </w:r>
          </w:p>
        </w:tc>
      </w:tr>
      <w:tr w:rsidR="0082156C" w14:paraId="24909243"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6D0F34" w14:textId="77777777" w:rsidR="0082156C" w:rsidRDefault="0082156C" w:rsidP="009D77C9">
            <w:pPr>
              <w:pStyle w:val="TAC"/>
              <w:rPr>
                <w:noProof/>
                <w:lang w:eastAsia="zh-CN"/>
              </w:rPr>
            </w:pPr>
            <w:r>
              <w:rPr>
                <w:noProof/>
                <w:lang w:eastAsia="zh-CN"/>
              </w:rPr>
              <w:t>DC_21A-42A_n77A</w:t>
            </w:r>
            <w:r>
              <w:rPr>
                <w:noProof/>
                <w:vertAlign w:val="superscript"/>
                <w:lang w:eastAsia="zh-CN"/>
              </w:rPr>
              <w:t>10,11</w:t>
            </w:r>
          </w:p>
          <w:p w14:paraId="2BECFB1C" w14:textId="77777777" w:rsidR="0082156C" w:rsidRDefault="0082156C" w:rsidP="009D77C9">
            <w:pPr>
              <w:pStyle w:val="TAC"/>
              <w:rPr>
                <w:noProof/>
                <w:lang w:eastAsia="zh-CN"/>
              </w:rPr>
            </w:pPr>
            <w:r>
              <w:rPr>
                <w:noProof/>
                <w:lang w:eastAsia="zh-CN"/>
              </w:rPr>
              <w:t>DC_21A-42A_n77C</w:t>
            </w:r>
            <w:r>
              <w:rPr>
                <w:noProof/>
                <w:vertAlign w:val="superscript"/>
                <w:lang w:eastAsia="zh-CN"/>
              </w:rPr>
              <w:t>10,11</w:t>
            </w:r>
          </w:p>
          <w:p w14:paraId="3D6A2402" w14:textId="77777777" w:rsidR="0082156C" w:rsidRDefault="0082156C" w:rsidP="009D77C9">
            <w:pPr>
              <w:pStyle w:val="TAC"/>
              <w:rPr>
                <w:lang w:eastAsia="ja-JP"/>
              </w:rPr>
            </w:pPr>
            <w:r>
              <w:rPr>
                <w:lang w:eastAsia="ja-JP"/>
              </w:rPr>
              <w:t>DC_21A-42C_n77A</w:t>
            </w:r>
            <w:r>
              <w:rPr>
                <w:noProof/>
                <w:vertAlign w:val="superscript"/>
                <w:lang w:eastAsia="zh-CN"/>
              </w:rPr>
              <w:t>10,11</w:t>
            </w:r>
          </w:p>
          <w:p w14:paraId="2BF43B77" w14:textId="77777777" w:rsidR="0082156C" w:rsidRDefault="0082156C" w:rsidP="009D77C9">
            <w:pPr>
              <w:pStyle w:val="TAC"/>
              <w:rPr>
                <w:lang w:eastAsia="ja-JP"/>
              </w:rPr>
            </w:pPr>
            <w:r>
              <w:rPr>
                <w:lang w:eastAsia="ja-JP"/>
              </w:rPr>
              <w:t>DC_21A-42C_n77C</w:t>
            </w:r>
            <w:r>
              <w:rPr>
                <w:noProof/>
                <w:vertAlign w:val="superscript"/>
                <w:lang w:eastAsia="zh-CN"/>
              </w:rPr>
              <w:t>10,11</w:t>
            </w:r>
          </w:p>
          <w:p w14:paraId="539A1CCB" w14:textId="77777777" w:rsidR="0082156C" w:rsidRDefault="0082156C" w:rsidP="009D77C9">
            <w:pPr>
              <w:pStyle w:val="TAC"/>
              <w:rPr>
                <w:lang w:eastAsia="ja-JP"/>
              </w:rPr>
            </w:pPr>
            <w:r>
              <w:t>DC_21A-42D_n77A</w:t>
            </w:r>
            <w:r>
              <w:rPr>
                <w:noProof/>
                <w:vertAlign w:val="superscript"/>
                <w:lang w:eastAsia="zh-CN"/>
              </w:rPr>
              <w:t>10,11</w:t>
            </w:r>
          </w:p>
          <w:p w14:paraId="5A4F8C68" w14:textId="77777777" w:rsidR="0082156C" w:rsidRDefault="0082156C" w:rsidP="009D77C9">
            <w:pPr>
              <w:pStyle w:val="TAC"/>
            </w:pPr>
            <w:r>
              <w:t>DC_21A-42D_n77C</w:t>
            </w:r>
            <w:r>
              <w:rPr>
                <w:noProof/>
                <w:vertAlign w:val="superscript"/>
                <w:lang w:eastAsia="zh-CN"/>
              </w:rPr>
              <w:t>10,11</w:t>
            </w:r>
          </w:p>
          <w:p w14:paraId="38CA6ADE" w14:textId="77777777" w:rsidR="0082156C" w:rsidRDefault="0082156C" w:rsidP="009D77C9">
            <w:pPr>
              <w:pStyle w:val="TAC"/>
              <w:rPr>
                <w:lang w:eastAsia="ja-JP"/>
              </w:rPr>
            </w:pPr>
            <w:r>
              <w:t>DC_21A-42</w:t>
            </w:r>
            <w:r>
              <w:rPr>
                <w:lang w:eastAsia="ja-JP"/>
              </w:rPr>
              <w:t>E</w:t>
            </w:r>
            <w:r>
              <w:t>_n77A</w:t>
            </w:r>
            <w:r>
              <w:rPr>
                <w:noProof/>
                <w:vertAlign w:val="superscript"/>
                <w:lang w:eastAsia="zh-CN"/>
              </w:rPr>
              <w:t>10,11</w:t>
            </w:r>
          </w:p>
          <w:p w14:paraId="48728E81" w14:textId="77777777" w:rsidR="0082156C" w:rsidRDefault="0082156C" w:rsidP="009D77C9">
            <w:pPr>
              <w:pStyle w:val="TAC"/>
              <w:rPr>
                <w:noProof/>
                <w:lang w:eastAsia="zh-CN"/>
              </w:rPr>
            </w:pPr>
            <w:r>
              <w:t>DC_21A-42</w:t>
            </w:r>
            <w:r>
              <w:rPr>
                <w:lang w:eastAsia="ja-JP"/>
              </w:rPr>
              <w:t>E</w:t>
            </w:r>
            <w:r>
              <w:t>_n77C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6DD1CC1E" w14:textId="77777777" w:rsidR="0082156C" w:rsidRDefault="0082156C" w:rsidP="009D77C9">
            <w:pPr>
              <w:pStyle w:val="TAC"/>
              <w:rPr>
                <w:noProof/>
                <w:lang w:eastAsia="zh-CN"/>
              </w:rPr>
            </w:pPr>
            <w:r>
              <w:rPr>
                <w:noProof/>
                <w:lang w:eastAsia="zh-CN"/>
              </w:rPr>
              <w:t>DC_21A_n77A</w:t>
            </w:r>
          </w:p>
        </w:tc>
      </w:tr>
      <w:tr w:rsidR="0082156C" w14:paraId="763D994D"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47D574" w14:textId="77777777" w:rsidR="0082156C" w:rsidRDefault="0082156C" w:rsidP="009D77C9">
            <w:pPr>
              <w:pStyle w:val="TAC"/>
              <w:rPr>
                <w:noProof/>
                <w:lang w:eastAsia="zh-CN"/>
              </w:rPr>
            </w:pPr>
            <w:r>
              <w:rPr>
                <w:noProof/>
                <w:lang w:eastAsia="zh-CN"/>
              </w:rPr>
              <w:t>DC_21A-42A_n78A</w:t>
            </w:r>
            <w:r>
              <w:rPr>
                <w:noProof/>
                <w:vertAlign w:val="superscript"/>
                <w:lang w:eastAsia="zh-CN"/>
              </w:rPr>
              <w:t>10,11</w:t>
            </w:r>
          </w:p>
          <w:p w14:paraId="33D49710" w14:textId="77777777" w:rsidR="0082156C" w:rsidRDefault="0082156C" w:rsidP="009D77C9">
            <w:pPr>
              <w:pStyle w:val="TAC"/>
            </w:pPr>
            <w:r>
              <w:t>DC_21A-42A_n78C</w:t>
            </w:r>
            <w:r>
              <w:rPr>
                <w:noProof/>
                <w:vertAlign w:val="superscript"/>
                <w:lang w:eastAsia="zh-CN"/>
              </w:rPr>
              <w:t>10,11</w:t>
            </w:r>
          </w:p>
          <w:p w14:paraId="7DB40512" w14:textId="77777777" w:rsidR="0082156C" w:rsidRDefault="0082156C" w:rsidP="009D77C9">
            <w:pPr>
              <w:pStyle w:val="TAC"/>
              <w:rPr>
                <w:lang w:eastAsia="fr-FR"/>
              </w:rPr>
            </w:pPr>
            <w:r>
              <w:t>DC_21A-42C_n78A</w:t>
            </w:r>
            <w:r>
              <w:rPr>
                <w:noProof/>
                <w:vertAlign w:val="superscript"/>
                <w:lang w:eastAsia="zh-CN"/>
              </w:rPr>
              <w:t>10,11</w:t>
            </w:r>
          </w:p>
          <w:p w14:paraId="7E336F95" w14:textId="77777777" w:rsidR="0082156C" w:rsidRDefault="0082156C" w:rsidP="009D77C9">
            <w:pPr>
              <w:pStyle w:val="TAC"/>
              <w:rPr>
                <w:lang w:eastAsia="ja-JP"/>
              </w:rPr>
            </w:pPr>
            <w:r>
              <w:rPr>
                <w:lang w:eastAsia="ja-JP"/>
              </w:rPr>
              <w:t>DC_21A-42C_n78C</w:t>
            </w:r>
            <w:r>
              <w:rPr>
                <w:noProof/>
                <w:vertAlign w:val="superscript"/>
                <w:lang w:eastAsia="zh-CN"/>
              </w:rPr>
              <w:t>10,11</w:t>
            </w:r>
          </w:p>
          <w:p w14:paraId="164CA4A3" w14:textId="77777777" w:rsidR="0082156C" w:rsidRDefault="0082156C" w:rsidP="009D77C9">
            <w:pPr>
              <w:pStyle w:val="TAC"/>
              <w:rPr>
                <w:lang w:eastAsia="ja-JP"/>
              </w:rPr>
            </w:pPr>
            <w:r>
              <w:t>DC_21A-42D_n7</w:t>
            </w:r>
            <w:r>
              <w:rPr>
                <w:lang w:eastAsia="ja-JP"/>
              </w:rPr>
              <w:t>8</w:t>
            </w:r>
            <w:r>
              <w:t>A</w:t>
            </w:r>
            <w:r>
              <w:rPr>
                <w:noProof/>
                <w:vertAlign w:val="superscript"/>
                <w:lang w:eastAsia="zh-CN"/>
              </w:rPr>
              <w:t>10,11</w:t>
            </w:r>
          </w:p>
          <w:p w14:paraId="1554BE49" w14:textId="77777777" w:rsidR="0082156C" w:rsidRDefault="0082156C" w:rsidP="009D77C9">
            <w:pPr>
              <w:pStyle w:val="TAC"/>
            </w:pPr>
            <w:r>
              <w:t>DC_21A-42D_n7</w:t>
            </w:r>
            <w:r>
              <w:rPr>
                <w:lang w:eastAsia="ja-JP"/>
              </w:rPr>
              <w:t>8</w:t>
            </w:r>
            <w:r>
              <w:t>C</w:t>
            </w:r>
            <w:r>
              <w:rPr>
                <w:noProof/>
                <w:vertAlign w:val="superscript"/>
                <w:lang w:eastAsia="zh-CN"/>
              </w:rPr>
              <w:t>10,11</w:t>
            </w:r>
          </w:p>
          <w:p w14:paraId="6F14AB6B" w14:textId="77777777" w:rsidR="0082156C" w:rsidRDefault="0082156C" w:rsidP="009D77C9">
            <w:pPr>
              <w:pStyle w:val="TAC"/>
              <w:rPr>
                <w:lang w:eastAsia="ja-JP"/>
              </w:rPr>
            </w:pPr>
            <w:r>
              <w:t>DC_21A-42</w:t>
            </w:r>
            <w:r>
              <w:rPr>
                <w:lang w:eastAsia="ja-JP"/>
              </w:rPr>
              <w:t>E</w:t>
            </w:r>
            <w:r>
              <w:t>_n7</w:t>
            </w:r>
            <w:r>
              <w:rPr>
                <w:lang w:eastAsia="ja-JP"/>
              </w:rPr>
              <w:t>8</w:t>
            </w:r>
            <w:r>
              <w:t>A</w:t>
            </w:r>
            <w:r>
              <w:rPr>
                <w:noProof/>
                <w:vertAlign w:val="superscript"/>
                <w:lang w:eastAsia="zh-CN"/>
              </w:rPr>
              <w:t>10,11</w:t>
            </w:r>
          </w:p>
          <w:p w14:paraId="07010ADB" w14:textId="77777777" w:rsidR="0082156C" w:rsidRDefault="0082156C" w:rsidP="009D77C9">
            <w:pPr>
              <w:pStyle w:val="TAC"/>
              <w:rPr>
                <w:noProof/>
                <w:lang w:eastAsia="zh-CN"/>
              </w:rPr>
            </w:pPr>
            <w:r>
              <w:t>DC_21A-42</w:t>
            </w:r>
            <w:r>
              <w:rPr>
                <w:lang w:eastAsia="ja-JP"/>
              </w:rPr>
              <w:t>E</w:t>
            </w:r>
            <w:r>
              <w:t>_n7</w:t>
            </w:r>
            <w:r>
              <w:rPr>
                <w:lang w:eastAsia="ja-JP"/>
              </w:rPr>
              <w:t>8</w:t>
            </w:r>
            <w: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4E0A2516" w14:textId="77777777" w:rsidR="0082156C" w:rsidRDefault="0082156C" w:rsidP="009D77C9">
            <w:pPr>
              <w:pStyle w:val="TAC"/>
              <w:rPr>
                <w:noProof/>
                <w:lang w:eastAsia="zh-CN"/>
              </w:rPr>
            </w:pPr>
            <w:r>
              <w:rPr>
                <w:noProof/>
                <w:lang w:eastAsia="zh-CN"/>
              </w:rPr>
              <w:t>DC_21A_n78A</w:t>
            </w:r>
          </w:p>
        </w:tc>
      </w:tr>
      <w:tr w:rsidR="0082156C" w14:paraId="00A219C0"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2F16C9" w14:textId="77777777" w:rsidR="0082156C" w:rsidRDefault="0082156C" w:rsidP="009D77C9">
            <w:pPr>
              <w:pStyle w:val="TAC"/>
              <w:rPr>
                <w:noProof/>
                <w:lang w:eastAsia="zh-CN"/>
              </w:rPr>
            </w:pPr>
            <w:r>
              <w:rPr>
                <w:noProof/>
                <w:lang w:eastAsia="zh-CN"/>
              </w:rPr>
              <w:t>DC_21A-42A_n79A</w:t>
            </w:r>
          </w:p>
          <w:p w14:paraId="0D89E195" w14:textId="77777777" w:rsidR="0082156C" w:rsidRDefault="0082156C" w:rsidP="009D77C9">
            <w:pPr>
              <w:pStyle w:val="TAC"/>
              <w:rPr>
                <w:noProof/>
                <w:lang w:eastAsia="zh-CN"/>
              </w:rPr>
            </w:pPr>
            <w:r>
              <w:rPr>
                <w:noProof/>
                <w:lang w:eastAsia="zh-CN"/>
              </w:rPr>
              <w:t>DC_21A-42A_n79C</w:t>
            </w:r>
          </w:p>
          <w:p w14:paraId="7D9FCC52" w14:textId="77777777" w:rsidR="0082156C" w:rsidRDefault="0082156C" w:rsidP="009D77C9">
            <w:pPr>
              <w:pStyle w:val="TAC"/>
              <w:rPr>
                <w:lang w:eastAsia="ja-JP"/>
              </w:rPr>
            </w:pPr>
            <w:r>
              <w:rPr>
                <w:lang w:eastAsia="ja-JP"/>
              </w:rPr>
              <w:t>DC_21A-42C_n79A</w:t>
            </w:r>
          </w:p>
          <w:p w14:paraId="766E52A8" w14:textId="77777777" w:rsidR="0082156C" w:rsidRDefault="0082156C" w:rsidP="009D77C9">
            <w:pPr>
              <w:pStyle w:val="TAC"/>
              <w:rPr>
                <w:lang w:eastAsia="ja-JP"/>
              </w:rPr>
            </w:pPr>
            <w:r>
              <w:rPr>
                <w:lang w:eastAsia="ja-JP"/>
              </w:rPr>
              <w:t>DC_21A-42C_n79C</w:t>
            </w:r>
          </w:p>
          <w:p w14:paraId="0165F464" w14:textId="77777777" w:rsidR="0082156C" w:rsidRDefault="0082156C" w:rsidP="009D77C9">
            <w:pPr>
              <w:pStyle w:val="TAC"/>
              <w:rPr>
                <w:lang w:eastAsia="ja-JP"/>
              </w:rPr>
            </w:pPr>
            <w:r>
              <w:t>DC_21A-42D_n7</w:t>
            </w:r>
            <w:r>
              <w:rPr>
                <w:lang w:eastAsia="ja-JP"/>
              </w:rPr>
              <w:t>9</w:t>
            </w:r>
            <w:r>
              <w:t>A</w:t>
            </w:r>
          </w:p>
          <w:p w14:paraId="3F5D4F75" w14:textId="77777777" w:rsidR="0082156C" w:rsidRDefault="0082156C" w:rsidP="009D77C9">
            <w:pPr>
              <w:pStyle w:val="TAC"/>
            </w:pPr>
            <w:r>
              <w:t>DC_21A-42D_n7</w:t>
            </w:r>
            <w:r>
              <w:rPr>
                <w:lang w:eastAsia="ja-JP"/>
              </w:rPr>
              <w:t>9</w:t>
            </w:r>
            <w:r>
              <w:t>C</w:t>
            </w:r>
          </w:p>
          <w:p w14:paraId="79BE1F02" w14:textId="77777777" w:rsidR="0082156C" w:rsidRDefault="0082156C" w:rsidP="009D77C9">
            <w:pPr>
              <w:pStyle w:val="TAC"/>
              <w:rPr>
                <w:lang w:eastAsia="ja-JP"/>
              </w:rPr>
            </w:pPr>
            <w:r>
              <w:t>DC_21A-42</w:t>
            </w:r>
            <w:r>
              <w:rPr>
                <w:lang w:eastAsia="ja-JP"/>
              </w:rPr>
              <w:t>E</w:t>
            </w:r>
            <w:r>
              <w:t>_n7</w:t>
            </w:r>
            <w:r>
              <w:rPr>
                <w:lang w:eastAsia="ja-JP"/>
              </w:rPr>
              <w:t>9</w:t>
            </w:r>
            <w:r>
              <w:t>A</w:t>
            </w:r>
          </w:p>
          <w:p w14:paraId="0DB87D6D" w14:textId="77777777" w:rsidR="0082156C" w:rsidRDefault="0082156C" w:rsidP="009D77C9">
            <w:pPr>
              <w:pStyle w:val="TAC"/>
              <w:rPr>
                <w:noProof/>
                <w:lang w:eastAsia="zh-CN"/>
              </w:rPr>
            </w:pPr>
            <w:r>
              <w:t>DC_21A-42</w:t>
            </w:r>
            <w:r>
              <w:rPr>
                <w:lang w:eastAsia="ja-JP"/>
              </w:rPr>
              <w:t>E</w:t>
            </w:r>
            <w:r>
              <w:t>_n7</w:t>
            </w:r>
            <w:r>
              <w:rPr>
                <w:lang w:eastAsia="ja-JP"/>
              </w:rPr>
              <w:t>9</w:t>
            </w:r>
            <w:r>
              <w:t>C</w:t>
            </w:r>
          </w:p>
        </w:tc>
        <w:tc>
          <w:tcPr>
            <w:tcW w:w="5862" w:type="dxa"/>
            <w:tcBorders>
              <w:top w:val="single" w:sz="4" w:space="0" w:color="auto"/>
              <w:left w:val="single" w:sz="4" w:space="0" w:color="auto"/>
              <w:bottom w:val="single" w:sz="4" w:space="0" w:color="auto"/>
              <w:right w:val="single" w:sz="4" w:space="0" w:color="auto"/>
            </w:tcBorders>
            <w:hideMark/>
          </w:tcPr>
          <w:p w14:paraId="79B06F13" w14:textId="77777777" w:rsidR="0082156C" w:rsidRDefault="0082156C" w:rsidP="009D77C9">
            <w:pPr>
              <w:pStyle w:val="TAC"/>
              <w:rPr>
                <w:noProof/>
                <w:lang w:eastAsia="zh-CN"/>
              </w:rPr>
            </w:pPr>
            <w:r>
              <w:rPr>
                <w:noProof/>
                <w:lang w:eastAsia="zh-CN"/>
              </w:rPr>
              <w:t>DC_21A_n79A</w:t>
            </w:r>
          </w:p>
        </w:tc>
      </w:tr>
      <w:tr w:rsidR="0082156C" w14:paraId="2DBB7D1B"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C29950" w14:textId="77777777" w:rsidR="0082156C" w:rsidRDefault="0082156C" w:rsidP="009D77C9">
            <w:pPr>
              <w:pStyle w:val="TAC"/>
            </w:pPr>
            <w:r>
              <w:rPr>
                <w:rFonts w:eastAsia="Malgun Gothic"/>
                <w:lang w:eastAsia="ko-KR"/>
              </w:rPr>
              <w:t>DC_21A_n77A-n79A</w:t>
            </w:r>
          </w:p>
        </w:tc>
        <w:tc>
          <w:tcPr>
            <w:tcW w:w="5862" w:type="dxa"/>
            <w:tcBorders>
              <w:top w:val="single" w:sz="4" w:space="0" w:color="auto"/>
              <w:left w:val="single" w:sz="4" w:space="0" w:color="auto"/>
              <w:bottom w:val="single" w:sz="4" w:space="0" w:color="auto"/>
              <w:right w:val="single" w:sz="4" w:space="0" w:color="auto"/>
            </w:tcBorders>
            <w:hideMark/>
          </w:tcPr>
          <w:p w14:paraId="7580859A" w14:textId="77777777" w:rsidR="0082156C" w:rsidRDefault="0082156C" w:rsidP="009D77C9">
            <w:pPr>
              <w:pStyle w:val="TAC"/>
              <w:rPr>
                <w:rFonts w:eastAsia="Malgun Gothic"/>
                <w:noProof/>
                <w:lang w:eastAsia="ko-KR"/>
              </w:rPr>
            </w:pPr>
            <w:r>
              <w:rPr>
                <w:rFonts w:eastAsia="Malgun Gothic"/>
                <w:noProof/>
                <w:lang w:eastAsia="ko-KR"/>
              </w:rPr>
              <w:t>DC_21A_n77A</w:t>
            </w:r>
          </w:p>
          <w:p w14:paraId="5E924DB2" w14:textId="77777777" w:rsidR="0082156C" w:rsidRDefault="0082156C" w:rsidP="009D77C9">
            <w:pPr>
              <w:pStyle w:val="TAC"/>
              <w:rPr>
                <w:lang w:eastAsia="fi-FI"/>
              </w:rPr>
            </w:pPr>
            <w:r>
              <w:rPr>
                <w:rFonts w:eastAsia="Malgun Gothic"/>
                <w:noProof/>
                <w:lang w:eastAsia="ko-KR"/>
              </w:rPr>
              <w:t>DC_21A_n79A</w:t>
            </w:r>
          </w:p>
        </w:tc>
      </w:tr>
      <w:tr w:rsidR="0082156C" w14:paraId="5B396234"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BB4DAD" w14:textId="77777777" w:rsidR="0082156C" w:rsidRDefault="0082156C" w:rsidP="009D77C9">
            <w:pPr>
              <w:pStyle w:val="TAC"/>
            </w:pPr>
            <w:r>
              <w:rPr>
                <w:rFonts w:eastAsia="Malgun Gothic"/>
                <w:lang w:eastAsia="ko-KR"/>
              </w:rPr>
              <w:t>DC_21A_n78A-n79A</w:t>
            </w:r>
          </w:p>
        </w:tc>
        <w:tc>
          <w:tcPr>
            <w:tcW w:w="5862" w:type="dxa"/>
            <w:tcBorders>
              <w:top w:val="single" w:sz="4" w:space="0" w:color="auto"/>
              <w:left w:val="single" w:sz="4" w:space="0" w:color="auto"/>
              <w:bottom w:val="single" w:sz="4" w:space="0" w:color="auto"/>
              <w:right w:val="single" w:sz="4" w:space="0" w:color="auto"/>
            </w:tcBorders>
            <w:hideMark/>
          </w:tcPr>
          <w:p w14:paraId="089FA9A9" w14:textId="77777777" w:rsidR="0082156C" w:rsidRDefault="0082156C" w:rsidP="009D77C9">
            <w:pPr>
              <w:pStyle w:val="TAC"/>
              <w:rPr>
                <w:rFonts w:eastAsia="Malgun Gothic"/>
                <w:noProof/>
                <w:lang w:eastAsia="ko-KR"/>
              </w:rPr>
            </w:pPr>
            <w:r>
              <w:rPr>
                <w:rFonts w:eastAsia="Malgun Gothic"/>
                <w:noProof/>
                <w:lang w:eastAsia="ko-KR"/>
              </w:rPr>
              <w:t>DC_21A_n78A</w:t>
            </w:r>
          </w:p>
          <w:p w14:paraId="703C7AA1" w14:textId="77777777" w:rsidR="0082156C" w:rsidRDefault="0082156C" w:rsidP="009D77C9">
            <w:pPr>
              <w:pStyle w:val="TAC"/>
              <w:rPr>
                <w:lang w:eastAsia="fi-FI"/>
              </w:rPr>
            </w:pPr>
            <w:r>
              <w:rPr>
                <w:rFonts w:eastAsia="Malgun Gothic"/>
                <w:noProof/>
                <w:lang w:eastAsia="ko-KR"/>
              </w:rPr>
              <w:t>DC_21A_n79A</w:t>
            </w:r>
          </w:p>
        </w:tc>
      </w:tr>
      <w:tr w:rsidR="0082156C" w14:paraId="78189A4E"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795E80" w14:textId="77777777" w:rsidR="0082156C" w:rsidRDefault="0082156C" w:rsidP="009D77C9">
            <w:pPr>
              <w:pStyle w:val="TAC"/>
            </w:pPr>
            <w:r>
              <w:t>DC_25A-41A_n41A</w:t>
            </w:r>
          </w:p>
          <w:p w14:paraId="222B26C6" w14:textId="77777777" w:rsidR="0082156C" w:rsidRDefault="0082156C" w:rsidP="009D77C9">
            <w:pPr>
              <w:pStyle w:val="TAC"/>
              <w:rPr>
                <w:lang w:eastAsia="fr-FR"/>
              </w:rPr>
            </w:pPr>
            <w:r>
              <w:t>DC_25A-41C_n41A</w:t>
            </w:r>
          </w:p>
          <w:p w14:paraId="6C7B3E56" w14:textId="77777777" w:rsidR="0082156C" w:rsidRDefault="0082156C" w:rsidP="009D77C9">
            <w:pPr>
              <w:pStyle w:val="TAC"/>
            </w:pPr>
            <w:r>
              <w:t>DC_25A-41D_n41A</w:t>
            </w:r>
          </w:p>
          <w:p w14:paraId="4F13633A" w14:textId="77777777" w:rsidR="0082156C" w:rsidRDefault="0082156C" w:rsidP="009D77C9">
            <w:pPr>
              <w:pStyle w:val="TAC"/>
            </w:pPr>
            <w:r>
              <w:t>DC_25A-25A-41A_n41A</w:t>
            </w:r>
          </w:p>
          <w:p w14:paraId="35D276D2" w14:textId="77777777" w:rsidR="0082156C" w:rsidRDefault="0082156C" w:rsidP="009D77C9">
            <w:pPr>
              <w:pStyle w:val="TAC"/>
            </w:pPr>
            <w:r>
              <w:t>DC_25A-25A-41C_n41A</w:t>
            </w:r>
          </w:p>
          <w:p w14:paraId="66252C74" w14:textId="77777777" w:rsidR="0082156C" w:rsidRDefault="0082156C" w:rsidP="009D77C9">
            <w:pPr>
              <w:pStyle w:val="TAC"/>
              <w:rPr>
                <w:rFonts w:eastAsia="Malgun Gothic"/>
                <w:lang w:eastAsia="ko-KR"/>
              </w:rPr>
            </w:pPr>
            <w:r>
              <w:t>DC_25A-25A-41D_n41A</w:t>
            </w:r>
          </w:p>
        </w:tc>
        <w:tc>
          <w:tcPr>
            <w:tcW w:w="5862" w:type="dxa"/>
            <w:tcBorders>
              <w:top w:val="single" w:sz="4" w:space="0" w:color="auto"/>
              <w:left w:val="single" w:sz="4" w:space="0" w:color="auto"/>
              <w:bottom w:val="single" w:sz="4" w:space="0" w:color="auto"/>
              <w:right w:val="single" w:sz="4" w:space="0" w:color="auto"/>
            </w:tcBorders>
            <w:hideMark/>
          </w:tcPr>
          <w:p w14:paraId="3B2759FF" w14:textId="77777777" w:rsidR="0082156C" w:rsidRDefault="0082156C" w:rsidP="009D77C9">
            <w:pPr>
              <w:pStyle w:val="TAC"/>
            </w:pPr>
            <w:r>
              <w:t>DC_25A_n41A</w:t>
            </w:r>
          </w:p>
          <w:p w14:paraId="6FB46F24" w14:textId="77777777" w:rsidR="0082156C" w:rsidRDefault="0082156C" w:rsidP="009D77C9">
            <w:pPr>
              <w:pStyle w:val="TAC"/>
              <w:rPr>
                <w:rFonts w:eastAsia="Malgun Gothic"/>
                <w:noProof/>
                <w:lang w:eastAsia="ko-KR"/>
              </w:rPr>
            </w:pPr>
            <w:r>
              <w:t>DC_41A_n41A</w:t>
            </w:r>
          </w:p>
        </w:tc>
      </w:tr>
      <w:tr w:rsidR="0082156C" w14:paraId="26ADCC66"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E4A7A2" w14:textId="77777777" w:rsidR="0082156C" w:rsidRDefault="0082156C" w:rsidP="009D77C9">
            <w:pPr>
              <w:pStyle w:val="TAC"/>
            </w:pPr>
            <w:r>
              <w:lastRenderedPageBreak/>
              <w:t>DC_25A-(n)41AA</w:t>
            </w:r>
          </w:p>
          <w:p w14:paraId="78FFD115" w14:textId="77777777" w:rsidR="0082156C" w:rsidRDefault="0082156C" w:rsidP="009D77C9">
            <w:pPr>
              <w:pStyle w:val="TAC"/>
              <w:rPr>
                <w:rFonts w:eastAsia="Malgun Gothic"/>
                <w:lang w:eastAsia="ko-KR"/>
              </w:rPr>
            </w:pPr>
            <w:r>
              <w:t>DC_25A-25A-(n)41AA</w:t>
            </w:r>
          </w:p>
        </w:tc>
        <w:tc>
          <w:tcPr>
            <w:tcW w:w="5862" w:type="dxa"/>
            <w:tcBorders>
              <w:top w:val="single" w:sz="4" w:space="0" w:color="auto"/>
              <w:left w:val="single" w:sz="4" w:space="0" w:color="auto"/>
              <w:bottom w:val="single" w:sz="4" w:space="0" w:color="auto"/>
              <w:right w:val="single" w:sz="4" w:space="0" w:color="auto"/>
            </w:tcBorders>
            <w:hideMark/>
          </w:tcPr>
          <w:p w14:paraId="09050DAA" w14:textId="77777777" w:rsidR="0082156C" w:rsidRDefault="0082156C" w:rsidP="009D77C9">
            <w:pPr>
              <w:pStyle w:val="TAC"/>
            </w:pPr>
            <w:r>
              <w:t>DC_25A_n41A</w:t>
            </w:r>
          </w:p>
          <w:p w14:paraId="21E9F020" w14:textId="77777777" w:rsidR="0082156C" w:rsidRDefault="0082156C" w:rsidP="009D77C9">
            <w:pPr>
              <w:pStyle w:val="TAC"/>
              <w:rPr>
                <w:rFonts w:eastAsia="Malgun Gothic"/>
                <w:noProof/>
                <w:lang w:eastAsia="ko-KR"/>
              </w:rPr>
            </w:pPr>
            <w:r>
              <w:t>DC_(n)41AA</w:t>
            </w:r>
          </w:p>
        </w:tc>
      </w:tr>
      <w:tr w:rsidR="0082156C" w14:paraId="7D74FCF9"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87378C" w14:textId="77777777" w:rsidR="0082156C" w:rsidRDefault="0082156C" w:rsidP="009D77C9">
            <w:pPr>
              <w:pStyle w:val="TAC"/>
            </w:pPr>
            <w:r>
              <w:t>DC_25A-(n)41CA</w:t>
            </w:r>
          </w:p>
          <w:p w14:paraId="026AF58B" w14:textId="77777777" w:rsidR="0082156C" w:rsidRDefault="0082156C" w:rsidP="009D77C9">
            <w:pPr>
              <w:pStyle w:val="TAC"/>
              <w:rPr>
                <w:lang w:eastAsia="fr-FR"/>
              </w:rPr>
            </w:pPr>
            <w:r>
              <w:t>DC_25A-(n)41DA</w:t>
            </w:r>
          </w:p>
          <w:p w14:paraId="5C5A7663" w14:textId="77777777" w:rsidR="0082156C" w:rsidRDefault="0082156C" w:rsidP="009D77C9">
            <w:pPr>
              <w:pStyle w:val="TAC"/>
            </w:pPr>
            <w:r>
              <w:t>DC_25A-25A-(n)41CA</w:t>
            </w:r>
          </w:p>
          <w:p w14:paraId="157CAA35" w14:textId="77777777" w:rsidR="0082156C" w:rsidRDefault="0082156C" w:rsidP="009D77C9">
            <w:pPr>
              <w:pStyle w:val="TAC"/>
              <w:rPr>
                <w:rFonts w:eastAsia="Malgun Gothic"/>
                <w:lang w:eastAsia="ko-KR"/>
              </w:rPr>
            </w:pPr>
            <w:r>
              <w:t>DC_25A-25A-(n)41DA</w:t>
            </w:r>
          </w:p>
        </w:tc>
        <w:tc>
          <w:tcPr>
            <w:tcW w:w="5862" w:type="dxa"/>
            <w:tcBorders>
              <w:top w:val="single" w:sz="4" w:space="0" w:color="auto"/>
              <w:left w:val="single" w:sz="4" w:space="0" w:color="auto"/>
              <w:bottom w:val="single" w:sz="4" w:space="0" w:color="auto"/>
              <w:right w:val="single" w:sz="4" w:space="0" w:color="auto"/>
            </w:tcBorders>
            <w:hideMark/>
          </w:tcPr>
          <w:p w14:paraId="6A9A6F7E" w14:textId="77777777" w:rsidR="0082156C" w:rsidRDefault="0082156C" w:rsidP="009D77C9">
            <w:pPr>
              <w:pStyle w:val="TAC"/>
            </w:pPr>
            <w:r>
              <w:t>DC_25A_n41A</w:t>
            </w:r>
          </w:p>
          <w:p w14:paraId="41B43679" w14:textId="77777777" w:rsidR="0082156C" w:rsidRDefault="0082156C" w:rsidP="009D77C9">
            <w:pPr>
              <w:pStyle w:val="TAC"/>
              <w:rPr>
                <w:lang w:eastAsia="fr-FR"/>
              </w:rPr>
            </w:pPr>
            <w:r>
              <w:t>DC_(n)41AA</w:t>
            </w:r>
          </w:p>
          <w:p w14:paraId="399AA9E8" w14:textId="77777777" w:rsidR="0082156C" w:rsidRDefault="0082156C" w:rsidP="009D77C9">
            <w:pPr>
              <w:pStyle w:val="TAC"/>
              <w:rPr>
                <w:rFonts w:eastAsia="Malgun Gothic"/>
                <w:noProof/>
                <w:lang w:eastAsia="ko-KR"/>
              </w:rPr>
            </w:pPr>
            <w:r>
              <w:t>DC_41A_n41A</w:t>
            </w:r>
          </w:p>
        </w:tc>
      </w:tr>
      <w:tr w:rsidR="0082156C" w14:paraId="3E4B2E60"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19D88B" w14:textId="77777777" w:rsidR="0082156C" w:rsidRDefault="0082156C" w:rsidP="009D77C9">
            <w:pPr>
              <w:pStyle w:val="TAC"/>
            </w:pPr>
            <w:r>
              <w:t>DC_28A-</w:t>
            </w:r>
            <w:r>
              <w:rPr>
                <w:rFonts w:eastAsia="Malgun Gothic"/>
              </w:rPr>
              <w:t>41A_</w:t>
            </w:r>
            <w:r>
              <w:t>n</w:t>
            </w:r>
            <w:r>
              <w:rPr>
                <w:rFonts w:eastAsia="Malgun Gothic"/>
              </w:rPr>
              <w:t>77</w:t>
            </w:r>
            <w:r>
              <w:t>A</w:t>
            </w:r>
          </w:p>
          <w:p w14:paraId="5694F82E" w14:textId="77777777" w:rsidR="0082156C" w:rsidRDefault="0082156C" w:rsidP="009D77C9">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w:t>
            </w:r>
            <w:r>
              <w:rPr>
                <w:lang w:eastAsia="zh-CN"/>
              </w:rPr>
              <w:t>7</w:t>
            </w:r>
            <w:r>
              <w:rPr>
                <w:lang w:eastAsia="ja-JP"/>
              </w:rPr>
              <w:t>A</w:t>
            </w:r>
          </w:p>
        </w:tc>
        <w:tc>
          <w:tcPr>
            <w:tcW w:w="5862" w:type="dxa"/>
            <w:tcBorders>
              <w:top w:val="single" w:sz="4" w:space="0" w:color="auto"/>
              <w:left w:val="single" w:sz="4" w:space="0" w:color="auto"/>
              <w:bottom w:val="single" w:sz="4" w:space="0" w:color="auto"/>
              <w:right w:val="single" w:sz="4" w:space="0" w:color="auto"/>
            </w:tcBorders>
            <w:hideMark/>
          </w:tcPr>
          <w:p w14:paraId="2C01D295" w14:textId="77777777" w:rsidR="0082156C" w:rsidRDefault="0082156C" w:rsidP="009D77C9">
            <w:pPr>
              <w:pStyle w:val="TAC"/>
            </w:pPr>
            <w:r>
              <w:t>DC_28A_n77A</w:t>
            </w:r>
          </w:p>
          <w:p w14:paraId="5CF857BF" w14:textId="77777777" w:rsidR="0082156C" w:rsidRDefault="0082156C" w:rsidP="009D77C9">
            <w:pPr>
              <w:pStyle w:val="TAC"/>
              <w:rPr>
                <w:rFonts w:eastAsia="Malgun Gothic"/>
                <w:noProof/>
                <w:lang w:eastAsia="ko-KR"/>
              </w:rPr>
            </w:pPr>
            <w:r>
              <w:t>DC_41A_n77A</w:t>
            </w:r>
          </w:p>
        </w:tc>
      </w:tr>
      <w:tr w:rsidR="0082156C" w14:paraId="588D7D0C"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3EF99B" w14:textId="77777777" w:rsidR="0082156C" w:rsidRDefault="0082156C" w:rsidP="009D77C9">
            <w:pPr>
              <w:pStyle w:val="TAC"/>
            </w:pPr>
            <w:r>
              <w:t>DC_28A-</w:t>
            </w:r>
            <w:r>
              <w:rPr>
                <w:rFonts w:eastAsia="Malgun Gothic"/>
              </w:rPr>
              <w:t>41A_</w:t>
            </w:r>
            <w:r>
              <w:t>n</w:t>
            </w:r>
            <w:r>
              <w:rPr>
                <w:rFonts w:eastAsia="Malgun Gothic"/>
              </w:rPr>
              <w:t>78</w:t>
            </w:r>
            <w:r>
              <w:t>A</w:t>
            </w:r>
          </w:p>
          <w:p w14:paraId="3BFA9C41" w14:textId="77777777" w:rsidR="0082156C" w:rsidRDefault="0082156C" w:rsidP="009D77C9">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_n78A</w:t>
            </w:r>
          </w:p>
        </w:tc>
        <w:tc>
          <w:tcPr>
            <w:tcW w:w="5862" w:type="dxa"/>
            <w:tcBorders>
              <w:top w:val="single" w:sz="4" w:space="0" w:color="auto"/>
              <w:left w:val="single" w:sz="4" w:space="0" w:color="auto"/>
              <w:bottom w:val="single" w:sz="4" w:space="0" w:color="auto"/>
              <w:right w:val="single" w:sz="4" w:space="0" w:color="auto"/>
            </w:tcBorders>
            <w:hideMark/>
          </w:tcPr>
          <w:p w14:paraId="18494780" w14:textId="77777777" w:rsidR="0082156C" w:rsidRDefault="0082156C" w:rsidP="009D77C9">
            <w:pPr>
              <w:pStyle w:val="TAC"/>
            </w:pPr>
            <w:r>
              <w:t>DC_28A_n78A</w:t>
            </w:r>
          </w:p>
          <w:p w14:paraId="4E48C3D4" w14:textId="77777777" w:rsidR="0082156C" w:rsidRDefault="0082156C" w:rsidP="009D77C9">
            <w:pPr>
              <w:pStyle w:val="TAC"/>
              <w:rPr>
                <w:rFonts w:eastAsia="Malgun Gothic"/>
                <w:noProof/>
                <w:lang w:eastAsia="ko-KR"/>
              </w:rPr>
            </w:pPr>
            <w:r>
              <w:t>DC_41A_n78A</w:t>
            </w:r>
          </w:p>
        </w:tc>
      </w:tr>
      <w:tr w:rsidR="0082156C" w14:paraId="1711FBC6"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0317D1" w14:textId="77777777" w:rsidR="0082156C" w:rsidRDefault="0082156C" w:rsidP="009D77C9">
            <w:pPr>
              <w:pStyle w:val="TAC"/>
            </w:pPr>
            <w:r>
              <w:t>DC_28A-</w:t>
            </w:r>
            <w:r>
              <w:rPr>
                <w:rFonts w:eastAsia="Malgun Gothic"/>
              </w:rPr>
              <w:t>41A_</w:t>
            </w:r>
            <w:r>
              <w:t>n</w:t>
            </w:r>
            <w:r>
              <w:rPr>
                <w:rFonts w:eastAsia="Malgun Gothic"/>
              </w:rPr>
              <w:t>79</w:t>
            </w:r>
            <w:r>
              <w:t>A</w:t>
            </w:r>
            <w:r>
              <w:rPr>
                <w:noProof/>
                <w:vertAlign w:val="superscript"/>
                <w:lang w:eastAsia="zh-CN"/>
              </w:rPr>
              <w:t>5</w:t>
            </w:r>
          </w:p>
          <w:p w14:paraId="5CB57A53" w14:textId="77777777" w:rsidR="0082156C" w:rsidRDefault="0082156C" w:rsidP="009D77C9">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922B458" w14:textId="77777777" w:rsidR="0082156C" w:rsidRDefault="0082156C" w:rsidP="009D77C9">
            <w:pPr>
              <w:pStyle w:val="TAC"/>
            </w:pPr>
            <w:r>
              <w:t>DC_28A_n79A</w:t>
            </w:r>
          </w:p>
          <w:p w14:paraId="036D66EB" w14:textId="77777777" w:rsidR="0082156C" w:rsidRDefault="0082156C" w:rsidP="009D77C9">
            <w:pPr>
              <w:pStyle w:val="TAC"/>
              <w:rPr>
                <w:rFonts w:eastAsia="Malgun Gothic"/>
                <w:noProof/>
                <w:lang w:eastAsia="ko-KR"/>
              </w:rPr>
            </w:pPr>
            <w:r>
              <w:t>DC_41A_n79A</w:t>
            </w:r>
          </w:p>
        </w:tc>
      </w:tr>
      <w:tr w:rsidR="0082156C" w14:paraId="13409654"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F48976" w14:textId="77777777" w:rsidR="0082156C" w:rsidRDefault="0082156C" w:rsidP="009D77C9">
            <w:pPr>
              <w:pStyle w:val="TAC"/>
            </w:pPr>
            <w:r>
              <w:rPr>
                <w:rFonts w:cs="Arial"/>
                <w:bCs/>
              </w:rPr>
              <w:t>DC_28A_n3A-n77A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B4A45FC" w14:textId="77777777" w:rsidR="0082156C" w:rsidRDefault="0082156C" w:rsidP="009D77C9">
            <w:pPr>
              <w:pStyle w:val="TAC"/>
              <w:rPr>
                <w:rFonts w:cs="Arial"/>
                <w:bCs/>
              </w:rPr>
            </w:pPr>
            <w:r>
              <w:rPr>
                <w:rFonts w:cs="Arial"/>
                <w:bCs/>
              </w:rPr>
              <w:t>DC_28A_n3A</w:t>
            </w:r>
          </w:p>
          <w:p w14:paraId="1B6BD7C0" w14:textId="77777777" w:rsidR="0082156C" w:rsidRDefault="0082156C" w:rsidP="009D77C9">
            <w:pPr>
              <w:pStyle w:val="TAC"/>
            </w:pPr>
            <w:r>
              <w:rPr>
                <w:rFonts w:cs="Arial"/>
                <w:bCs/>
              </w:rPr>
              <w:t>DC_28A_n77A</w:t>
            </w:r>
          </w:p>
        </w:tc>
      </w:tr>
      <w:tr w:rsidR="0082156C" w14:paraId="21883662"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D3C31F" w14:textId="77777777" w:rsidR="0082156C" w:rsidRDefault="0082156C" w:rsidP="009D77C9">
            <w:pPr>
              <w:pStyle w:val="TAC"/>
            </w:pPr>
            <w:r>
              <w:t>DC_28A_n3A-n78A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9F15559" w14:textId="77777777" w:rsidR="0082156C" w:rsidRDefault="0082156C" w:rsidP="009D77C9">
            <w:pPr>
              <w:pStyle w:val="TAC"/>
              <w:rPr>
                <w:lang w:eastAsia="fr-FR"/>
              </w:rPr>
            </w:pPr>
            <w:r>
              <w:t>DC_28A_n3A</w:t>
            </w:r>
          </w:p>
          <w:p w14:paraId="6A643668" w14:textId="77777777" w:rsidR="0082156C" w:rsidRDefault="0082156C" w:rsidP="009D77C9">
            <w:pPr>
              <w:pStyle w:val="TAC"/>
            </w:pPr>
            <w:r>
              <w:t>DC_28A_n78A</w:t>
            </w:r>
          </w:p>
        </w:tc>
      </w:tr>
      <w:tr w:rsidR="0082156C" w14:paraId="3F0C1AB4"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9B1816" w14:textId="77777777" w:rsidR="0082156C" w:rsidRDefault="0082156C" w:rsidP="009D77C9">
            <w:pPr>
              <w:pStyle w:val="TAC"/>
              <w:rPr>
                <w:lang w:eastAsia="ja-JP"/>
              </w:rPr>
            </w:pPr>
            <w:r>
              <w:rPr>
                <w:lang w:eastAsia="zh-CN"/>
              </w:rPr>
              <w:t>DC_28A_n5A-n78A</w:t>
            </w:r>
          </w:p>
        </w:tc>
        <w:tc>
          <w:tcPr>
            <w:tcW w:w="5862" w:type="dxa"/>
            <w:tcBorders>
              <w:top w:val="single" w:sz="4" w:space="0" w:color="auto"/>
              <w:left w:val="single" w:sz="4" w:space="0" w:color="auto"/>
              <w:bottom w:val="single" w:sz="4" w:space="0" w:color="auto"/>
              <w:right w:val="single" w:sz="4" w:space="0" w:color="auto"/>
            </w:tcBorders>
            <w:hideMark/>
          </w:tcPr>
          <w:p w14:paraId="35F7A63C" w14:textId="77777777" w:rsidR="0082156C" w:rsidRDefault="0082156C" w:rsidP="009D77C9">
            <w:pPr>
              <w:pStyle w:val="TAC"/>
              <w:rPr>
                <w:lang w:eastAsia="zh-CN"/>
              </w:rPr>
            </w:pPr>
            <w:r>
              <w:rPr>
                <w:lang w:eastAsia="zh-CN"/>
              </w:rPr>
              <w:t>DC_28A_n5A</w:t>
            </w:r>
          </w:p>
          <w:p w14:paraId="78B12602" w14:textId="77777777" w:rsidR="0082156C" w:rsidRDefault="0082156C" w:rsidP="009D77C9">
            <w:pPr>
              <w:pStyle w:val="TAC"/>
              <w:rPr>
                <w:lang w:eastAsia="ja-JP"/>
              </w:rPr>
            </w:pPr>
            <w:r>
              <w:rPr>
                <w:lang w:eastAsia="zh-CN"/>
              </w:rPr>
              <w:t>DC_28A_n78A</w:t>
            </w:r>
          </w:p>
        </w:tc>
      </w:tr>
      <w:tr w:rsidR="0082156C" w14:paraId="08E986E6"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694E85" w14:textId="77777777" w:rsidR="0082156C" w:rsidRDefault="0082156C" w:rsidP="009D77C9">
            <w:pPr>
              <w:pStyle w:val="TAC"/>
              <w:rPr>
                <w:lang w:eastAsia="zh-CN"/>
              </w:rPr>
            </w:pPr>
            <w:r>
              <w:rPr>
                <w:rFonts w:eastAsia="Malgun Gothic"/>
                <w:szCs w:val="16"/>
                <w:lang w:eastAsia="ko-KR"/>
              </w:rPr>
              <w:t>DC_28A_n7A-n78A</w:t>
            </w:r>
          </w:p>
        </w:tc>
        <w:tc>
          <w:tcPr>
            <w:tcW w:w="5862" w:type="dxa"/>
            <w:tcBorders>
              <w:top w:val="single" w:sz="4" w:space="0" w:color="auto"/>
              <w:left w:val="single" w:sz="4" w:space="0" w:color="auto"/>
              <w:bottom w:val="single" w:sz="4" w:space="0" w:color="auto"/>
              <w:right w:val="single" w:sz="4" w:space="0" w:color="auto"/>
            </w:tcBorders>
            <w:hideMark/>
          </w:tcPr>
          <w:p w14:paraId="38F62A12" w14:textId="77777777" w:rsidR="0082156C" w:rsidRDefault="0082156C" w:rsidP="009D77C9">
            <w:pPr>
              <w:pStyle w:val="TAC"/>
              <w:rPr>
                <w:szCs w:val="16"/>
                <w:lang w:eastAsia="zh-CN"/>
              </w:rPr>
            </w:pPr>
            <w:r>
              <w:rPr>
                <w:szCs w:val="16"/>
                <w:lang w:eastAsia="zh-CN"/>
              </w:rPr>
              <w:t>DC_28A_n7A</w:t>
            </w:r>
          </w:p>
          <w:p w14:paraId="56B8C1A4" w14:textId="77777777" w:rsidR="0082156C" w:rsidRDefault="0082156C" w:rsidP="009D77C9">
            <w:pPr>
              <w:pStyle w:val="TAC"/>
              <w:rPr>
                <w:lang w:eastAsia="zh-CN"/>
              </w:rPr>
            </w:pPr>
            <w:r>
              <w:rPr>
                <w:szCs w:val="16"/>
                <w:lang w:eastAsia="zh-CN"/>
              </w:rPr>
              <w:t>DC_28A_n78A</w:t>
            </w:r>
          </w:p>
        </w:tc>
      </w:tr>
      <w:tr w:rsidR="0082156C" w14:paraId="179DDDD6"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E8E2A0" w14:textId="77777777" w:rsidR="0082156C" w:rsidRDefault="0082156C" w:rsidP="009D77C9">
            <w:pPr>
              <w:pStyle w:val="TAC"/>
              <w:rPr>
                <w:lang w:eastAsia="zh-CN"/>
              </w:rPr>
            </w:pPr>
            <w:r>
              <w:rPr>
                <w:rFonts w:eastAsia="Malgun Gothic"/>
                <w:szCs w:val="16"/>
                <w:lang w:eastAsia="ko-KR"/>
              </w:rPr>
              <w:t>DC_28A_n7B-n78A</w:t>
            </w:r>
          </w:p>
        </w:tc>
        <w:tc>
          <w:tcPr>
            <w:tcW w:w="5862" w:type="dxa"/>
            <w:tcBorders>
              <w:top w:val="single" w:sz="4" w:space="0" w:color="auto"/>
              <w:left w:val="single" w:sz="4" w:space="0" w:color="auto"/>
              <w:bottom w:val="single" w:sz="4" w:space="0" w:color="auto"/>
              <w:right w:val="single" w:sz="4" w:space="0" w:color="auto"/>
            </w:tcBorders>
            <w:hideMark/>
          </w:tcPr>
          <w:p w14:paraId="5E4AC906" w14:textId="77777777" w:rsidR="0082156C" w:rsidRDefault="0082156C" w:rsidP="009D77C9">
            <w:pPr>
              <w:pStyle w:val="TAC"/>
              <w:rPr>
                <w:szCs w:val="16"/>
                <w:lang w:eastAsia="zh-CN"/>
              </w:rPr>
            </w:pPr>
            <w:r>
              <w:rPr>
                <w:szCs w:val="16"/>
                <w:lang w:eastAsia="zh-CN"/>
              </w:rPr>
              <w:t>DC_28A_n7A</w:t>
            </w:r>
          </w:p>
          <w:p w14:paraId="760ECE29" w14:textId="77777777" w:rsidR="0082156C" w:rsidRDefault="0082156C" w:rsidP="009D77C9">
            <w:pPr>
              <w:pStyle w:val="TAC"/>
              <w:rPr>
                <w:szCs w:val="16"/>
                <w:lang w:eastAsia="zh-CN"/>
              </w:rPr>
            </w:pPr>
            <w:r>
              <w:rPr>
                <w:szCs w:val="16"/>
                <w:lang w:eastAsia="zh-CN"/>
              </w:rPr>
              <w:t>DC_28A_n7B</w:t>
            </w:r>
          </w:p>
          <w:p w14:paraId="3107E9B7" w14:textId="77777777" w:rsidR="0082156C" w:rsidRDefault="0082156C" w:rsidP="009D77C9">
            <w:pPr>
              <w:pStyle w:val="TAC"/>
              <w:rPr>
                <w:lang w:eastAsia="zh-CN"/>
              </w:rPr>
            </w:pPr>
            <w:r>
              <w:rPr>
                <w:szCs w:val="16"/>
                <w:lang w:eastAsia="zh-CN"/>
              </w:rPr>
              <w:t>DC_28A_n78A</w:t>
            </w:r>
          </w:p>
        </w:tc>
      </w:tr>
      <w:tr w:rsidR="0082156C" w14:paraId="0C17FC3A"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5411BE" w14:textId="77777777" w:rsidR="0082156C" w:rsidRDefault="0082156C" w:rsidP="009D77C9">
            <w:pPr>
              <w:pStyle w:val="TAC"/>
              <w:rPr>
                <w:rFonts w:eastAsia="Malgun Gothic"/>
                <w:lang w:eastAsia="ko-KR"/>
              </w:rPr>
            </w:pPr>
            <w:r>
              <w:rPr>
                <w:lang w:eastAsia="ko-KR"/>
              </w:rPr>
              <w:t>DC_28A_n8A-n78A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A3965F1" w14:textId="77777777" w:rsidR="0082156C" w:rsidRDefault="0082156C" w:rsidP="009D77C9">
            <w:pPr>
              <w:pStyle w:val="TAC"/>
              <w:rPr>
                <w:lang w:eastAsia="ko-KR"/>
              </w:rPr>
            </w:pPr>
            <w:r>
              <w:rPr>
                <w:lang w:eastAsia="ko-KR"/>
              </w:rPr>
              <w:t>DC_28A_n8A</w:t>
            </w:r>
          </w:p>
          <w:p w14:paraId="27087FB5" w14:textId="77777777" w:rsidR="0082156C" w:rsidRDefault="0082156C" w:rsidP="009D77C9">
            <w:pPr>
              <w:pStyle w:val="TAC"/>
              <w:rPr>
                <w:rFonts w:eastAsia="Malgun Gothic"/>
                <w:noProof/>
                <w:lang w:eastAsia="ko-KR"/>
              </w:rPr>
            </w:pPr>
            <w:r>
              <w:rPr>
                <w:lang w:eastAsia="ko-KR"/>
              </w:rPr>
              <w:t>DC_28A_n78A</w:t>
            </w:r>
          </w:p>
        </w:tc>
      </w:tr>
      <w:tr w:rsidR="0082156C" w14:paraId="23195F63"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33FCC3" w14:textId="77777777" w:rsidR="0082156C" w:rsidRDefault="0082156C" w:rsidP="009D77C9">
            <w:pPr>
              <w:pStyle w:val="TAC"/>
              <w:rPr>
                <w:lang w:eastAsia="ko-KR"/>
              </w:rPr>
            </w:pPr>
            <w:r>
              <w:rPr>
                <w:lang w:eastAsia="ko-KR"/>
              </w:rPr>
              <w:t>DC_28A_n40A-n78A</w:t>
            </w:r>
          </w:p>
        </w:tc>
        <w:tc>
          <w:tcPr>
            <w:tcW w:w="5862" w:type="dxa"/>
            <w:tcBorders>
              <w:top w:val="single" w:sz="4" w:space="0" w:color="auto"/>
              <w:left w:val="single" w:sz="4" w:space="0" w:color="auto"/>
              <w:bottom w:val="single" w:sz="4" w:space="0" w:color="auto"/>
              <w:right w:val="single" w:sz="4" w:space="0" w:color="auto"/>
            </w:tcBorders>
            <w:hideMark/>
          </w:tcPr>
          <w:p w14:paraId="58748773" w14:textId="77777777" w:rsidR="0082156C" w:rsidRDefault="0082156C" w:rsidP="009D77C9">
            <w:pPr>
              <w:pStyle w:val="TAC"/>
              <w:rPr>
                <w:lang w:eastAsia="ko-KR"/>
              </w:rPr>
            </w:pPr>
            <w:r>
              <w:rPr>
                <w:lang w:eastAsia="ko-KR"/>
              </w:rPr>
              <w:t>DC_28A_n40A</w:t>
            </w:r>
          </w:p>
          <w:p w14:paraId="097D32FA" w14:textId="77777777" w:rsidR="0082156C" w:rsidRDefault="0082156C" w:rsidP="009D77C9">
            <w:pPr>
              <w:pStyle w:val="TAC"/>
              <w:rPr>
                <w:lang w:eastAsia="ko-KR"/>
              </w:rPr>
            </w:pPr>
            <w:r>
              <w:rPr>
                <w:lang w:eastAsia="ko-KR"/>
              </w:rPr>
              <w:t>DC_28A_n78A</w:t>
            </w:r>
          </w:p>
        </w:tc>
      </w:tr>
      <w:tr w:rsidR="0082156C" w14:paraId="687D7D84"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6D2625" w14:textId="77777777" w:rsidR="0082156C" w:rsidRDefault="0082156C" w:rsidP="009D77C9">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A</w:t>
            </w:r>
            <w:r>
              <w:rPr>
                <w:noProof/>
                <w:vertAlign w:val="superscript"/>
                <w:lang w:eastAsia="zh-CN"/>
              </w:rPr>
              <w:t>10,11</w:t>
            </w:r>
          </w:p>
          <w:p w14:paraId="395D105D" w14:textId="77777777" w:rsidR="0082156C" w:rsidRDefault="0082156C" w:rsidP="009D77C9">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C</w:t>
            </w:r>
            <w:r>
              <w:rPr>
                <w:noProof/>
                <w:vertAlign w:val="superscript"/>
                <w:lang w:eastAsia="zh-CN"/>
              </w:rPr>
              <w:t>10,11</w:t>
            </w:r>
          </w:p>
          <w:p w14:paraId="42499F18" w14:textId="77777777" w:rsidR="0082156C" w:rsidRDefault="0082156C" w:rsidP="009D77C9">
            <w:pPr>
              <w:pStyle w:val="TAC"/>
              <w:rPr>
                <w:noProof/>
                <w:lang w:eastAsia="zh-CN"/>
              </w:rPr>
            </w:pPr>
            <w:r>
              <w:rPr>
                <w:lang w:eastAsia="ja-JP"/>
              </w:rPr>
              <w:t>DC_28A-42C_n77A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1D69375C" w14:textId="77777777" w:rsidR="0082156C" w:rsidRDefault="0082156C" w:rsidP="009D77C9">
            <w:pPr>
              <w:pStyle w:val="TAC"/>
              <w:rPr>
                <w:noProof/>
                <w:lang w:eastAsia="zh-CN"/>
              </w:rPr>
            </w:pPr>
            <w:r>
              <w:rPr>
                <w:lang w:eastAsia="ja-JP"/>
              </w:rPr>
              <w:t>DC_2</w:t>
            </w:r>
            <w:r>
              <w:rPr>
                <w:lang w:eastAsia="zh-CN"/>
              </w:rPr>
              <w:t>8</w:t>
            </w:r>
            <w:r>
              <w:rPr>
                <w:lang w:eastAsia="ja-JP"/>
              </w:rPr>
              <w:t>A_n7</w:t>
            </w:r>
            <w:r>
              <w:rPr>
                <w:lang w:eastAsia="zh-CN"/>
              </w:rPr>
              <w:t>7</w:t>
            </w:r>
            <w:r>
              <w:rPr>
                <w:lang w:eastAsia="ja-JP"/>
              </w:rPr>
              <w:t>A</w:t>
            </w:r>
          </w:p>
        </w:tc>
      </w:tr>
      <w:tr w:rsidR="0082156C" w14:paraId="57DA7711"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451A87" w14:textId="77777777" w:rsidR="0082156C" w:rsidRDefault="0082156C" w:rsidP="009D77C9">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8</w:t>
            </w:r>
            <w:r>
              <w:rPr>
                <w:lang w:eastAsia="ja-JP"/>
              </w:rPr>
              <w:t>A</w:t>
            </w:r>
            <w:r>
              <w:rPr>
                <w:noProof/>
                <w:vertAlign w:val="superscript"/>
                <w:lang w:eastAsia="zh-CN"/>
              </w:rPr>
              <w:t>10,11</w:t>
            </w:r>
          </w:p>
          <w:p w14:paraId="43178442" w14:textId="77777777" w:rsidR="0082156C" w:rsidRDefault="0082156C" w:rsidP="009D77C9">
            <w:pPr>
              <w:pStyle w:val="TAC"/>
              <w:rPr>
                <w:lang w:eastAsia="ja-JP"/>
              </w:rPr>
            </w:pPr>
            <w:r>
              <w:rPr>
                <w:lang w:eastAsia="ja-JP"/>
              </w:rPr>
              <w:t>DC_2</w:t>
            </w:r>
            <w:r>
              <w:rPr>
                <w:lang w:eastAsia="zh-CN"/>
              </w:rPr>
              <w:t>8</w:t>
            </w:r>
            <w:r>
              <w:rPr>
                <w:lang w:eastAsia="ja-JP"/>
              </w:rPr>
              <w:t>A-42</w:t>
            </w:r>
            <w:r>
              <w:rPr>
                <w:lang w:eastAsia="zh-CN"/>
              </w:rPr>
              <w:t>A</w:t>
            </w:r>
            <w:r>
              <w:rPr>
                <w:lang w:eastAsia="ja-JP"/>
              </w:rPr>
              <w:t>_n78C</w:t>
            </w:r>
            <w:r>
              <w:rPr>
                <w:noProof/>
                <w:vertAlign w:val="superscript"/>
                <w:lang w:eastAsia="zh-CN"/>
              </w:rPr>
              <w:t>10,11</w:t>
            </w:r>
          </w:p>
          <w:p w14:paraId="7839C24C" w14:textId="77777777" w:rsidR="0082156C" w:rsidRDefault="0082156C" w:rsidP="009D77C9">
            <w:pPr>
              <w:pStyle w:val="TAC"/>
              <w:rPr>
                <w:noProof/>
                <w:lang w:eastAsia="zh-CN"/>
              </w:rPr>
            </w:pPr>
            <w:r>
              <w:rPr>
                <w:lang w:eastAsia="ja-JP"/>
              </w:rPr>
              <w:t>DC_28A-42C_n78A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5ADFD425" w14:textId="77777777" w:rsidR="0082156C" w:rsidRDefault="0082156C" w:rsidP="009D77C9">
            <w:pPr>
              <w:pStyle w:val="TAC"/>
              <w:rPr>
                <w:noProof/>
                <w:lang w:eastAsia="zh-CN"/>
              </w:rPr>
            </w:pPr>
            <w:r>
              <w:rPr>
                <w:lang w:eastAsia="ja-JP"/>
              </w:rPr>
              <w:t>DC_2</w:t>
            </w:r>
            <w:r>
              <w:rPr>
                <w:lang w:eastAsia="zh-CN"/>
              </w:rPr>
              <w:t>8</w:t>
            </w:r>
            <w:r>
              <w:rPr>
                <w:lang w:eastAsia="ja-JP"/>
              </w:rPr>
              <w:t>A_n7</w:t>
            </w:r>
            <w:r>
              <w:rPr>
                <w:lang w:eastAsia="zh-CN"/>
              </w:rPr>
              <w:t>8</w:t>
            </w:r>
            <w:r>
              <w:rPr>
                <w:lang w:eastAsia="ja-JP"/>
              </w:rPr>
              <w:t>A</w:t>
            </w:r>
          </w:p>
        </w:tc>
      </w:tr>
      <w:tr w:rsidR="0082156C" w14:paraId="6696CD56"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16A908" w14:textId="77777777" w:rsidR="0082156C" w:rsidRDefault="0082156C" w:rsidP="009D77C9">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_n79A</w:t>
            </w:r>
          </w:p>
          <w:p w14:paraId="475F7A49" w14:textId="77777777" w:rsidR="0082156C" w:rsidRDefault="0082156C" w:rsidP="009D77C9">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_n79C</w:t>
            </w:r>
          </w:p>
          <w:p w14:paraId="34E32F64" w14:textId="77777777" w:rsidR="0082156C" w:rsidRDefault="0082156C" w:rsidP="009D77C9">
            <w:pPr>
              <w:pStyle w:val="TAC"/>
              <w:rPr>
                <w:lang w:eastAsia="ja-JP"/>
              </w:rPr>
            </w:pPr>
            <w:r>
              <w:rPr>
                <w:lang w:eastAsia="ja-JP"/>
              </w:rPr>
              <w:t>DC_28A-42C_n79A</w:t>
            </w:r>
          </w:p>
        </w:tc>
        <w:tc>
          <w:tcPr>
            <w:tcW w:w="5862" w:type="dxa"/>
            <w:tcBorders>
              <w:top w:val="single" w:sz="4" w:space="0" w:color="auto"/>
              <w:left w:val="single" w:sz="4" w:space="0" w:color="auto"/>
              <w:bottom w:val="single" w:sz="4" w:space="0" w:color="auto"/>
              <w:right w:val="single" w:sz="4" w:space="0" w:color="auto"/>
            </w:tcBorders>
            <w:hideMark/>
          </w:tcPr>
          <w:p w14:paraId="0A9DE640" w14:textId="77777777" w:rsidR="0082156C" w:rsidRDefault="0082156C" w:rsidP="009D77C9">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A_n79A</w:t>
            </w:r>
          </w:p>
        </w:tc>
      </w:tr>
      <w:tr w:rsidR="0082156C" w14:paraId="076E3477"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503CE6" w14:textId="77777777" w:rsidR="0082156C" w:rsidRDefault="0082156C" w:rsidP="009D77C9">
            <w:pPr>
              <w:pStyle w:val="TAC"/>
              <w:rPr>
                <w:lang w:eastAsia="ja-JP"/>
              </w:rPr>
            </w:pPr>
            <w:r>
              <w:t>DC_28A_SUL_n78A-n83A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B3D2989" w14:textId="77777777" w:rsidR="0082156C" w:rsidRDefault="0082156C" w:rsidP="009D77C9">
            <w:pPr>
              <w:pStyle w:val="TAC"/>
            </w:pPr>
            <w:r>
              <w:t>DC_28A_n78A</w:t>
            </w:r>
          </w:p>
          <w:p w14:paraId="146F286A" w14:textId="77777777" w:rsidR="0082156C" w:rsidRDefault="0082156C" w:rsidP="009D77C9">
            <w:pPr>
              <w:pStyle w:val="TAC"/>
              <w:rPr>
                <w:lang w:eastAsia="zh-CN"/>
              </w:rPr>
            </w:pPr>
            <w:r>
              <w:rPr>
                <w:lang w:eastAsia="zh-CN"/>
              </w:rPr>
              <w:t>DC_28A_n83A_ULSUP-TDM_n78A</w:t>
            </w:r>
          </w:p>
        </w:tc>
      </w:tr>
      <w:tr w:rsidR="0082156C" w14:paraId="66E2AE5A"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9DF776C" w14:textId="77777777" w:rsidR="0082156C" w:rsidRDefault="0082156C" w:rsidP="009D77C9">
            <w:pPr>
              <w:pStyle w:val="TAC"/>
            </w:pPr>
            <w:r>
              <w:rPr>
                <w:lang w:eastAsia="fr-FR"/>
              </w:rPr>
              <w:t>DC_29A-30A_n2A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7CF53AEE" w14:textId="77777777" w:rsidR="0082156C" w:rsidRDefault="0082156C" w:rsidP="009D77C9">
            <w:pPr>
              <w:pStyle w:val="TAC"/>
            </w:pPr>
            <w:r>
              <w:t>DC_30A_n2A</w:t>
            </w:r>
          </w:p>
        </w:tc>
      </w:tr>
      <w:tr w:rsidR="0082156C" w14:paraId="7E2DE430"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1479022" w14:textId="77777777" w:rsidR="0082156C" w:rsidRDefault="0082156C" w:rsidP="009D77C9">
            <w:pPr>
              <w:pStyle w:val="TAC"/>
            </w:pPr>
            <w:r>
              <w:rPr>
                <w:lang w:eastAsia="fr-FR"/>
              </w:rPr>
              <w:t>DC_29A-30A_n66A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51712F3C" w14:textId="77777777" w:rsidR="0082156C" w:rsidRDefault="0082156C" w:rsidP="009D77C9">
            <w:pPr>
              <w:pStyle w:val="TAC"/>
            </w:pPr>
            <w:r>
              <w:t>DC_30A_n66A</w:t>
            </w:r>
          </w:p>
        </w:tc>
      </w:tr>
      <w:tr w:rsidR="0082156C" w14:paraId="19183759"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980C02" w14:textId="77777777" w:rsidR="0082156C" w:rsidRDefault="0082156C" w:rsidP="009D77C9">
            <w:pPr>
              <w:pStyle w:val="TAC"/>
              <w:rPr>
                <w:lang w:eastAsia="fr-FR"/>
              </w:rPr>
            </w:pPr>
            <w:r>
              <w:rPr>
                <w:lang w:eastAsia="ja-JP"/>
              </w:rPr>
              <w:t>DC_29A-66A_n2A</w:t>
            </w:r>
          </w:p>
        </w:tc>
        <w:tc>
          <w:tcPr>
            <w:tcW w:w="5862" w:type="dxa"/>
            <w:tcBorders>
              <w:top w:val="single" w:sz="4" w:space="0" w:color="auto"/>
              <w:left w:val="single" w:sz="4" w:space="0" w:color="auto"/>
              <w:bottom w:val="single" w:sz="4" w:space="0" w:color="auto"/>
              <w:right w:val="single" w:sz="4" w:space="0" w:color="auto"/>
            </w:tcBorders>
            <w:hideMark/>
          </w:tcPr>
          <w:p w14:paraId="01118B43" w14:textId="77777777" w:rsidR="0082156C" w:rsidRDefault="0082156C" w:rsidP="009D77C9">
            <w:pPr>
              <w:pStyle w:val="TAC"/>
            </w:pPr>
            <w:r>
              <w:rPr>
                <w:lang w:eastAsia="ja-JP"/>
              </w:rPr>
              <w:t>DC_66A_n2A</w:t>
            </w:r>
          </w:p>
        </w:tc>
      </w:tr>
      <w:tr w:rsidR="0082156C" w14:paraId="406310FE"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10190A" w14:textId="77777777" w:rsidR="0082156C" w:rsidRDefault="0082156C" w:rsidP="009D77C9">
            <w:pPr>
              <w:pStyle w:val="TAC"/>
            </w:pPr>
            <w:r>
              <w:rPr>
                <w:lang w:eastAsia="ja-JP"/>
              </w:rPr>
              <w:t>DC_29A-66A-66A_n2A</w:t>
            </w:r>
          </w:p>
        </w:tc>
        <w:tc>
          <w:tcPr>
            <w:tcW w:w="5862" w:type="dxa"/>
            <w:tcBorders>
              <w:top w:val="single" w:sz="4" w:space="0" w:color="auto"/>
              <w:left w:val="single" w:sz="4" w:space="0" w:color="auto"/>
              <w:bottom w:val="single" w:sz="4" w:space="0" w:color="auto"/>
              <w:right w:val="single" w:sz="4" w:space="0" w:color="auto"/>
            </w:tcBorders>
            <w:hideMark/>
          </w:tcPr>
          <w:p w14:paraId="719D7374" w14:textId="77777777" w:rsidR="0082156C" w:rsidRDefault="0082156C" w:rsidP="009D77C9">
            <w:pPr>
              <w:pStyle w:val="TAC"/>
            </w:pPr>
            <w:r>
              <w:rPr>
                <w:lang w:eastAsia="ja-JP"/>
              </w:rPr>
              <w:t>DC_66A_n2A</w:t>
            </w:r>
          </w:p>
        </w:tc>
      </w:tr>
      <w:tr w:rsidR="0082156C" w14:paraId="4A52AD06"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8FB0D3" w14:textId="77777777" w:rsidR="0082156C" w:rsidRDefault="0082156C" w:rsidP="009D77C9">
            <w:pPr>
              <w:pStyle w:val="TAC"/>
              <w:rPr>
                <w:lang w:eastAsia="ja-JP"/>
              </w:rPr>
            </w:pPr>
            <w:r>
              <w:rPr>
                <w:lang w:eastAsia="ja-JP"/>
              </w:rPr>
              <w:lastRenderedPageBreak/>
              <w:t>DC_30A-66A_n2A</w:t>
            </w:r>
          </w:p>
        </w:tc>
        <w:tc>
          <w:tcPr>
            <w:tcW w:w="5862" w:type="dxa"/>
            <w:tcBorders>
              <w:top w:val="single" w:sz="4" w:space="0" w:color="auto"/>
              <w:left w:val="single" w:sz="4" w:space="0" w:color="auto"/>
              <w:bottom w:val="single" w:sz="4" w:space="0" w:color="auto"/>
              <w:right w:val="single" w:sz="4" w:space="0" w:color="auto"/>
            </w:tcBorders>
            <w:hideMark/>
          </w:tcPr>
          <w:p w14:paraId="2A7F4C3F" w14:textId="77777777" w:rsidR="0082156C" w:rsidRDefault="0082156C" w:rsidP="009D77C9">
            <w:pPr>
              <w:pStyle w:val="TAC"/>
              <w:rPr>
                <w:lang w:eastAsia="fi-FI"/>
              </w:rPr>
            </w:pPr>
            <w:r>
              <w:rPr>
                <w:lang w:eastAsia="fi-FI"/>
              </w:rPr>
              <w:t>DC_30A_n2A</w:t>
            </w:r>
          </w:p>
          <w:p w14:paraId="709CCC33" w14:textId="77777777" w:rsidR="0082156C" w:rsidRDefault="0082156C" w:rsidP="009D77C9">
            <w:pPr>
              <w:pStyle w:val="TAC"/>
            </w:pPr>
            <w:r>
              <w:rPr>
                <w:lang w:eastAsia="fi-FI"/>
              </w:rPr>
              <w:t>DC_66A_n2A</w:t>
            </w:r>
          </w:p>
        </w:tc>
      </w:tr>
      <w:tr w:rsidR="0082156C" w14:paraId="4711A265"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C4999E" w14:textId="77777777" w:rsidR="0082156C" w:rsidRDefault="0082156C" w:rsidP="009D77C9">
            <w:pPr>
              <w:pStyle w:val="TAC"/>
              <w:rPr>
                <w:lang w:eastAsia="ja-JP"/>
              </w:rPr>
            </w:pPr>
            <w:r>
              <w:rPr>
                <w:lang w:eastAsia="ja-JP"/>
              </w:rPr>
              <w:t>DC_30A-66A-66A_n2A</w:t>
            </w:r>
          </w:p>
        </w:tc>
        <w:tc>
          <w:tcPr>
            <w:tcW w:w="5862" w:type="dxa"/>
            <w:tcBorders>
              <w:top w:val="single" w:sz="4" w:space="0" w:color="auto"/>
              <w:left w:val="single" w:sz="4" w:space="0" w:color="auto"/>
              <w:bottom w:val="single" w:sz="4" w:space="0" w:color="auto"/>
              <w:right w:val="single" w:sz="4" w:space="0" w:color="auto"/>
            </w:tcBorders>
            <w:hideMark/>
          </w:tcPr>
          <w:p w14:paraId="71462573" w14:textId="77777777" w:rsidR="0082156C" w:rsidRDefault="0082156C" w:rsidP="009D77C9">
            <w:pPr>
              <w:pStyle w:val="TAC"/>
              <w:rPr>
                <w:lang w:eastAsia="fi-FI"/>
              </w:rPr>
            </w:pPr>
            <w:r>
              <w:rPr>
                <w:lang w:eastAsia="fi-FI"/>
              </w:rPr>
              <w:t>DC_30A_n2A</w:t>
            </w:r>
          </w:p>
          <w:p w14:paraId="2B17B1ED" w14:textId="77777777" w:rsidR="0082156C" w:rsidRDefault="0082156C" w:rsidP="009D77C9">
            <w:pPr>
              <w:pStyle w:val="TAC"/>
              <w:rPr>
                <w:lang w:eastAsia="fi-FI"/>
              </w:rPr>
            </w:pPr>
            <w:r>
              <w:rPr>
                <w:lang w:eastAsia="fi-FI"/>
              </w:rPr>
              <w:t>DC_66A_n2A</w:t>
            </w:r>
          </w:p>
        </w:tc>
      </w:tr>
      <w:tr w:rsidR="0082156C" w14:paraId="23E78492"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8FD99B" w14:textId="77777777" w:rsidR="0082156C" w:rsidRDefault="0082156C" w:rsidP="009D77C9">
            <w:pPr>
              <w:pStyle w:val="TAC"/>
            </w:pPr>
            <w:r>
              <w:rPr>
                <w:lang w:eastAsia="fi-FI"/>
              </w:rPr>
              <w:t>DC_30A-66A_n5A</w:t>
            </w:r>
          </w:p>
        </w:tc>
        <w:tc>
          <w:tcPr>
            <w:tcW w:w="5862" w:type="dxa"/>
            <w:tcBorders>
              <w:top w:val="single" w:sz="4" w:space="0" w:color="auto"/>
              <w:left w:val="single" w:sz="4" w:space="0" w:color="auto"/>
              <w:bottom w:val="single" w:sz="4" w:space="0" w:color="auto"/>
              <w:right w:val="single" w:sz="4" w:space="0" w:color="auto"/>
            </w:tcBorders>
            <w:hideMark/>
          </w:tcPr>
          <w:p w14:paraId="4B9BCBC6" w14:textId="77777777" w:rsidR="0082156C" w:rsidRDefault="0082156C" w:rsidP="009D77C9">
            <w:pPr>
              <w:pStyle w:val="TAC"/>
              <w:rPr>
                <w:lang w:eastAsia="fi-FI"/>
              </w:rPr>
            </w:pPr>
            <w:r>
              <w:rPr>
                <w:lang w:eastAsia="fi-FI"/>
              </w:rPr>
              <w:t>DC_30A_n5A</w:t>
            </w:r>
          </w:p>
          <w:p w14:paraId="32E55B2C" w14:textId="77777777" w:rsidR="0082156C" w:rsidRDefault="0082156C" w:rsidP="009D77C9">
            <w:pPr>
              <w:pStyle w:val="TAC"/>
            </w:pPr>
            <w:r>
              <w:rPr>
                <w:lang w:eastAsia="fi-FI"/>
              </w:rPr>
              <w:t>DC_66A_n5A</w:t>
            </w:r>
          </w:p>
        </w:tc>
      </w:tr>
      <w:tr w:rsidR="0082156C" w14:paraId="63AC3DAA"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D5A9DD" w14:textId="77777777" w:rsidR="0082156C" w:rsidRDefault="0082156C" w:rsidP="009D77C9">
            <w:pPr>
              <w:pStyle w:val="TAC"/>
              <w:rPr>
                <w:lang w:eastAsia="fr-FR"/>
              </w:rPr>
            </w:pPr>
            <w:r>
              <w:rPr>
                <w:lang w:eastAsia="fi-FI"/>
              </w:rPr>
              <w:t>DC_30A-66A-66A_n5A</w:t>
            </w:r>
          </w:p>
          <w:p w14:paraId="36E22813" w14:textId="77777777" w:rsidR="0082156C" w:rsidRDefault="0082156C" w:rsidP="009D77C9">
            <w:pPr>
              <w:pStyle w:val="TAC"/>
              <w:rPr>
                <w:lang w:eastAsia="fi-FI"/>
              </w:rPr>
            </w:pPr>
            <w:r>
              <w:rPr>
                <w:lang w:eastAsia="fi-FI"/>
              </w:rPr>
              <w:t>DC_30A-66A-66A-66A_n5A</w:t>
            </w:r>
          </w:p>
        </w:tc>
        <w:tc>
          <w:tcPr>
            <w:tcW w:w="5862" w:type="dxa"/>
            <w:tcBorders>
              <w:top w:val="single" w:sz="4" w:space="0" w:color="auto"/>
              <w:left w:val="single" w:sz="4" w:space="0" w:color="auto"/>
              <w:bottom w:val="single" w:sz="4" w:space="0" w:color="auto"/>
              <w:right w:val="single" w:sz="4" w:space="0" w:color="auto"/>
            </w:tcBorders>
            <w:hideMark/>
          </w:tcPr>
          <w:p w14:paraId="1D2841DD" w14:textId="77777777" w:rsidR="0082156C" w:rsidRDefault="0082156C" w:rsidP="009D77C9">
            <w:pPr>
              <w:pStyle w:val="TAC"/>
              <w:rPr>
                <w:lang w:eastAsia="fi-FI"/>
              </w:rPr>
            </w:pPr>
            <w:r>
              <w:rPr>
                <w:lang w:eastAsia="fi-FI"/>
              </w:rPr>
              <w:t>DC_30A_n5A</w:t>
            </w:r>
          </w:p>
          <w:p w14:paraId="2C737069" w14:textId="77777777" w:rsidR="0082156C" w:rsidRDefault="0082156C" w:rsidP="009D77C9">
            <w:pPr>
              <w:pStyle w:val="TAC"/>
              <w:rPr>
                <w:lang w:eastAsia="fi-FI"/>
              </w:rPr>
            </w:pPr>
            <w:r>
              <w:rPr>
                <w:lang w:eastAsia="fi-FI"/>
              </w:rPr>
              <w:t>DC_66A_n5A</w:t>
            </w:r>
          </w:p>
        </w:tc>
      </w:tr>
      <w:tr w:rsidR="0082156C" w14:paraId="4DE47379"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1C69492" w14:textId="77777777" w:rsidR="0082156C" w:rsidRDefault="0082156C" w:rsidP="009D77C9">
            <w:pPr>
              <w:pStyle w:val="TAC"/>
              <w:rPr>
                <w:lang w:eastAsia="fi-FI"/>
              </w:rPr>
            </w:pPr>
            <w:r>
              <w:rPr>
                <w:lang w:eastAsia="fr-FR"/>
              </w:rPr>
              <w:t>DC_30A-66A_n66A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1A3EA1DF" w14:textId="77777777" w:rsidR="0082156C" w:rsidRDefault="0082156C" w:rsidP="009D77C9">
            <w:pPr>
              <w:pStyle w:val="TAC"/>
            </w:pPr>
            <w:r>
              <w:t>DC_30A_n66A</w:t>
            </w:r>
          </w:p>
          <w:p w14:paraId="6FD4B303" w14:textId="77777777" w:rsidR="0082156C" w:rsidRDefault="0082156C" w:rsidP="009D77C9">
            <w:pPr>
              <w:pStyle w:val="TAC"/>
              <w:rPr>
                <w:lang w:eastAsia="fi-FI"/>
              </w:rPr>
            </w:pPr>
            <w:r>
              <w:rPr>
                <w:rFonts w:cs="Arial"/>
                <w:lang w:eastAsia="ja-JP"/>
              </w:rPr>
              <w:t>DC_66A_n66A</w:t>
            </w:r>
            <w:r>
              <w:rPr>
                <w:vertAlign w:val="superscript"/>
                <w:lang w:val="en-US" w:eastAsia="fi-FI"/>
              </w:rPr>
              <w:t>2</w:t>
            </w:r>
          </w:p>
        </w:tc>
      </w:tr>
      <w:tr w:rsidR="0082156C" w14:paraId="40C3C45A"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2ECCB0" w14:textId="77777777" w:rsidR="0082156C" w:rsidRDefault="0082156C" w:rsidP="009D77C9">
            <w:pPr>
              <w:pStyle w:val="TAC"/>
              <w:rPr>
                <w:lang w:eastAsia="fi-FI"/>
              </w:rPr>
            </w:pPr>
            <w:r>
              <w:rPr>
                <w:lang w:eastAsia="fi-FI"/>
              </w:rPr>
              <w:t>DC_39A_n40A-n41A</w:t>
            </w:r>
          </w:p>
        </w:tc>
        <w:tc>
          <w:tcPr>
            <w:tcW w:w="5862" w:type="dxa"/>
            <w:tcBorders>
              <w:top w:val="single" w:sz="4" w:space="0" w:color="auto"/>
              <w:left w:val="single" w:sz="4" w:space="0" w:color="auto"/>
              <w:bottom w:val="single" w:sz="4" w:space="0" w:color="auto"/>
              <w:right w:val="single" w:sz="4" w:space="0" w:color="auto"/>
            </w:tcBorders>
            <w:hideMark/>
          </w:tcPr>
          <w:p w14:paraId="2E6F4CB6" w14:textId="77777777" w:rsidR="0082156C" w:rsidRDefault="0082156C" w:rsidP="009D77C9">
            <w:pPr>
              <w:pStyle w:val="TAC"/>
              <w:rPr>
                <w:lang w:eastAsia="fi-FI"/>
              </w:rPr>
            </w:pPr>
            <w:r>
              <w:rPr>
                <w:lang w:eastAsia="fi-FI"/>
              </w:rPr>
              <w:t>DC_39A_n40A</w:t>
            </w:r>
          </w:p>
          <w:p w14:paraId="7EDEB49C" w14:textId="77777777" w:rsidR="0082156C" w:rsidRDefault="0082156C" w:rsidP="009D77C9">
            <w:pPr>
              <w:pStyle w:val="TAC"/>
              <w:rPr>
                <w:lang w:eastAsia="fi-FI"/>
              </w:rPr>
            </w:pPr>
            <w:r>
              <w:rPr>
                <w:lang w:eastAsia="fi-FI"/>
              </w:rPr>
              <w:t>DC_39A_n41A</w:t>
            </w:r>
          </w:p>
        </w:tc>
      </w:tr>
      <w:tr w:rsidR="0082156C" w14:paraId="21F84611"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5077F4" w14:textId="77777777" w:rsidR="0082156C" w:rsidRDefault="0082156C" w:rsidP="009D77C9">
            <w:pPr>
              <w:pStyle w:val="TAC"/>
              <w:rPr>
                <w:lang w:eastAsia="fi-FI"/>
              </w:rPr>
            </w:pPr>
            <w:r>
              <w:rPr>
                <w:lang w:eastAsia="fi-FI"/>
              </w:rPr>
              <w:t>DC_39A_n40A-n79A</w:t>
            </w:r>
          </w:p>
        </w:tc>
        <w:tc>
          <w:tcPr>
            <w:tcW w:w="5862" w:type="dxa"/>
            <w:tcBorders>
              <w:top w:val="single" w:sz="4" w:space="0" w:color="auto"/>
              <w:left w:val="single" w:sz="4" w:space="0" w:color="auto"/>
              <w:bottom w:val="single" w:sz="4" w:space="0" w:color="auto"/>
              <w:right w:val="single" w:sz="4" w:space="0" w:color="auto"/>
            </w:tcBorders>
            <w:hideMark/>
          </w:tcPr>
          <w:p w14:paraId="77169B83" w14:textId="77777777" w:rsidR="0082156C" w:rsidRDefault="0082156C" w:rsidP="009D77C9">
            <w:pPr>
              <w:pStyle w:val="TAC"/>
              <w:rPr>
                <w:lang w:eastAsia="fi-FI"/>
              </w:rPr>
            </w:pPr>
            <w:r>
              <w:rPr>
                <w:lang w:eastAsia="fi-FI"/>
              </w:rPr>
              <w:t>DC_39A_n40A</w:t>
            </w:r>
          </w:p>
          <w:p w14:paraId="3958E28E" w14:textId="77777777" w:rsidR="0082156C" w:rsidRDefault="0082156C" w:rsidP="009D77C9">
            <w:pPr>
              <w:pStyle w:val="TAC"/>
              <w:rPr>
                <w:lang w:eastAsia="fi-FI"/>
              </w:rPr>
            </w:pPr>
            <w:r>
              <w:rPr>
                <w:lang w:eastAsia="fi-FI"/>
              </w:rPr>
              <w:t>DC_39A_n79A</w:t>
            </w:r>
          </w:p>
        </w:tc>
      </w:tr>
      <w:tr w:rsidR="0082156C" w14:paraId="453D2415"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A4C3E8" w14:textId="77777777" w:rsidR="0082156C" w:rsidRDefault="0082156C" w:rsidP="009D77C9">
            <w:pPr>
              <w:pStyle w:val="TAC"/>
              <w:rPr>
                <w:lang w:eastAsia="fi-FI"/>
              </w:rPr>
            </w:pPr>
            <w:r>
              <w:rPr>
                <w:lang w:eastAsia="fi-FI"/>
              </w:rPr>
              <w:t>DC_39A_n41A-n79A</w:t>
            </w:r>
          </w:p>
        </w:tc>
        <w:tc>
          <w:tcPr>
            <w:tcW w:w="5862" w:type="dxa"/>
            <w:tcBorders>
              <w:top w:val="single" w:sz="4" w:space="0" w:color="auto"/>
              <w:left w:val="single" w:sz="4" w:space="0" w:color="auto"/>
              <w:bottom w:val="single" w:sz="4" w:space="0" w:color="auto"/>
              <w:right w:val="single" w:sz="4" w:space="0" w:color="auto"/>
            </w:tcBorders>
            <w:hideMark/>
          </w:tcPr>
          <w:p w14:paraId="67FC6AEE" w14:textId="77777777" w:rsidR="0082156C" w:rsidRDefault="0082156C" w:rsidP="009D77C9">
            <w:pPr>
              <w:pStyle w:val="TAC"/>
              <w:rPr>
                <w:lang w:eastAsia="fi-FI"/>
              </w:rPr>
            </w:pPr>
            <w:r>
              <w:rPr>
                <w:lang w:eastAsia="fi-FI"/>
              </w:rPr>
              <w:t>DC_39A_n41A</w:t>
            </w:r>
          </w:p>
          <w:p w14:paraId="599F0985" w14:textId="77777777" w:rsidR="0082156C" w:rsidRDefault="0082156C" w:rsidP="009D77C9">
            <w:pPr>
              <w:pStyle w:val="TAC"/>
              <w:rPr>
                <w:lang w:eastAsia="fi-FI"/>
              </w:rPr>
            </w:pPr>
            <w:r>
              <w:rPr>
                <w:lang w:eastAsia="fi-FI"/>
              </w:rPr>
              <w:t>DC_39A_n79A</w:t>
            </w:r>
          </w:p>
        </w:tc>
      </w:tr>
      <w:tr w:rsidR="0082156C" w14:paraId="1CB89345"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9E21A1" w14:textId="77777777" w:rsidR="0082156C" w:rsidRDefault="0082156C" w:rsidP="009D77C9">
            <w:pPr>
              <w:pStyle w:val="TAC"/>
              <w:rPr>
                <w:lang w:eastAsia="fi-FI"/>
              </w:rPr>
            </w:pPr>
            <w:r>
              <w:rPr>
                <w:rFonts w:eastAsia="MS Mincho"/>
                <w:szCs w:val="18"/>
              </w:rPr>
              <w:t>DC_</w:t>
            </w:r>
            <w:r>
              <w:rPr>
                <w:szCs w:val="18"/>
                <w:lang w:eastAsia="zh-CN"/>
              </w:rPr>
              <w:t>40</w:t>
            </w:r>
            <w:r>
              <w:rPr>
                <w:rFonts w:eastAsia="MS Mincho"/>
                <w:szCs w:val="18"/>
              </w:rPr>
              <w:t>A_n</w:t>
            </w:r>
            <w:r>
              <w:rPr>
                <w:szCs w:val="18"/>
                <w:lang w:eastAsia="zh-CN"/>
              </w:rPr>
              <w:t>41</w:t>
            </w:r>
            <w:r>
              <w:rPr>
                <w:rFonts w:eastAsia="MS Mincho"/>
                <w:szCs w:val="18"/>
              </w:rPr>
              <w:t>A-n7</w:t>
            </w:r>
            <w:r>
              <w:rPr>
                <w:szCs w:val="18"/>
                <w:lang w:eastAsia="zh-CN"/>
              </w:rPr>
              <w:t>9</w:t>
            </w:r>
            <w:r>
              <w:rPr>
                <w:rFonts w:eastAsia="MS Mincho"/>
                <w:szCs w:val="18"/>
              </w:rPr>
              <w:t>A</w:t>
            </w:r>
          </w:p>
        </w:tc>
        <w:tc>
          <w:tcPr>
            <w:tcW w:w="5862" w:type="dxa"/>
            <w:tcBorders>
              <w:top w:val="single" w:sz="4" w:space="0" w:color="auto"/>
              <w:left w:val="single" w:sz="4" w:space="0" w:color="auto"/>
              <w:bottom w:val="single" w:sz="4" w:space="0" w:color="auto"/>
              <w:right w:val="single" w:sz="4" w:space="0" w:color="auto"/>
            </w:tcBorders>
            <w:hideMark/>
          </w:tcPr>
          <w:p w14:paraId="2E7CFBD3" w14:textId="77777777" w:rsidR="0082156C" w:rsidRDefault="0082156C" w:rsidP="009D77C9">
            <w:pPr>
              <w:pStyle w:val="TAC"/>
              <w:rPr>
                <w:szCs w:val="18"/>
              </w:rPr>
            </w:pPr>
            <w:r>
              <w:rPr>
                <w:szCs w:val="18"/>
              </w:rPr>
              <w:t>DC_</w:t>
            </w:r>
            <w:r>
              <w:rPr>
                <w:szCs w:val="18"/>
                <w:lang w:eastAsia="zh-CN"/>
              </w:rPr>
              <w:t>40</w:t>
            </w:r>
            <w:r>
              <w:rPr>
                <w:szCs w:val="18"/>
              </w:rPr>
              <w:t>A_n</w:t>
            </w:r>
            <w:r>
              <w:rPr>
                <w:szCs w:val="18"/>
                <w:lang w:eastAsia="zh-CN"/>
              </w:rPr>
              <w:t>41</w:t>
            </w:r>
            <w:r>
              <w:rPr>
                <w:szCs w:val="18"/>
              </w:rPr>
              <w:t>A</w:t>
            </w:r>
          </w:p>
          <w:p w14:paraId="0BD59B6E" w14:textId="77777777" w:rsidR="0082156C" w:rsidRDefault="0082156C" w:rsidP="009D77C9">
            <w:pPr>
              <w:pStyle w:val="TAC"/>
              <w:rPr>
                <w:lang w:eastAsia="fi-FI"/>
              </w:rPr>
            </w:pPr>
            <w:r>
              <w:rPr>
                <w:szCs w:val="18"/>
              </w:rPr>
              <w:t>DC_</w:t>
            </w:r>
            <w:r>
              <w:rPr>
                <w:szCs w:val="18"/>
                <w:lang w:eastAsia="zh-CN"/>
              </w:rPr>
              <w:t>40</w:t>
            </w:r>
            <w:r>
              <w:rPr>
                <w:szCs w:val="18"/>
              </w:rPr>
              <w:t>A_n7</w:t>
            </w:r>
            <w:r>
              <w:rPr>
                <w:szCs w:val="18"/>
                <w:lang w:eastAsia="zh-CN"/>
              </w:rPr>
              <w:t>9</w:t>
            </w:r>
            <w:r>
              <w:rPr>
                <w:szCs w:val="18"/>
              </w:rPr>
              <w:t>A</w:t>
            </w:r>
          </w:p>
        </w:tc>
      </w:tr>
      <w:tr w:rsidR="0082156C" w14:paraId="067F5897"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F67C67" w14:textId="77777777" w:rsidR="0082156C" w:rsidRDefault="0082156C" w:rsidP="009D77C9">
            <w:pPr>
              <w:pStyle w:val="TAC"/>
              <w:rPr>
                <w:rFonts w:eastAsia="MS Mincho"/>
                <w:szCs w:val="18"/>
              </w:rPr>
            </w:pPr>
            <w:r>
              <w:rPr>
                <w:rFonts w:eastAsia="MS Mincho" w:cs="Arial"/>
                <w:bCs/>
                <w:szCs w:val="16"/>
              </w:rPr>
              <w:t>DC_41A_n</w:t>
            </w:r>
            <w:r>
              <w:rPr>
                <w:rFonts w:eastAsia="DengXian" w:cs="Arial"/>
                <w:bCs/>
                <w:szCs w:val="16"/>
                <w:lang w:eastAsia="zh-CN"/>
              </w:rPr>
              <w:t>3</w:t>
            </w:r>
            <w:r>
              <w:rPr>
                <w:rFonts w:eastAsia="MS Mincho" w:cs="Arial"/>
                <w:bCs/>
                <w:szCs w:val="16"/>
              </w:rPr>
              <w:t>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5E0F806A" w14:textId="77777777" w:rsidR="0082156C" w:rsidRDefault="0082156C" w:rsidP="009D77C9">
            <w:pPr>
              <w:pStyle w:val="TAC"/>
              <w:rPr>
                <w:szCs w:val="16"/>
              </w:rPr>
            </w:pPr>
            <w:r>
              <w:rPr>
                <w:szCs w:val="16"/>
              </w:rPr>
              <w:t>DC_41A_n</w:t>
            </w:r>
            <w:r>
              <w:rPr>
                <w:szCs w:val="16"/>
                <w:lang w:eastAsia="zh-CN"/>
              </w:rPr>
              <w:t>3</w:t>
            </w:r>
            <w:r>
              <w:rPr>
                <w:szCs w:val="16"/>
              </w:rPr>
              <w:t>A</w:t>
            </w:r>
          </w:p>
          <w:p w14:paraId="13BE4C3C" w14:textId="77777777" w:rsidR="0082156C" w:rsidRDefault="0082156C" w:rsidP="009D77C9">
            <w:pPr>
              <w:pStyle w:val="TAC"/>
              <w:rPr>
                <w:szCs w:val="18"/>
              </w:rPr>
            </w:pPr>
            <w:r>
              <w:rPr>
                <w:szCs w:val="16"/>
              </w:rPr>
              <w:t>DC_41A_n7</w:t>
            </w:r>
            <w:r>
              <w:rPr>
                <w:szCs w:val="16"/>
                <w:lang w:eastAsia="zh-CN"/>
              </w:rPr>
              <w:t>7</w:t>
            </w:r>
            <w:r>
              <w:rPr>
                <w:szCs w:val="16"/>
              </w:rPr>
              <w:t>A</w:t>
            </w:r>
          </w:p>
        </w:tc>
      </w:tr>
      <w:tr w:rsidR="0082156C" w14:paraId="31EC3572"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765492" w14:textId="77777777" w:rsidR="0082156C" w:rsidRDefault="0082156C" w:rsidP="009D77C9">
            <w:pPr>
              <w:pStyle w:val="TAC"/>
              <w:rPr>
                <w:rFonts w:eastAsia="MS Mincho"/>
                <w:szCs w:val="18"/>
              </w:rPr>
            </w:pPr>
            <w:r>
              <w:rPr>
                <w:rFonts w:eastAsia="MS Mincho" w:cs="Arial"/>
                <w:bCs/>
                <w:szCs w:val="16"/>
              </w:rPr>
              <w:t>DC_41</w:t>
            </w:r>
            <w:r>
              <w:rPr>
                <w:rFonts w:eastAsia="DengXian" w:cs="Arial"/>
                <w:bCs/>
                <w:szCs w:val="16"/>
                <w:lang w:eastAsia="zh-CN"/>
              </w:rPr>
              <w:t>C</w:t>
            </w:r>
            <w:r>
              <w:rPr>
                <w:rFonts w:eastAsia="MS Mincho" w:cs="Arial"/>
                <w:bCs/>
                <w:szCs w:val="16"/>
              </w:rPr>
              <w:t>_n</w:t>
            </w:r>
            <w:r>
              <w:rPr>
                <w:rFonts w:eastAsia="DengXian" w:cs="Arial"/>
                <w:bCs/>
                <w:szCs w:val="16"/>
                <w:lang w:eastAsia="zh-CN"/>
              </w:rPr>
              <w:t>3</w:t>
            </w:r>
            <w:r>
              <w:rPr>
                <w:rFonts w:eastAsia="MS Mincho" w:cs="Arial"/>
                <w:bCs/>
                <w:szCs w:val="16"/>
              </w:rPr>
              <w:t>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7C975C52" w14:textId="77777777" w:rsidR="0082156C" w:rsidRDefault="0082156C" w:rsidP="009D77C9">
            <w:pPr>
              <w:pStyle w:val="TAC"/>
              <w:rPr>
                <w:szCs w:val="16"/>
              </w:rPr>
            </w:pPr>
            <w:r>
              <w:rPr>
                <w:szCs w:val="16"/>
              </w:rPr>
              <w:t>DC_41A_n</w:t>
            </w:r>
            <w:r>
              <w:rPr>
                <w:szCs w:val="16"/>
                <w:lang w:eastAsia="zh-CN"/>
              </w:rPr>
              <w:t>3</w:t>
            </w:r>
            <w:r>
              <w:rPr>
                <w:szCs w:val="16"/>
              </w:rPr>
              <w:t>A</w:t>
            </w:r>
          </w:p>
          <w:p w14:paraId="55BDBC96" w14:textId="77777777" w:rsidR="0082156C" w:rsidRDefault="0082156C" w:rsidP="009D77C9">
            <w:pPr>
              <w:pStyle w:val="TAC"/>
              <w:rPr>
                <w:szCs w:val="16"/>
                <w:lang w:eastAsia="zh-CN"/>
              </w:rPr>
            </w:pPr>
            <w:r>
              <w:rPr>
                <w:szCs w:val="16"/>
              </w:rPr>
              <w:t>DC_41A_n7</w:t>
            </w:r>
            <w:r>
              <w:rPr>
                <w:szCs w:val="16"/>
                <w:lang w:eastAsia="zh-CN"/>
              </w:rPr>
              <w:t>7</w:t>
            </w:r>
            <w:r>
              <w:rPr>
                <w:szCs w:val="16"/>
              </w:rPr>
              <w:t>A</w:t>
            </w:r>
          </w:p>
          <w:p w14:paraId="6AF897A3" w14:textId="77777777" w:rsidR="0082156C" w:rsidRDefault="0082156C" w:rsidP="009D77C9">
            <w:pPr>
              <w:pStyle w:val="TAC"/>
              <w:rPr>
                <w:szCs w:val="16"/>
              </w:rPr>
            </w:pPr>
            <w:r>
              <w:rPr>
                <w:szCs w:val="16"/>
              </w:rPr>
              <w:t>DC_41</w:t>
            </w:r>
            <w:r>
              <w:rPr>
                <w:szCs w:val="16"/>
                <w:lang w:eastAsia="zh-CN"/>
              </w:rPr>
              <w:t>C</w:t>
            </w:r>
            <w:r>
              <w:rPr>
                <w:szCs w:val="16"/>
              </w:rPr>
              <w:t>_n</w:t>
            </w:r>
            <w:r>
              <w:rPr>
                <w:szCs w:val="16"/>
                <w:lang w:eastAsia="zh-CN"/>
              </w:rPr>
              <w:t>3</w:t>
            </w:r>
            <w:r>
              <w:rPr>
                <w:szCs w:val="16"/>
              </w:rPr>
              <w:t>A</w:t>
            </w:r>
          </w:p>
          <w:p w14:paraId="5DDE3D8D" w14:textId="77777777" w:rsidR="0082156C" w:rsidRDefault="0082156C" w:rsidP="009D77C9">
            <w:pPr>
              <w:pStyle w:val="TAC"/>
              <w:rPr>
                <w:szCs w:val="18"/>
              </w:rPr>
            </w:pPr>
            <w:r>
              <w:rPr>
                <w:szCs w:val="16"/>
              </w:rPr>
              <w:t>DC_41</w:t>
            </w:r>
            <w:r>
              <w:rPr>
                <w:szCs w:val="16"/>
                <w:lang w:eastAsia="zh-CN"/>
              </w:rPr>
              <w:t>C</w:t>
            </w:r>
            <w:r>
              <w:rPr>
                <w:szCs w:val="16"/>
              </w:rPr>
              <w:t>_n7</w:t>
            </w:r>
            <w:r>
              <w:rPr>
                <w:szCs w:val="16"/>
                <w:lang w:eastAsia="zh-CN"/>
              </w:rPr>
              <w:t>7</w:t>
            </w:r>
            <w:r>
              <w:rPr>
                <w:szCs w:val="16"/>
              </w:rPr>
              <w:t>A</w:t>
            </w:r>
          </w:p>
        </w:tc>
      </w:tr>
      <w:tr w:rsidR="0082156C" w14:paraId="70635D5D"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CB2D7B" w14:textId="77777777" w:rsidR="0082156C" w:rsidRDefault="0082156C" w:rsidP="009D77C9">
            <w:pPr>
              <w:pStyle w:val="TAC"/>
              <w:rPr>
                <w:rFonts w:eastAsia="MS Mincho"/>
                <w:szCs w:val="18"/>
              </w:rPr>
            </w:pPr>
            <w:r>
              <w:rPr>
                <w:rFonts w:eastAsia="MS Mincho" w:cs="Arial"/>
                <w:bCs/>
                <w:szCs w:val="16"/>
              </w:rPr>
              <w:t>DC_41A_n</w:t>
            </w:r>
            <w:r>
              <w:rPr>
                <w:rFonts w:eastAsia="DengXian" w:cs="Arial"/>
                <w:bCs/>
                <w:szCs w:val="16"/>
                <w:lang w:eastAsia="zh-CN"/>
              </w:rPr>
              <w:t>3</w:t>
            </w:r>
            <w:r>
              <w:rPr>
                <w:rFonts w:eastAsia="MS Mincho" w:cs="Arial"/>
                <w:bCs/>
                <w:szCs w:val="16"/>
              </w:rPr>
              <w:t>A-n78A</w:t>
            </w:r>
          </w:p>
        </w:tc>
        <w:tc>
          <w:tcPr>
            <w:tcW w:w="5862" w:type="dxa"/>
            <w:tcBorders>
              <w:top w:val="single" w:sz="4" w:space="0" w:color="auto"/>
              <w:left w:val="single" w:sz="4" w:space="0" w:color="auto"/>
              <w:bottom w:val="single" w:sz="4" w:space="0" w:color="auto"/>
              <w:right w:val="single" w:sz="4" w:space="0" w:color="auto"/>
            </w:tcBorders>
            <w:hideMark/>
          </w:tcPr>
          <w:p w14:paraId="069CA413" w14:textId="77777777" w:rsidR="0082156C" w:rsidRDefault="0082156C" w:rsidP="009D77C9">
            <w:pPr>
              <w:pStyle w:val="TAC"/>
              <w:rPr>
                <w:szCs w:val="16"/>
              </w:rPr>
            </w:pPr>
            <w:r>
              <w:rPr>
                <w:szCs w:val="16"/>
              </w:rPr>
              <w:t>DC_41A_n</w:t>
            </w:r>
            <w:r>
              <w:rPr>
                <w:szCs w:val="16"/>
                <w:lang w:eastAsia="zh-CN"/>
              </w:rPr>
              <w:t>3</w:t>
            </w:r>
            <w:r>
              <w:rPr>
                <w:szCs w:val="16"/>
              </w:rPr>
              <w:t>A</w:t>
            </w:r>
          </w:p>
          <w:p w14:paraId="424F1EF4" w14:textId="77777777" w:rsidR="0082156C" w:rsidRDefault="0082156C" w:rsidP="009D77C9">
            <w:pPr>
              <w:pStyle w:val="TAC"/>
              <w:rPr>
                <w:szCs w:val="18"/>
              </w:rPr>
            </w:pPr>
            <w:r>
              <w:rPr>
                <w:szCs w:val="16"/>
              </w:rPr>
              <w:t>DC_41A_n7</w:t>
            </w:r>
            <w:r>
              <w:rPr>
                <w:szCs w:val="16"/>
                <w:lang w:eastAsia="zh-CN"/>
              </w:rPr>
              <w:t>8</w:t>
            </w:r>
            <w:r>
              <w:rPr>
                <w:szCs w:val="16"/>
              </w:rPr>
              <w:t>A</w:t>
            </w:r>
          </w:p>
        </w:tc>
      </w:tr>
      <w:tr w:rsidR="0082156C" w14:paraId="4693514A"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01BA1D" w14:textId="77777777" w:rsidR="0082156C" w:rsidRDefault="0082156C" w:rsidP="009D77C9">
            <w:pPr>
              <w:pStyle w:val="TAC"/>
              <w:rPr>
                <w:rFonts w:eastAsia="MS Mincho"/>
                <w:szCs w:val="18"/>
              </w:rPr>
            </w:pPr>
            <w:r>
              <w:rPr>
                <w:rFonts w:eastAsia="MS Mincho" w:cs="Arial"/>
                <w:bCs/>
                <w:szCs w:val="16"/>
              </w:rPr>
              <w:t>DC_41</w:t>
            </w:r>
            <w:r>
              <w:rPr>
                <w:rFonts w:eastAsia="DengXian" w:cs="Arial"/>
                <w:bCs/>
                <w:szCs w:val="16"/>
                <w:lang w:eastAsia="zh-CN"/>
              </w:rPr>
              <w:t>C</w:t>
            </w:r>
            <w:r>
              <w:rPr>
                <w:rFonts w:eastAsia="MS Mincho" w:cs="Arial"/>
                <w:bCs/>
                <w:szCs w:val="16"/>
              </w:rPr>
              <w:t>_n</w:t>
            </w:r>
            <w:r>
              <w:rPr>
                <w:rFonts w:eastAsia="DengXian" w:cs="Arial"/>
                <w:bCs/>
                <w:szCs w:val="16"/>
                <w:lang w:eastAsia="zh-CN"/>
              </w:rPr>
              <w:t>3</w:t>
            </w:r>
            <w:r>
              <w:rPr>
                <w:rFonts w:eastAsia="MS Mincho" w:cs="Arial"/>
                <w:bCs/>
                <w:szCs w:val="16"/>
              </w:rPr>
              <w:t>A-n7</w:t>
            </w:r>
            <w:r>
              <w:rPr>
                <w:rFonts w:eastAsia="DengXian" w:cs="Arial"/>
                <w:bCs/>
                <w:szCs w:val="16"/>
                <w:lang w:eastAsia="zh-CN"/>
              </w:rPr>
              <w:t>8</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704DB1CA" w14:textId="77777777" w:rsidR="0082156C" w:rsidRDefault="0082156C" w:rsidP="009D77C9">
            <w:pPr>
              <w:pStyle w:val="TAC"/>
              <w:rPr>
                <w:szCs w:val="16"/>
              </w:rPr>
            </w:pPr>
            <w:r>
              <w:rPr>
                <w:szCs w:val="16"/>
              </w:rPr>
              <w:t>DC_41A_n</w:t>
            </w:r>
            <w:r>
              <w:rPr>
                <w:szCs w:val="16"/>
                <w:lang w:eastAsia="zh-CN"/>
              </w:rPr>
              <w:t>3</w:t>
            </w:r>
            <w:r>
              <w:rPr>
                <w:szCs w:val="16"/>
              </w:rPr>
              <w:t>A</w:t>
            </w:r>
          </w:p>
          <w:p w14:paraId="6FAA889E" w14:textId="77777777" w:rsidR="0082156C" w:rsidRDefault="0082156C" w:rsidP="009D77C9">
            <w:pPr>
              <w:pStyle w:val="TAC"/>
              <w:rPr>
                <w:szCs w:val="16"/>
                <w:lang w:eastAsia="zh-CN"/>
              </w:rPr>
            </w:pPr>
            <w:r>
              <w:rPr>
                <w:szCs w:val="16"/>
              </w:rPr>
              <w:t>DC_41A_n7</w:t>
            </w:r>
            <w:r>
              <w:rPr>
                <w:szCs w:val="16"/>
                <w:lang w:eastAsia="zh-CN"/>
              </w:rPr>
              <w:t>8</w:t>
            </w:r>
            <w:r>
              <w:rPr>
                <w:szCs w:val="16"/>
              </w:rPr>
              <w:t>A</w:t>
            </w:r>
          </w:p>
          <w:p w14:paraId="7C480783" w14:textId="77777777" w:rsidR="0082156C" w:rsidRDefault="0082156C" w:rsidP="009D77C9">
            <w:pPr>
              <w:pStyle w:val="TAC"/>
              <w:rPr>
                <w:szCs w:val="16"/>
              </w:rPr>
            </w:pPr>
            <w:r>
              <w:rPr>
                <w:szCs w:val="16"/>
              </w:rPr>
              <w:t>DC_41</w:t>
            </w:r>
            <w:r>
              <w:rPr>
                <w:szCs w:val="16"/>
                <w:lang w:eastAsia="zh-CN"/>
              </w:rPr>
              <w:t>C</w:t>
            </w:r>
            <w:r>
              <w:rPr>
                <w:szCs w:val="16"/>
              </w:rPr>
              <w:t>_n</w:t>
            </w:r>
            <w:r>
              <w:rPr>
                <w:szCs w:val="16"/>
                <w:lang w:eastAsia="zh-CN"/>
              </w:rPr>
              <w:t>3</w:t>
            </w:r>
            <w:r>
              <w:rPr>
                <w:szCs w:val="16"/>
              </w:rPr>
              <w:t>A</w:t>
            </w:r>
          </w:p>
          <w:p w14:paraId="72551F01" w14:textId="77777777" w:rsidR="0082156C" w:rsidRDefault="0082156C" w:rsidP="009D77C9">
            <w:pPr>
              <w:pStyle w:val="TAC"/>
              <w:rPr>
                <w:szCs w:val="18"/>
              </w:rPr>
            </w:pPr>
            <w:r>
              <w:rPr>
                <w:szCs w:val="16"/>
              </w:rPr>
              <w:t>DC_41</w:t>
            </w:r>
            <w:r>
              <w:rPr>
                <w:szCs w:val="16"/>
                <w:lang w:eastAsia="zh-CN"/>
              </w:rPr>
              <w:t>C</w:t>
            </w:r>
            <w:r>
              <w:rPr>
                <w:szCs w:val="16"/>
              </w:rPr>
              <w:t>_n7</w:t>
            </w:r>
            <w:r>
              <w:rPr>
                <w:szCs w:val="16"/>
                <w:lang w:eastAsia="zh-CN"/>
              </w:rPr>
              <w:t>8</w:t>
            </w:r>
            <w:r>
              <w:rPr>
                <w:szCs w:val="16"/>
              </w:rPr>
              <w:t>A</w:t>
            </w:r>
          </w:p>
        </w:tc>
      </w:tr>
      <w:tr w:rsidR="0082156C" w14:paraId="408291BA"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A25B54" w14:textId="77777777" w:rsidR="0082156C" w:rsidRDefault="0082156C" w:rsidP="009D77C9">
            <w:pPr>
              <w:pStyle w:val="TAC"/>
              <w:rPr>
                <w:rFonts w:eastAsia="MS Mincho"/>
                <w:szCs w:val="18"/>
              </w:rPr>
            </w:pPr>
            <w:r>
              <w:rPr>
                <w:rFonts w:eastAsia="MS Mincho" w:cs="Arial"/>
                <w:bCs/>
                <w:szCs w:val="16"/>
              </w:rPr>
              <w:t>DC_41A_n28A-n7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1B965805" w14:textId="77777777" w:rsidR="0082156C" w:rsidRDefault="0082156C" w:rsidP="009D77C9">
            <w:pPr>
              <w:pStyle w:val="TAC"/>
              <w:rPr>
                <w:szCs w:val="16"/>
              </w:rPr>
            </w:pPr>
            <w:r>
              <w:rPr>
                <w:szCs w:val="16"/>
              </w:rPr>
              <w:t>DC_41A_n28A</w:t>
            </w:r>
          </w:p>
          <w:p w14:paraId="71BB7BA0" w14:textId="77777777" w:rsidR="0082156C" w:rsidRDefault="0082156C" w:rsidP="009D77C9">
            <w:pPr>
              <w:pStyle w:val="TAC"/>
              <w:rPr>
                <w:szCs w:val="18"/>
              </w:rPr>
            </w:pPr>
            <w:r>
              <w:rPr>
                <w:szCs w:val="16"/>
              </w:rPr>
              <w:t>DC_41A_n7</w:t>
            </w:r>
            <w:r>
              <w:rPr>
                <w:szCs w:val="16"/>
                <w:lang w:eastAsia="zh-CN"/>
              </w:rPr>
              <w:t>7</w:t>
            </w:r>
            <w:r>
              <w:rPr>
                <w:szCs w:val="16"/>
              </w:rPr>
              <w:t>A</w:t>
            </w:r>
          </w:p>
        </w:tc>
      </w:tr>
      <w:tr w:rsidR="0082156C" w14:paraId="1EDE0134"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1D55EC" w14:textId="77777777" w:rsidR="0082156C" w:rsidRDefault="0082156C" w:rsidP="009D77C9">
            <w:pPr>
              <w:pStyle w:val="TAC"/>
              <w:rPr>
                <w:rFonts w:eastAsia="MS Mincho"/>
                <w:szCs w:val="18"/>
              </w:rPr>
            </w:pPr>
            <w:r>
              <w:rPr>
                <w:rFonts w:eastAsia="MS Mincho" w:cs="Arial"/>
                <w:bCs/>
                <w:szCs w:val="16"/>
              </w:rPr>
              <w:t>DC_41</w:t>
            </w:r>
            <w:r>
              <w:rPr>
                <w:rFonts w:eastAsia="DengXian" w:cs="Arial"/>
                <w:bCs/>
                <w:szCs w:val="16"/>
                <w:lang w:eastAsia="zh-CN"/>
              </w:rPr>
              <w:t>C</w:t>
            </w:r>
            <w:r>
              <w:rPr>
                <w:rFonts w:eastAsia="MS Mincho" w:cs="Arial"/>
                <w:bCs/>
                <w:szCs w:val="16"/>
              </w:rPr>
              <w:t>_n28A-n7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3C763845" w14:textId="77777777" w:rsidR="0082156C" w:rsidRDefault="0082156C" w:rsidP="009D77C9">
            <w:pPr>
              <w:pStyle w:val="TAC"/>
              <w:rPr>
                <w:szCs w:val="16"/>
              </w:rPr>
            </w:pPr>
            <w:r>
              <w:rPr>
                <w:szCs w:val="16"/>
              </w:rPr>
              <w:t>DC_41A_n28A</w:t>
            </w:r>
          </w:p>
          <w:p w14:paraId="1E597A86" w14:textId="77777777" w:rsidR="0082156C" w:rsidRDefault="0082156C" w:rsidP="009D77C9">
            <w:pPr>
              <w:pStyle w:val="TAC"/>
              <w:rPr>
                <w:szCs w:val="16"/>
                <w:lang w:eastAsia="zh-CN"/>
              </w:rPr>
            </w:pPr>
            <w:r>
              <w:rPr>
                <w:szCs w:val="16"/>
              </w:rPr>
              <w:t>DC_41A_n7</w:t>
            </w:r>
            <w:r>
              <w:rPr>
                <w:szCs w:val="16"/>
                <w:lang w:eastAsia="zh-CN"/>
              </w:rPr>
              <w:t>7</w:t>
            </w:r>
            <w:r>
              <w:rPr>
                <w:szCs w:val="16"/>
              </w:rPr>
              <w:t>A</w:t>
            </w:r>
          </w:p>
          <w:p w14:paraId="69BE16C8" w14:textId="77777777" w:rsidR="0082156C" w:rsidRDefault="0082156C" w:rsidP="009D77C9">
            <w:pPr>
              <w:pStyle w:val="TAC"/>
              <w:rPr>
                <w:szCs w:val="16"/>
              </w:rPr>
            </w:pPr>
            <w:r>
              <w:rPr>
                <w:szCs w:val="16"/>
              </w:rPr>
              <w:t>DC_41</w:t>
            </w:r>
            <w:r>
              <w:rPr>
                <w:szCs w:val="16"/>
                <w:lang w:eastAsia="zh-CN"/>
              </w:rPr>
              <w:t>C</w:t>
            </w:r>
            <w:r>
              <w:rPr>
                <w:szCs w:val="16"/>
              </w:rPr>
              <w:t>_n28A</w:t>
            </w:r>
          </w:p>
          <w:p w14:paraId="3C7CE806" w14:textId="77777777" w:rsidR="0082156C" w:rsidRDefault="0082156C" w:rsidP="009D77C9">
            <w:pPr>
              <w:pStyle w:val="TAC"/>
              <w:rPr>
                <w:szCs w:val="18"/>
              </w:rPr>
            </w:pPr>
            <w:r>
              <w:rPr>
                <w:szCs w:val="16"/>
              </w:rPr>
              <w:t>DC_41</w:t>
            </w:r>
            <w:r>
              <w:rPr>
                <w:szCs w:val="16"/>
                <w:lang w:eastAsia="zh-CN"/>
              </w:rPr>
              <w:t>C</w:t>
            </w:r>
            <w:r>
              <w:rPr>
                <w:szCs w:val="16"/>
              </w:rPr>
              <w:t>_n7</w:t>
            </w:r>
            <w:r>
              <w:rPr>
                <w:szCs w:val="16"/>
                <w:lang w:eastAsia="zh-CN"/>
              </w:rPr>
              <w:t>7</w:t>
            </w:r>
            <w:r>
              <w:rPr>
                <w:szCs w:val="16"/>
              </w:rPr>
              <w:t>A</w:t>
            </w:r>
          </w:p>
        </w:tc>
      </w:tr>
      <w:tr w:rsidR="0082156C" w14:paraId="48C64F33"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E0E542" w14:textId="77777777" w:rsidR="0082156C" w:rsidRDefault="0082156C" w:rsidP="009D77C9">
            <w:pPr>
              <w:pStyle w:val="TAC"/>
              <w:rPr>
                <w:rFonts w:eastAsia="MS Mincho"/>
                <w:szCs w:val="18"/>
              </w:rPr>
            </w:pPr>
            <w:r>
              <w:rPr>
                <w:rFonts w:eastAsia="MS Mincho" w:cs="Arial"/>
                <w:bCs/>
                <w:szCs w:val="16"/>
              </w:rPr>
              <w:t>DC_41A_n28A-n7</w:t>
            </w:r>
            <w:r>
              <w:rPr>
                <w:rFonts w:eastAsia="DengXian" w:cs="Arial"/>
                <w:bCs/>
                <w:szCs w:val="16"/>
                <w:lang w:eastAsia="zh-CN"/>
              </w:rPr>
              <w:t>8</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5FC7E5BF" w14:textId="77777777" w:rsidR="0082156C" w:rsidRDefault="0082156C" w:rsidP="009D77C9">
            <w:pPr>
              <w:pStyle w:val="TAC"/>
              <w:rPr>
                <w:szCs w:val="16"/>
              </w:rPr>
            </w:pPr>
            <w:r>
              <w:rPr>
                <w:szCs w:val="16"/>
              </w:rPr>
              <w:t>DC_41A_n28A</w:t>
            </w:r>
          </w:p>
          <w:p w14:paraId="12C5C940" w14:textId="77777777" w:rsidR="0082156C" w:rsidRDefault="0082156C" w:rsidP="009D77C9">
            <w:pPr>
              <w:pStyle w:val="TAC"/>
              <w:rPr>
                <w:szCs w:val="18"/>
              </w:rPr>
            </w:pPr>
            <w:r>
              <w:rPr>
                <w:szCs w:val="16"/>
              </w:rPr>
              <w:t>DC_41A_n7</w:t>
            </w:r>
            <w:r>
              <w:rPr>
                <w:szCs w:val="16"/>
                <w:lang w:eastAsia="zh-CN"/>
              </w:rPr>
              <w:t>8</w:t>
            </w:r>
            <w:r>
              <w:rPr>
                <w:szCs w:val="16"/>
              </w:rPr>
              <w:t>A</w:t>
            </w:r>
          </w:p>
        </w:tc>
      </w:tr>
      <w:tr w:rsidR="0082156C" w14:paraId="22E7BAA0"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D94525" w14:textId="77777777" w:rsidR="0082156C" w:rsidRDefault="0082156C" w:rsidP="009D77C9">
            <w:pPr>
              <w:pStyle w:val="TAC"/>
              <w:rPr>
                <w:szCs w:val="18"/>
              </w:rPr>
            </w:pPr>
            <w:r>
              <w:t>DC_41</w:t>
            </w:r>
            <w:r>
              <w:rPr>
                <w:rFonts w:eastAsia="DengXian"/>
                <w:lang w:eastAsia="zh-CN"/>
              </w:rPr>
              <w:t>C</w:t>
            </w:r>
            <w:r>
              <w:t>_n28A-n7</w:t>
            </w:r>
            <w:r>
              <w:rPr>
                <w:rFonts w:eastAsia="DengXian"/>
                <w:lang w:eastAsia="zh-CN"/>
              </w:rPr>
              <w:t>8</w:t>
            </w:r>
            <w:r>
              <w:t>A</w:t>
            </w:r>
          </w:p>
        </w:tc>
        <w:tc>
          <w:tcPr>
            <w:tcW w:w="5862" w:type="dxa"/>
            <w:tcBorders>
              <w:top w:val="single" w:sz="4" w:space="0" w:color="auto"/>
              <w:left w:val="single" w:sz="4" w:space="0" w:color="auto"/>
              <w:bottom w:val="single" w:sz="4" w:space="0" w:color="auto"/>
              <w:right w:val="single" w:sz="4" w:space="0" w:color="auto"/>
            </w:tcBorders>
            <w:hideMark/>
          </w:tcPr>
          <w:p w14:paraId="7C3E92AD" w14:textId="77777777" w:rsidR="0082156C" w:rsidRDefault="0082156C" w:rsidP="009D77C9">
            <w:pPr>
              <w:pStyle w:val="TAC"/>
              <w:rPr>
                <w:szCs w:val="16"/>
              </w:rPr>
            </w:pPr>
            <w:r>
              <w:rPr>
                <w:szCs w:val="16"/>
              </w:rPr>
              <w:t>DC_41A_n28A</w:t>
            </w:r>
          </w:p>
          <w:p w14:paraId="078DE8F8" w14:textId="77777777" w:rsidR="0082156C" w:rsidRDefault="0082156C" w:rsidP="009D77C9">
            <w:pPr>
              <w:pStyle w:val="TAC"/>
              <w:rPr>
                <w:szCs w:val="16"/>
                <w:lang w:eastAsia="zh-CN"/>
              </w:rPr>
            </w:pPr>
            <w:r>
              <w:rPr>
                <w:szCs w:val="16"/>
              </w:rPr>
              <w:t>DC_41A_n7</w:t>
            </w:r>
            <w:r>
              <w:rPr>
                <w:szCs w:val="16"/>
                <w:lang w:eastAsia="zh-CN"/>
              </w:rPr>
              <w:t>8</w:t>
            </w:r>
            <w:r>
              <w:rPr>
                <w:szCs w:val="16"/>
              </w:rPr>
              <w:t>A</w:t>
            </w:r>
          </w:p>
          <w:p w14:paraId="6A2F17C8" w14:textId="77777777" w:rsidR="0082156C" w:rsidRDefault="0082156C" w:rsidP="009D77C9">
            <w:pPr>
              <w:pStyle w:val="TAC"/>
              <w:rPr>
                <w:szCs w:val="16"/>
              </w:rPr>
            </w:pPr>
            <w:r>
              <w:rPr>
                <w:szCs w:val="16"/>
              </w:rPr>
              <w:t>DC_41</w:t>
            </w:r>
            <w:r>
              <w:rPr>
                <w:szCs w:val="16"/>
                <w:lang w:eastAsia="zh-CN"/>
              </w:rPr>
              <w:t>C</w:t>
            </w:r>
            <w:r>
              <w:rPr>
                <w:szCs w:val="16"/>
              </w:rPr>
              <w:t>_n28A</w:t>
            </w:r>
          </w:p>
          <w:p w14:paraId="2BB03B82" w14:textId="77777777" w:rsidR="0082156C" w:rsidRDefault="0082156C" w:rsidP="009D77C9">
            <w:pPr>
              <w:pStyle w:val="TAC"/>
              <w:rPr>
                <w:szCs w:val="18"/>
              </w:rPr>
            </w:pPr>
            <w:r>
              <w:rPr>
                <w:szCs w:val="16"/>
              </w:rPr>
              <w:t>DC_41</w:t>
            </w:r>
            <w:r>
              <w:rPr>
                <w:szCs w:val="16"/>
                <w:lang w:eastAsia="zh-CN"/>
              </w:rPr>
              <w:t>C</w:t>
            </w:r>
            <w:r>
              <w:rPr>
                <w:szCs w:val="16"/>
              </w:rPr>
              <w:t>_n7</w:t>
            </w:r>
            <w:r>
              <w:rPr>
                <w:szCs w:val="16"/>
                <w:lang w:eastAsia="zh-CN"/>
              </w:rPr>
              <w:t>8</w:t>
            </w:r>
            <w:r>
              <w:rPr>
                <w:szCs w:val="16"/>
              </w:rPr>
              <w:t>A</w:t>
            </w:r>
          </w:p>
        </w:tc>
      </w:tr>
      <w:tr w:rsidR="0082156C" w14:paraId="54220688"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EF6225" w14:textId="77777777" w:rsidR="0082156C" w:rsidRDefault="0082156C" w:rsidP="009D77C9">
            <w:pPr>
              <w:pStyle w:val="TAC"/>
              <w:rPr>
                <w:lang w:eastAsia="zh-TW"/>
              </w:rPr>
            </w:pPr>
            <w:r>
              <w:rPr>
                <w:lang w:eastAsia="zh-TW"/>
              </w:rPr>
              <w:lastRenderedPageBreak/>
              <w:t>DC_(n)41AA-n78A</w:t>
            </w:r>
          </w:p>
          <w:p w14:paraId="3094ED00" w14:textId="77777777" w:rsidR="0082156C" w:rsidRDefault="0082156C" w:rsidP="009D77C9">
            <w:pPr>
              <w:pStyle w:val="TAC"/>
              <w:rPr>
                <w:lang w:eastAsia="zh-TW"/>
              </w:rPr>
            </w:pPr>
            <w:r>
              <w:rPr>
                <w:lang w:eastAsia="zh-TW"/>
              </w:rPr>
              <w:t>DC_(n)41CA-n78A</w:t>
            </w:r>
          </w:p>
          <w:p w14:paraId="5C54DE62" w14:textId="77777777" w:rsidR="0082156C" w:rsidRDefault="0082156C" w:rsidP="009D77C9">
            <w:pPr>
              <w:pStyle w:val="TAC"/>
              <w:rPr>
                <w:szCs w:val="18"/>
              </w:rPr>
            </w:pPr>
            <w:r>
              <w:rPr>
                <w:lang w:eastAsia="zh-TW"/>
              </w:rPr>
              <w:t>DC_(n)41DA-n78A</w:t>
            </w:r>
          </w:p>
        </w:tc>
        <w:tc>
          <w:tcPr>
            <w:tcW w:w="5862" w:type="dxa"/>
            <w:tcBorders>
              <w:top w:val="single" w:sz="4" w:space="0" w:color="auto"/>
              <w:left w:val="single" w:sz="4" w:space="0" w:color="auto"/>
              <w:bottom w:val="single" w:sz="4" w:space="0" w:color="auto"/>
              <w:right w:val="single" w:sz="4" w:space="0" w:color="auto"/>
            </w:tcBorders>
            <w:hideMark/>
          </w:tcPr>
          <w:p w14:paraId="3EE43715" w14:textId="77777777" w:rsidR="0082156C" w:rsidRDefault="0082156C" w:rsidP="009D77C9">
            <w:pPr>
              <w:pStyle w:val="TAC"/>
              <w:rPr>
                <w:szCs w:val="18"/>
              </w:rPr>
            </w:pPr>
            <w:r>
              <w:rPr>
                <w:rFonts w:eastAsia="Malgun Gothic"/>
                <w:szCs w:val="16"/>
                <w:lang w:eastAsia="ko-KR"/>
              </w:rPr>
              <w:t>DC_41A_n78A</w:t>
            </w:r>
          </w:p>
        </w:tc>
      </w:tr>
      <w:tr w:rsidR="0082156C" w14:paraId="270AD6E9"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616A72" w14:textId="77777777" w:rsidR="0082156C" w:rsidRDefault="0082156C" w:rsidP="009D77C9">
            <w:pPr>
              <w:pStyle w:val="TAC"/>
            </w:pPr>
            <w:r>
              <w:t>DC_41A-42A_n77A</w:t>
            </w:r>
            <w:r>
              <w:rPr>
                <w:noProof/>
                <w:vertAlign w:val="superscript"/>
                <w:lang w:eastAsia="zh-CN"/>
              </w:rPr>
              <w:t>10,11</w:t>
            </w:r>
          </w:p>
          <w:p w14:paraId="0C3D657E" w14:textId="77777777" w:rsidR="0082156C" w:rsidRDefault="0082156C" w:rsidP="009D77C9">
            <w:pPr>
              <w:pStyle w:val="TAC"/>
              <w:rPr>
                <w:lang w:eastAsia="fr-FR"/>
              </w:rPr>
            </w:pPr>
            <w:r>
              <w:t>DC_41A-42C_n77A</w:t>
            </w:r>
            <w:r>
              <w:rPr>
                <w:noProof/>
                <w:vertAlign w:val="superscript"/>
                <w:lang w:eastAsia="zh-CN"/>
              </w:rPr>
              <w:t>10,11</w:t>
            </w:r>
          </w:p>
          <w:p w14:paraId="2A6B5097" w14:textId="77777777" w:rsidR="0082156C" w:rsidRDefault="0082156C" w:rsidP="009D77C9">
            <w:pPr>
              <w:pStyle w:val="TAC"/>
            </w:pPr>
            <w:r>
              <w:t>DC_41C-42A_n77A</w:t>
            </w:r>
            <w:r>
              <w:rPr>
                <w:noProof/>
                <w:vertAlign w:val="superscript"/>
                <w:lang w:eastAsia="zh-CN"/>
              </w:rPr>
              <w:t>10,11</w:t>
            </w:r>
          </w:p>
          <w:p w14:paraId="71FF8512" w14:textId="77777777" w:rsidR="0082156C" w:rsidRDefault="0082156C" w:rsidP="009D77C9">
            <w:pPr>
              <w:pStyle w:val="TAC"/>
              <w:rPr>
                <w:noProof/>
                <w:lang w:eastAsia="zh-CN"/>
              </w:rPr>
            </w:pPr>
            <w:r>
              <w:t>DC_41C-42C_n77A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72A10A08" w14:textId="77777777" w:rsidR="0082156C" w:rsidRDefault="0082156C" w:rsidP="009D77C9">
            <w:pPr>
              <w:pStyle w:val="TAC"/>
              <w:rPr>
                <w:noProof/>
                <w:lang w:eastAsia="zh-CN"/>
              </w:rPr>
            </w:pPr>
            <w:r>
              <w:rPr>
                <w:lang w:eastAsia="ja-JP"/>
              </w:rPr>
              <w:t>DC_</w:t>
            </w:r>
            <w:r>
              <w:rPr>
                <w:lang w:eastAsia="zh-CN"/>
              </w:rPr>
              <w:t>41</w:t>
            </w:r>
            <w:r>
              <w:rPr>
                <w:lang w:eastAsia="ja-JP"/>
              </w:rPr>
              <w:t>A_n7</w:t>
            </w:r>
            <w:r>
              <w:rPr>
                <w:lang w:eastAsia="zh-CN"/>
              </w:rPr>
              <w:t>7</w:t>
            </w:r>
            <w:r>
              <w:rPr>
                <w:lang w:eastAsia="ja-JP"/>
              </w:rPr>
              <w:t>A</w:t>
            </w:r>
          </w:p>
        </w:tc>
      </w:tr>
      <w:tr w:rsidR="0082156C" w14:paraId="22ECDE98"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E361D0" w14:textId="77777777" w:rsidR="0082156C" w:rsidRDefault="0082156C" w:rsidP="009D77C9">
            <w:pPr>
              <w:pStyle w:val="TAC"/>
            </w:pPr>
            <w:r>
              <w:t>DC_41A-42A_n7</w:t>
            </w:r>
            <w:r>
              <w:rPr>
                <w:lang w:eastAsia="zh-CN"/>
              </w:rPr>
              <w:t>8</w:t>
            </w:r>
            <w:r>
              <w:t>A</w:t>
            </w:r>
            <w:r>
              <w:rPr>
                <w:noProof/>
                <w:vertAlign w:val="superscript"/>
                <w:lang w:eastAsia="zh-CN"/>
              </w:rPr>
              <w:t>10,11</w:t>
            </w:r>
          </w:p>
          <w:p w14:paraId="5F2C591A" w14:textId="77777777" w:rsidR="0082156C" w:rsidRDefault="0082156C" w:rsidP="009D77C9">
            <w:pPr>
              <w:pStyle w:val="TAC"/>
            </w:pPr>
            <w:r>
              <w:rPr>
                <w:lang w:eastAsia="ja-JP"/>
              </w:rPr>
              <w:t>DC_41A-42C_n78A</w:t>
            </w:r>
            <w:r>
              <w:rPr>
                <w:noProof/>
                <w:vertAlign w:val="superscript"/>
                <w:lang w:eastAsia="zh-CN"/>
              </w:rPr>
              <w:t>10,11</w:t>
            </w:r>
          </w:p>
          <w:p w14:paraId="436333E7" w14:textId="77777777" w:rsidR="0082156C" w:rsidRDefault="0082156C" w:rsidP="009D77C9">
            <w:pPr>
              <w:pStyle w:val="TAC"/>
              <w:rPr>
                <w:lang w:eastAsia="ja-JP"/>
              </w:rPr>
            </w:pPr>
            <w:r>
              <w:rPr>
                <w:lang w:eastAsia="ja-JP"/>
              </w:rPr>
              <w:t>DC_41C-42A_n78A</w:t>
            </w:r>
            <w:r>
              <w:rPr>
                <w:noProof/>
                <w:vertAlign w:val="superscript"/>
                <w:lang w:eastAsia="zh-CN"/>
              </w:rPr>
              <w:t>10,11</w:t>
            </w:r>
          </w:p>
          <w:p w14:paraId="4FCB0F9D" w14:textId="77777777" w:rsidR="0082156C" w:rsidRDefault="0082156C" w:rsidP="009D77C9">
            <w:pPr>
              <w:pStyle w:val="TAC"/>
              <w:rPr>
                <w:noProof/>
                <w:lang w:eastAsia="zh-CN"/>
              </w:rPr>
            </w:pPr>
            <w:r>
              <w:rPr>
                <w:lang w:eastAsia="ja-JP"/>
              </w:rPr>
              <w:t>DC_41C-42C_n78A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3C22ED0D" w14:textId="77777777" w:rsidR="0082156C" w:rsidRDefault="0082156C" w:rsidP="009D77C9">
            <w:pPr>
              <w:pStyle w:val="TAC"/>
              <w:rPr>
                <w:noProof/>
                <w:lang w:eastAsia="zh-CN"/>
              </w:rPr>
            </w:pPr>
            <w:r>
              <w:rPr>
                <w:lang w:eastAsia="ja-JP"/>
              </w:rPr>
              <w:t>DC_</w:t>
            </w:r>
            <w:r>
              <w:rPr>
                <w:lang w:eastAsia="zh-CN"/>
              </w:rPr>
              <w:t>41</w:t>
            </w:r>
            <w:r>
              <w:rPr>
                <w:lang w:eastAsia="ja-JP"/>
              </w:rPr>
              <w:t>A_n7</w:t>
            </w:r>
            <w:r>
              <w:rPr>
                <w:lang w:eastAsia="zh-CN"/>
              </w:rPr>
              <w:t>8</w:t>
            </w:r>
            <w:r>
              <w:rPr>
                <w:lang w:eastAsia="ja-JP"/>
              </w:rPr>
              <w:t>A</w:t>
            </w:r>
          </w:p>
        </w:tc>
      </w:tr>
      <w:tr w:rsidR="0082156C" w14:paraId="5CC0A4F1"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244302" w14:textId="77777777" w:rsidR="0082156C" w:rsidRDefault="0082156C" w:rsidP="009D77C9">
            <w:pPr>
              <w:pStyle w:val="TAC"/>
              <w:rPr>
                <w:rFonts w:cs="Malgun Gothic"/>
                <w:lang w:eastAsia="ja-JP"/>
              </w:rPr>
            </w:pPr>
            <w:r>
              <w:rPr>
                <w:rFonts w:cs="Malgun Gothic"/>
                <w:lang w:eastAsia="ja-JP"/>
              </w:rPr>
              <w:t>DC_41A-42A_n79A</w:t>
            </w:r>
          </w:p>
          <w:p w14:paraId="2E2BA31B" w14:textId="77777777" w:rsidR="0082156C" w:rsidRDefault="0082156C" w:rsidP="009D77C9">
            <w:pPr>
              <w:pStyle w:val="TAC"/>
              <w:rPr>
                <w:lang w:eastAsia="ja-JP"/>
              </w:rPr>
            </w:pPr>
            <w:r>
              <w:rPr>
                <w:lang w:eastAsia="ja-JP"/>
              </w:rPr>
              <w:t>DC_41A-42C_n79A</w:t>
            </w:r>
          </w:p>
          <w:p w14:paraId="5B1D148E" w14:textId="77777777" w:rsidR="0082156C" w:rsidRDefault="0082156C" w:rsidP="009D77C9">
            <w:pPr>
              <w:pStyle w:val="TAC"/>
              <w:rPr>
                <w:lang w:eastAsia="ja-JP"/>
              </w:rPr>
            </w:pPr>
            <w:r>
              <w:rPr>
                <w:lang w:eastAsia="ja-JP"/>
              </w:rPr>
              <w:t>DC_41C-42A_n79A</w:t>
            </w:r>
          </w:p>
          <w:p w14:paraId="05AA6BF3" w14:textId="77777777" w:rsidR="0082156C" w:rsidRDefault="0082156C" w:rsidP="009D77C9">
            <w:pPr>
              <w:pStyle w:val="TAC"/>
            </w:pPr>
            <w:r>
              <w:rPr>
                <w:lang w:eastAsia="ja-JP"/>
              </w:rPr>
              <w:t>DC_41C-42C_n79A</w:t>
            </w:r>
          </w:p>
        </w:tc>
        <w:tc>
          <w:tcPr>
            <w:tcW w:w="5862" w:type="dxa"/>
            <w:tcBorders>
              <w:top w:val="single" w:sz="4" w:space="0" w:color="auto"/>
              <w:left w:val="single" w:sz="4" w:space="0" w:color="auto"/>
              <w:bottom w:val="single" w:sz="4" w:space="0" w:color="auto"/>
              <w:right w:val="single" w:sz="4" w:space="0" w:color="auto"/>
            </w:tcBorders>
            <w:hideMark/>
          </w:tcPr>
          <w:p w14:paraId="75FBED04" w14:textId="77777777" w:rsidR="0082156C" w:rsidRDefault="0082156C" w:rsidP="009D77C9">
            <w:pPr>
              <w:pStyle w:val="TAC"/>
              <w:rPr>
                <w:lang w:eastAsia="ja-JP"/>
              </w:rPr>
            </w:pPr>
            <w:r>
              <w:rPr>
                <w:lang w:eastAsia="ja-JP"/>
              </w:rPr>
              <w:t>DC_41A_n79A</w:t>
            </w:r>
          </w:p>
        </w:tc>
      </w:tr>
      <w:tr w:rsidR="0082156C" w14:paraId="766EA3C6"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84A05E" w14:textId="77777777" w:rsidR="0082156C" w:rsidRPr="009452BA" w:rsidRDefault="0082156C" w:rsidP="009D77C9">
            <w:pPr>
              <w:pStyle w:val="TAC"/>
              <w:rPr>
                <w:rFonts w:cs="Malgun Gothic"/>
                <w:vertAlign w:val="superscript"/>
                <w:lang w:eastAsia="ja-JP"/>
              </w:rPr>
            </w:pPr>
            <w:r>
              <w:rPr>
                <w:rFonts w:cs="Arial"/>
                <w:szCs w:val="18"/>
              </w:rPr>
              <w:t>DC_42A_n28A-n77A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2C0928CA" w14:textId="77777777" w:rsidR="0082156C" w:rsidRDefault="0082156C" w:rsidP="009D77C9">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82156C" w14:paraId="013F9E64"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8DCD55" w14:textId="77777777" w:rsidR="0082156C" w:rsidRDefault="0082156C" w:rsidP="009D77C9">
            <w:pPr>
              <w:pStyle w:val="TAC"/>
              <w:rPr>
                <w:rFonts w:cs="Malgun Gothic"/>
                <w:lang w:eastAsia="ja-JP"/>
              </w:rPr>
            </w:pPr>
            <w:r>
              <w:rPr>
                <w:rFonts w:cs="Arial"/>
                <w:szCs w:val="18"/>
              </w:rPr>
              <w:t>DC_42A_n28A-n77(2A)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140AE6A9" w14:textId="77777777" w:rsidR="0082156C" w:rsidRDefault="0082156C" w:rsidP="009D77C9">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82156C" w14:paraId="79068ECC"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AC1043" w14:textId="77777777" w:rsidR="0082156C" w:rsidRDefault="0082156C" w:rsidP="009D77C9">
            <w:pPr>
              <w:pStyle w:val="TAC"/>
              <w:rPr>
                <w:rFonts w:cs="Malgun Gothic"/>
                <w:lang w:eastAsia="ja-JP"/>
              </w:rPr>
            </w:pPr>
            <w:r>
              <w:rPr>
                <w:rFonts w:cs="Arial"/>
                <w:szCs w:val="18"/>
              </w:rPr>
              <w:t>DC_42C_n28A-n77A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63F89B14" w14:textId="77777777" w:rsidR="0082156C" w:rsidRDefault="0082156C" w:rsidP="009D77C9">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53623135" w14:textId="77777777" w:rsidR="0082156C" w:rsidRDefault="0082156C" w:rsidP="009D77C9">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82156C" w14:paraId="0B8CA452"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A1326E" w14:textId="77777777" w:rsidR="0082156C" w:rsidRDefault="0082156C" w:rsidP="009D77C9">
            <w:pPr>
              <w:pStyle w:val="TAC"/>
              <w:rPr>
                <w:rFonts w:cs="Malgun Gothic"/>
                <w:lang w:eastAsia="ja-JP"/>
              </w:rPr>
            </w:pPr>
            <w:r>
              <w:rPr>
                <w:rFonts w:cs="Arial"/>
                <w:szCs w:val="18"/>
              </w:rPr>
              <w:t>DC_42C_n28A-n77(2A)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4218656D" w14:textId="77777777" w:rsidR="0082156C" w:rsidRDefault="0082156C" w:rsidP="009D77C9">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3CF7DAAB" w14:textId="77777777" w:rsidR="0082156C" w:rsidRDefault="0082156C" w:rsidP="009D77C9">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82156C" w14:paraId="495DF74C"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889B3B" w14:textId="77777777" w:rsidR="0082156C" w:rsidRDefault="0082156C" w:rsidP="009D77C9">
            <w:pPr>
              <w:pStyle w:val="TAC"/>
              <w:rPr>
                <w:rFonts w:eastAsia="MS Mincho"/>
                <w:lang w:eastAsia="ja-JP"/>
              </w:rPr>
            </w:pPr>
            <w:r>
              <w:rPr>
                <w:lang w:eastAsia="ja-JP"/>
              </w:rPr>
              <w:t>DC_46A-66A_n5A</w:t>
            </w:r>
          </w:p>
          <w:p w14:paraId="6CB7FE2C" w14:textId="77777777" w:rsidR="0082156C" w:rsidRDefault="0082156C" w:rsidP="009D77C9">
            <w:pPr>
              <w:pStyle w:val="TAC"/>
              <w:rPr>
                <w:lang w:eastAsia="ja-JP"/>
              </w:rPr>
            </w:pPr>
            <w:r>
              <w:rPr>
                <w:lang w:eastAsia="ja-JP"/>
              </w:rPr>
              <w:t>DC_46C-66A_n5A</w:t>
            </w:r>
          </w:p>
          <w:p w14:paraId="699ED2B8" w14:textId="77777777" w:rsidR="0082156C" w:rsidRDefault="0082156C" w:rsidP="009D77C9">
            <w:pPr>
              <w:pStyle w:val="TAC"/>
              <w:rPr>
                <w:lang w:eastAsia="ja-JP"/>
              </w:rPr>
            </w:pPr>
            <w:r>
              <w:rPr>
                <w:lang w:eastAsia="ja-JP"/>
              </w:rPr>
              <w:t>DC_46D-66A_n5A</w:t>
            </w:r>
          </w:p>
          <w:p w14:paraId="0D06DD0D" w14:textId="77777777" w:rsidR="0082156C" w:rsidRDefault="0082156C" w:rsidP="009D77C9">
            <w:pPr>
              <w:pStyle w:val="TAC"/>
              <w:rPr>
                <w:rFonts w:cs="Malgun Gothic"/>
                <w:lang w:eastAsia="ja-JP"/>
              </w:rPr>
            </w:pPr>
            <w:r>
              <w:rPr>
                <w:lang w:eastAsia="ja-JP"/>
              </w:rPr>
              <w:t>DC_46E-66A_n5A</w:t>
            </w:r>
          </w:p>
        </w:tc>
        <w:tc>
          <w:tcPr>
            <w:tcW w:w="5862" w:type="dxa"/>
            <w:tcBorders>
              <w:top w:val="single" w:sz="4" w:space="0" w:color="auto"/>
              <w:left w:val="single" w:sz="4" w:space="0" w:color="auto"/>
              <w:bottom w:val="single" w:sz="4" w:space="0" w:color="auto"/>
              <w:right w:val="single" w:sz="4" w:space="0" w:color="auto"/>
            </w:tcBorders>
            <w:hideMark/>
          </w:tcPr>
          <w:p w14:paraId="5B5AE708" w14:textId="77777777" w:rsidR="0082156C" w:rsidRDefault="0082156C" w:rsidP="009D77C9">
            <w:pPr>
              <w:pStyle w:val="TAC"/>
              <w:rPr>
                <w:lang w:eastAsia="ja-JP"/>
              </w:rPr>
            </w:pPr>
            <w:r>
              <w:rPr>
                <w:lang w:eastAsia="ja-JP"/>
              </w:rPr>
              <w:t>DC_66A_n5A</w:t>
            </w:r>
          </w:p>
        </w:tc>
      </w:tr>
      <w:tr w:rsidR="0082156C" w14:paraId="7BB70363"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E4ECD6" w14:textId="77777777" w:rsidR="0082156C" w:rsidRDefault="0082156C" w:rsidP="009D77C9">
            <w:pPr>
              <w:pStyle w:val="TAC"/>
            </w:pPr>
            <w:r>
              <w:t>DC_46A-66A_n25A</w:t>
            </w:r>
          </w:p>
          <w:p w14:paraId="4D5E997F" w14:textId="77777777" w:rsidR="0082156C" w:rsidRDefault="0082156C" w:rsidP="009D77C9">
            <w:pPr>
              <w:pStyle w:val="TAC"/>
              <w:rPr>
                <w:lang w:eastAsia="fr-FR"/>
              </w:rPr>
            </w:pPr>
            <w:r>
              <w:t>DC_46C-66A_n25A</w:t>
            </w:r>
          </w:p>
          <w:p w14:paraId="4133691D" w14:textId="77777777" w:rsidR="0082156C" w:rsidRDefault="0082156C" w:rsidP="009D77C9">
            <w:pPr>
              <w:pStyle w:val="TAC"/>
              <w:rPr>
                <w:rFonts w:cs="Malgun Gothic"/>
                <w:lang w:eastAsia="ja-JP"/>
              </w:rPr>
            </w:pPr>
            <w:r>
              <w:t>DC_46D-66A_n25A</w:t>
            </w:r>
          </w:p>
        </w:tc>
        <w:tc>
          <w:tcPr>
            <w:tcW w:w="5862" w:type="dxa"/>
            <w:tcBorders>
              <w:top w:val="single" w:sz="4" w:space="0" w:color="auto"/>
              <w:left w:val="single" w:sz="4" w:space="0" w:color="auto"/>
              <w:bottom w:val="single" w:sz="4" w:space="0" w:color="auto"/>
              <w:right w:val="single" w:sz="4" w:space="0" w:color="auto"/>
            </w:tcBorders>
            <w:hideMark/>
          </w:tcPr>
          <w:p w14:paraId="6C545E6A" w14:textId="77777777" w:rsidR="0082156C" w:rsidRDefault="0082156C" w:rsidP="009D77C9">
            <w:pPr>
              <w:pStyle w:val="TAC"/>
              <w:rPr>
                <w:lang w:eastAsia="ja-JP"/>
              </w:rPr>
            </w:pPr>
            <w:r>
              <w:t>DC_66A_n25A</w:t>
            </w:r>
          </w:p>
        </w:tc>
      </w:tr>
      <w:tr w:rsidR="0082156C" w14:paraId="60D86F57"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09E8F9" w14:textId="77777777" w:rsidR="0082156C" w:rsidRDefault="0082156C" w:rsidP="009D77C9">
            <w:pPr>
              <w:pStyle w:val="TAC"/>
              <w:rPr>
                <w:lang w:eastAsia="ja-JP"/>
              </w:rPr>
            </w:pPr>
            <w:r>
              <w:rPr>
                <w:lang w:eastAsia="ja-JP"/>
              </w:rPr>
              <w:t>DC_46A-66A_n41A</w:t>
            </w:r>
          </w:p>
          <w:p w14:paraId="123B639D" w14:textId="77777777" w:rsidR="0082156C" w:rsidRDefault="0082156C" w:rsidP="009D77C9">
            <w:pPr>
              <w:pStyle w:val="TAC"/>
              <w:rPr>
                <w:lang w:eastAsia="ja-JP"/>
              </w:rPr>
            </w:pPr>
            <w:r>
              <w:rPr>
                <w:lang w:eastAsia="ja-JP"/>
              </w:rPr>
              <w:t>DC_46C-66A_n41A</w:t>
            </w:r>
          </w:p>
          <w:p w14:paraId="0B6938A2" w14:textId="77777777" w:rsidR="0082156C" w:rsidRDefault="0082156C" w:rsidP="009D77C9">
            <w:pPr>
              <w:pStyle w:val="TAC"/>
              <w:rPr>
                <w:rFonts w:cs="Malgun Gothic"/>
                <w:lang w:eastAsia="ja-JP"/>
              </w:rPr>
            </w:pPr>
            <w:r>
              <w:rPr>
                <w:lang w:eastAsia="ja-JP"/>
              </w:rPr>
              <w:t>DC_46D-66A_n41A</w:t>
            </w:r>
          </w:p>
        </w:tc>
        <w:tc>
          <w:tcPr>
            <w:tcW w:w="5862" w:type="dxa"/>
            <w:tcBorders>
              <w:top w:val="single" w:sz="4" w:space="0" w:color="auto"/>
              <w:left w:val="single" w:sz="4" w:space="0" w:color="auto"/>
              <w:bottom w:val="single" w:sz="4" w:space="0" w:color="auto"/>
              <w:right w:val="single" w:sz="4" w:space="0" w:color="auto"/>
            </w:tcBorders>
            <w:hideMark/>
          </w:tcPr>
          <w:p w14:paraId="5EAE53F9" w14:textId="77777777" w:rsidR="0082156C" w:rsidRDefault="0082156C" w:rsidP="009D77C9">
            <w:pPr>
              <w:pStyle w:val="TAC"/>
              <w:rPr>
                <w:lang w:eastAsia="ja-JP"/>
              </w:rPr>
            </w:pPr>
            <w:r>
              <w:rPr>
                <w:lang w:eastAsia="ja-JP"/>
              </w:rPr>
              <w:t>DC_66A_n41A</w:t>
            </w:r>
          </w:p>
        </w:tc>
      </w:tr>
      <w:tr w:rsidR="0082156C" w14:paraId="572CB5CB"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344E6B" w14:textId="77777777" w:rsidR="0082156C" w:rsidRDefault="0082156C" w:rsidP="009D77C9">
            <w:pPr>
              <w:pStyle w:val="TAC"/>
              <w:rPr>
                <w:lang w:eastAsia="ja-JP"/>
              </w:rPr>
            </w:pPr>
            <w:r>
              <w:rPr>
                <w:lang w:eastAsia="ja-JP"/>
              </w:rPr>
              <w:t>DC_46A-66A_n41(2A)</w:t>
            </w:r>
          </w:p>
          <w:p w14:paraId="73B15BB3" w14:textId="77777777" w:rsidR="0082156C" w:rsidRDefault="0082156C" w:rsidP="009D77C9">
            <w:pPr>
              <w:pStyle w:val="TAC"/>
              <w:rPr>
                <w:lang w:eastAsia="ja-JP"/>
              </w:rPr>
            </w:pPr>
            <w:r>
              <w:rPr>
                <w:lang w:eastAsia="ja-JP"/>
              </w:rPr>
              <w:t>DC_46C-66A_n41(2A)</w:t>
            </w:r>
          </w:p>
          <w:p w14:paraId="7617D364" w14:textId="77777777" w:rsidR="0082156C" w:rsidRDefault="0082156C" w:rsidP="009D77C9">
            <w:pPr>
              <w:pStyle w:val="TAC"/>
              <w:rPr>
                <w:lang w:eastAsia="ja-JP"/>
              </w:rPr>
            </w:pPr>
            <w:r>
              <w:rPr>
                <w:lang w:eastAsia="ja-JP"/>
              </w:rPr>
              <w:t>DC_46D-66A_n41(2A)</w:t>
            </w:r>
          </w:p>
        </w:tc>
        <w:tc>
          <w:tcPr>
            <w:tcW w:w="5862" w:type="dxa"/>
            <w:tcBorders>
              <w:top w:val="single" w:sz="4" w:space="0" w:color="auto"/>
              <w:left w:val="single" w:sz="4" w:space="0" w:color="auto"/>
              <w:bottom w:val="single" w:sz="4" w:space="0" w:color="auto"/>
              <w:right w:val="single" w:sz="4" w:space="0" w:color="auto"/>
            </w:tcBorders>
            <w:hideMark/>
          </w:tcPr>
          <w:p w14:paraId="0B159CCA" w14:textId="77777777" w:rsidR="0082156C" w:rsidRDefault="0082156C" w:rsidP="009D77C9">
            <w:pPr>
              <w:pStyle w:val="TAC"/>
              <w:rPr>
                <w:lang w:eastAsia="ja-JP"/>
              </w:rPr>
            </w:pPr>
            <w:r>
              <w:rPr>
                <w:lang w:eastAsia="ja-JP"/>
              </w:rPr>
              <w:t>DC_66A_n41A</w:t>
            </w:r>
          </w:p>
        </w:tc>
      </w:tr>
      <w:tr w:rsidR="0082156C" w14:paraId="2E913589"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47005D" w14:textId="77777777" w:rsidR="0082156C" w:rsidRDefault="0082156C" w:rsidP="009D77C9">
            <w:pPr>
              <w:pStyle w:val="TAC"/>
              <w:rPr>
                <w:lang w:eastAsia="ja-JP"/>
              </w:rPr>
            </w:pPr>
            <w:r>
              <w:rPr>
                <w:lang w:eastAsia="ja-JP"/>
              </w:rPr>
              <w:t>DC_46A-66A_n71A</w:t>
            </w:r>
          </w:p>
          <w:p w14:paraId="63E5E4E5" w14:textId="77777777" w:rsidR="0082156C" w:rsidRDefault="0082156C" w:rsidP="009D77C9">
            <w:pPr>
              <w:pStyle w:val="TAC"/>
              <w:rPr>
                <w:lang w:eastAsia="ja-JP"/>
              </w:rPr>
            </w:pPr>
            <w:r>
              <w:rPr>
                <w:lang w:eastAsia="ja-JP"/>
              </w:rPr>
              <w:t>DC_46C-66A_n71A</w:t>
            </w:r>
          </w:p>
          <w:p w14:paraId="058B21BA" w14:textId="77777777" w:rsidR="0082156C" w:rsidRDefault="0082156C" w:rsidP="009D77C9">
            <w:pPr>
              <w:pStyle w:val="TAC"/>
              <w:rPr>
                <w:rFonts w:cs="Malgun Gothic"/>
                <w:lang w:eastAsia="ja-JP"/>
              </w:rPr>
            </w:pPr>
            <w:r>
              <w:rPr>
                <w:lang w:eastAsia="ja-JP"/>
              </w:rPr>
              <w:t>DC_46D-66A_n71A</w:t>
            </w:r>
          </w:p>
        </w:tc>
        <w:tc>
          <w:tcPr>
            <w:tcW w:w="5862" w:type="dxa"/>
            <w:tcBorders>
              <w:top w:val="single" w:sz="4" w:space="0" w:color="auto"/>
              <w:left w:val="single" w:sz="4" w:space="0" w:color="auto"/>
              <w:bottom w:val="single" w:sz="4" w:space="0" w:color="auto"/>
              <w:right w:val="single" w:sz="4" w:space="0" w:color="auto"/>
            </w:tcBorders>
            <w:hideMark/>
          </w:tcPr>
          <w:p w14:paraId="45998BB3" w14:textId="77777777" w:rsidR="0082156C" w:rsidRDefault="0082156C" w:rsidP="009D77C9">
            <w:pPr>
              <w:pStyle w:val="TAC"/>
              <w:rPr>
                <w:lang w:eastAsia="ja-JP"/>
              </w:rPr>
            </w:pPr>
            <w:r>
              <w:rPr>
                <w:lang w:eastAsia="ja-JP"/>
              </w:rPr>
              <w:t>DC_66A_n71A</w:t>
            </w:r>
          </w:p>
        </w:tc>
      </w:tr>
      <w:tr w:rsidR="0082156C" w14:paraId="1F4BF78B"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BF84A4" w14:textId="77777777" w:rsidR="0082156C" w:rsidRDefault="0082156C" w:rsidP="009D77C9">
            <w:pPr>
              <w:pStyle w:val="TAC"/>
              <w:rPr>
                <w:lang w:eastAsia="ja-JP"/>
              </w:rPr>
            </w:pPr>
            <w:r>
              <w:rPr>
                <w:lang w:eastAsia="fi-FI"/>
              </w:rPr>
              <w:t>DC_48A-(n)5AA</w:t>
            </w:r>
          </w:p>
        </w:tc>
        <w:tc>
          <w:tcPr>
            <w:tcW w:w="5862" w:type="dxa"/>
            <w:tcBorders>
              <w:top w:val="single" w:sz="4" w:space="0" w:color="auto"/>
              <w:left w:val="single" w:sz="4" w:space="0" w:color="auto"/>
              <w:bottom w:val="single" w:sz="4" w:space="0" w:color="auto"/>
              <w:right w:val="single" w:sz="4" w:space="0" w:color="auto"/>
            </w:tcBorders>
            <w:hideMark/>
          </w:tcPr>
          <w:p w14:paraId="35504013" w14:textId="77777777" w:rsidR="0082156C" w:rsidRDefault="0082156C" w:rsidP="009D77C9">
            <w:pPr>
              <w:pStyle w:val="TAC"/>
              <w:rPr>
                <w:lang w:eastAsia="fi-FI"/>
              </w:rPr>
            </w:pPr>
            <w:r>
              <w:rPr>
                <w:lang w:eastAsia="fi-FI"/>
              </w:rPr>
              <w:t>DC_48A_n5A</w:t>
            </w:r>
          </w:p>
          <w:p w14:paraId="62B6F117" w14:textId="77777777" w:rsidR="0082156C" w:rsidRDefault="0082156C" w:rsidP="009D77C9">
            <w:pPr>
              <w:pStyle w:val="TAC"/>
              <w:rPr>
                <w:lang w:eastAsia="ja-JP"/>
              </w:rPr>
            </w:pPr>
            <w:r>
              <w:rPr>
                <w:lang w:eastAsia="fi-FI"/>
              </w:rPr>
              <w:t>DC_(n)5AA</w:t>
            </w:r>
            <w:r>
              <w:rPr>
                <w:vertAlign w:val="superscript"/>
                <w:lang w:eastAsia="fi-FI"/>
              </w:rPr>
              <w:t>2</w:t>
            </w:r>
          </w:p>
        </w:tc>
      </w:tr>
      <w:tr w:rsidR="0082156C" w14:paraId="1D5876F7"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645076" w14:textId="77777777" w:rsidR="0082156C" w:rsidRDefault="0082156C" w:rsidP="009D77C9">
            <w:pPr>
              <w:pStyle w:val="TAC"/>
              <w:rPr>
                <w:lang w:eastAsia="ja-JP"/>
              </w:rPr>
            </w:pPr>
            <w:r>
              <w:rPr>
                <w:lang w:eastAsia="fi-FI"/>
              </w:rPr>
              <w:t>DC_48A-(n)12AA</w:t>
            </w:r>
          </w:p>
        </w:tc>
        <w:tc>
          <w:tcPr>
            <w:tcW w:w="5862" w:type="dxa"/>
            <w:tcBorders>
              <w:top w:val="single" w:sz="4" w:space="0" w:color="auto"/>
              <w:left w:val="single" w:sz="4" w:space="0" w:color="auto"/>
              <w:bottom w:val="single" w:sz="4" w:space="0" w:color="auto"/>
              <w:right w:val="single" w:sz="4" w:space="0" w:color="auto"/>
            </w:tcBorders>
            <w:hideMark/>
          </w:tcPr>
          <w:p w14:paraId="636F84D9" w14:textId="77777777" w:rsidR="0082156C" w:rsidRDefault="0082156C" w:rsidP="009D77C9">
            <w:pPr>
              <w:pStyle w:val="TAC"/>
              <w:rPr>
                <w:lang w:eastAsia="fi-FI"/>
              </w:rPr>
            </w:pPr>
            <w:r>
              <w:rPr>
                <w:lang w:eastAsia="fi-FI"/>
              </w:rPr>
              <w:t>DC_48A_n12A</w:t>
            </w:r>
          </w:p>
          <w:p w14:paraId="48486BB2" w14:textId="77777777" w:rsidR="0082156C" w:rsidRDefault="0082156C" w:rsidP="009D77C9">
            <w:pPr>
              <w:pStyle w:val="TAC"/>
              <w:rPr>
                <w:lang w:eastAsia="ja-JP"/>
              </w:rPr>
            </w:pPr>
            <w:r>
              <w:rPr>
                <w:lang w:eastAsia="fi-FI"/>
              </w:rPr>
              <w:t>DC_(n)12AA</w:t>
            </w:r>
            <w:r>
              <w:rPr>
                <w:vertAlign w:val="superscript"/>
                <w:lang w:eastAsia="fi-FI"/>
              </w:rPr>
              <w:t>2</w:t>
            </w:r>
          </w:p>
        </w:tc>
      </w:tr>
      <w:tr w:rsidR="0082156C" w14:paraId="69D5A5D4"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D89966" w14:textId="77777777" w:rsidR="0082156C" w:rsidRDefault="0082156C" w:rsidP="009D77C9">
            <w:pPr>
              <w:pStyle w:val="TAC"/>
              <w:rPr>
                <w:color w:val="000000"/>
                <w:szCs w:val="18"/>
                <w:lang w:eastAsia="zh-CN"/>
              </w:rPr>
            </w:pPr>
            <w:r>
              <w:rPr>
                <w:color w:val="000000"/>
                <w:szCs w:val="18"/>
                <w:lang w:eastAsia="zh-CN"/>
              </w:rPr>
              <w:lastRenderedPageBreak/>
              <w:t>DC_48A-66A_n5A</w:t>
            </w:r>
          </w:p>
          <w:p w14:paraId="4181DCAF" w14:textId="77777777" w:rsidR="0082156C" w:rsidRDefault="0082156C" w:rsidP="009D77C9">
            <w:pPr>
              <w:pStyle w:val="TAC"/>
              <w:rPr>
                <w:color w:val="000000"/>
                <w:szCs w:val="18"/>
                <w:lang w:eastAsia="zh-CN"/>
              </w:rPr>
            </w:pPr>
            <w:r>
              <w:rPr>
                <w:color w:val="000000"/>
                <w:szCs w:val="18"/>
                <w:lang w:eastAsia="zh-CN"/>
              </w:rPr>
              <w:t>DC_48B-66A_n5A</w:t>
            </w:r>
          </w:p>
          <w:p w14:paraId="2DFBFE5E" w14:textId="77777777" w:rsidR="0082156C" w:rsidRDefault="0082156C" w:rsidP="009D77C9">
            <w:pPr>
              <w:pStyle w:val="TAC"/>
              <w:rPr>
                <w:color w:val="000000"/>
                <w:szCs w:val="18"/>
                <w:lang w:eastAsia="zh-CN"/>
              </w:rPr>
            </w:pPr>
            <w:r>
              <w:rPr>
                <w:color w:val="000000"/>
                <w:szCs w:val="18"/>
                <w:lang w:eastAsia="zh-CN"/>
              </w:rPr>
              <w:t>DC_48D-66A_n5A</w:t>
            </w:r>
          </w:p>
          <w:p w14:paraId="375A18FE" w14:textId="77777777" w:rsidR="0082156C" w:rsidRDefault="0082156C" w:rsidP="009D77C9">
            <w:pPr>
              <w:pStyle w:val="TAC"/>
              <w:rPr>
                <w:rFonts w:cs="Malgun Gothic"/>
                <w:lang w:eastAsia="ja-JP"/>
              </w:rPr>
            </w:pPr>
            <w:r>
              <w:rPr>
                <w:color w:val="000000"/>
                <w:szCs w:val="18"/>
                <w:lang w:eastAsia="zh-CN"/>
              </w:rPr>
              <w:t>DC_48E-66A_n5A</w:t>
            </w:r>
          </w:p>
        </w:tc>
        <w:tc>
          <w:tcPr>
            <w:tcW w:w="5862" w:type="dxa"/>
            <w:tcBorders>
              <w:top w:val="single" w:sz="4" w:space="0" w:color="auto"/>
              <w:left w:val="single" w:sz="4" w:space="0" w:color="auto"/>
              <w:bottom w:val="single" w:sz="4" w:space="0" w:color="auto"/>
              <w:right w:val="single" w:sz="4" w:space="0" w:color="auto"/>
            </w:tcBorders>
            <w:hideMark/>
          </w:tcPr>
          <w:p w14:paraId="167D8EA2" w14:textId="77777777" w:rsidR="0082156C" w:rsidRDefault="0082156C" w:rsidP="009D77C9">
            <w:pPr>
              <w:pStyle w:val="TAC"/>
              <w:rPr>
                <w:lang w:eastAsia="ja-JP"/>
              </w:rPr>
            </w:pPr>
            <w:r>
              <w:rPr>
                <w:color w:val="000000"/>
                <w:szCs w:val="18"/>
                <w:lang w:eastAsia="zh-CN"/>
              </w:rPr>
              <w:t>DC_66A_n5A</w:t>
            </w:r>
          </w:p>
        </w:tc>
      </w:tr>
      <w:tr w:rsidR="0082156C" w14:paraId="7792622D"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47B312" w14:textId="77777777" w:rsidR="0082156C" w:rsidRDefault="0082156C" w:rsidP="009D77C9">
            <w:pPr>
              <w:pStyle w:val="TAC"/>
              <w:rPr>
                <w:color w:val="000000"/>
                <w:szCs w:val="18"/>
                <w:lang w:eastAsia="zh-CN"/>
              </w:rPr>
            </w:pPr>
            <w:r>
              <w:rPr>
                <w:lang w:eastAsia="ja-JP"/>
              </w:rPr>
              <w:t>DC_48A-66A_n12A</w:t>
            </w:r>
          </w:p>
        </w:tc>
        <w:tc>
          <w:tcPr>
            <w:tcW w:w="5862" w:type="dxa"/>
            <w:tcBorders>
              <w:top w:val="single" w:sz="4" w:space="0" w:color="auto"/>
              <w:left w:val="single" w:sz="4" w:space="0" w:color="auto"/>
              <w:bottom w:val="single" w:sz="4" w:space="0" w:color="auto"/>
              <w:right w:val="single" w:sz="4" w:space="0" w:color="auto"/>
            </w:tcBorders>
            <w:hideMark/>
          </w:tcPr>
          <w:p w14:paraId="0DAD9973" w14:textId="77777777" w:rsidR="0082156C" w:rsidRDefault="0082156C" w:rsidP="009D77C9">
            <w:pPr>
              <w:pStyle w:val="TAC"/>
              <w:rPr>
                <w:lang w:eastAsia="ja-JP"/>
              </w:rPr>
            </w:pPr>
            <w:r>
              <w:rPr>
                <w:lang w:eastAsia="ja-JP"/>
              </w:rPr>
              <w:t>DC_48A_n12A</w:t>
            </w:r>
          </w:p>
          <w:p w14:paraId="57E4976F" w14:textId="77777777" w:rsidR="0082156C" w:rsidRDefault="0082156C" w:rsidP="009D77C9">
            <w:pPr>
              <w:pStyle w:val="TAC"/>
              <w:rPr>
                <w:color w:val="000000"/>
                <w:szCs w:val="18"/>
                <w:lang w:eastAsia="zh-CN"/>
              </w:rPr>
            </w:pPr>
            <w:r>
              <w:rPr>
                <w:lang w:eastAsia="ja-JP"/>
              </w:rPr>
              <w:t>DC_66A_n12A</w:t>
            </w:r>
          </w:p>
        </w:tc>
      </w:tr>
      <w:tr w:rsidR="0082156C" w14:paraId="46C1731F"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CD44EB" w14:textId="77777777" w:rsidR="0082156C" w:rsidRDefault="0082156C" w:rsidP="009D77C9">
            <w:pPr>
              <w:pStyle w:val="TAC"/>
              <w:rPr>
                <w:color w:val="000000"/>
                <w:szCs w:val="18"/>
                <w:lang w:eastAsia="zh-CN"/>
              </w:rPr>
            </w:pPr>
            <w:r>
              <w:rPr>
                <w:lang w:eastAsia="ja-JP"/>
              </w:rPr>
              <w:t>DC_48A-66A_n71A</w:t>
            </w:r>
          </w:p>
        </w:tc>
        <w:tc>
          <w:tcPr>
            <w:tcW w:w="5862" w:type="dxa"/>
            <w:tcBorders>
              <w:top w:val="single" w:sz="4" w:space="0" w:color="auto"/>
              <w:left w:val="single" w:sz="4" w:space="0" w:color="auto"/>
              <w:bottom w:val="single" w:sz="4" w:space="0" w:color="auto"/>
              <w:right w:val="single" w:sz="4" w:space="0" w:color="auto"/>
            </w:tcBorders>
            <w:hideMark/>
          </w:tcPr>
          <w:p w14:paraId="6ED9CCDA" w14:textId="77777777" w:rsidR="0082156C" w:rsidRDefault="0082156C" w:rsidP="009D77C9">
            <w:pPr>
              <w:pStyle w:val="TAC"/>
              <w:rPr>
                <w:lang w:eastAsia="ja-JP"/>
              </w:rPr>
            </w:pPr>
            <w:r>
              <w:rPr>
                <w:lang w:eastAsia="ja-JP"/>
              </w:rPr>
              <w:t>DC_48A_n71A</w:t>
            </w:r>
          </w:p>
          <w:p w14:paraId="3494AD19" w14:textId="77777777" w:rsidR="0082156C" w:rsidRDefault="0082156C" w:rsidP="009D77C9">
            <w:pPr>
              <w:pStyle w:val="TAC"/>
              <w:rPr>
                <w:color w:val="000000"/>
                <w:szCs w:val="18"/>
                <w:lang w:eastAsia="zh-CN"/>
              </w:rPr>
            </w:pPr>
            <w:r>
              <w:rPr>
                <w:lang w:eastAsia="ja-JP"/>
              </w:rPr>
              <w:t>DC_66A_n71A</w:t>
            </w:r>
          </w:p>
        </w:tc>
      </w:tr>
      <w:tr w:rsidR="0082156C" w14:paraId="4EE7EAFE"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6A3A57" w14:textId="77777777" w:rsidR="0082156C" w:rsidRDefault="0082156C" w:rsidP="009D77C9">
            <w:pPr>
              <w:pStyle w:val="TAC"/>
              <w:rPr>
                <w:rFonts w:cs="Arial"/>
              </w:rPr>
            </w:pPr>
            <w:r>
              <w:rPr>
                <w:rFonts w:cs="Arial"/>
                <w:lang w:eastAsia="ja-JP"/>
              </w:rPr>
              <w:t>DC</w:t>
            </w:r>
            <w:r>
              <w:rPr>
                <w:rFonts w:cs="Arial"/>
              </w:rPr>
              <w:t>_</w:t>
            </w:r>
            <w:r>
              <w:rPr>
                <w:rFonts w:eastAsia="Calibri Light" w:cs="Arial"/>
                <w:lang w:eastAsia="ko-KR"/>
              </w:rPr>
              <w:t>66</w:t>
            </w:r>
            <w:r>
              <w:rPr>
                <w:rFonts w:cs="Arial"/>
              </w:rPr>
              <w:t>A</w:t>
            </w:r>
            <w:r>
              <w:rPr>
                <w:rFonts w:cs="Arial"/>
                <w:lang w:eastAsia="zh-CN"/>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p w14:paraId="344CD96C" w14:textId="77777777" w:rsidR="0082156C" w:rsidRDefault="0082156C" w:rsidP="009D77C9">
            <w:pPr>
              <w:pStyle w:val="TAC"/>
              <w:rPr>
                <w:lang w:eastAsia="ja-JP"/>
              </w:rPr>
            </w:pPr>
            <w:r>
              <w:rPr>
                <w:rFonts w:cs="Arial"/>
              </w:rPr>
              <w:t>DC_</w:t>
            </w:r>
            <w:r>
              <w:rPr>
                <w:rFonts w:eastAsia="Calibri Light" w:cs="Arial"/>
                <w:lang w:eastAsia="ko-KR"/>
              </w:rPr>
              <w:t>66</w:t>
            </w:r>
            <w:r>
              <w:rPr>
                <w:rFonts w:cs="Arial"/>
              </w:rPr>
              <w:t>A-66A</w:t>
            </w:r>
            <w:r>
              <w:rPr>
                <w:rFonts w:cs="Arial"/>
                <w:lang w:eastAsia="zh-CN"/>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033DD875" w14:textId="77777777" w:rsidR="0082156C" w:rsidRDefault="0082156C" w:rsidP="009D77C9">
            <w:pPr>
              <w:pStyle w:val="TAC"/>
              <w:rPr>
                <w:lang w:eastAsia="zh-CN"/>
              </w:rPr>
            </w:pPr>
            <w:r>
              <w:rPr>
                <w:lang w:eastAsia="zh-CN"/>
              </w:rPr>
              <w:t>DC_66A_n7A</w:t>
            </w:r>
          </w:p>
          <w:p w14:paraId="76A5BA45" w14:textId="77777777" w:rsidR="0082156C" w:rsidRDefault="0082156C" w:rsidP="009D77C9">
            <w:pPr>
              <w:pStyle w:val="TAC"/>
              <w:rPr>
                <w:noProof/>
                <w:lang w:eastAsia="zh-CN"/>
              </w:rPr>
            </w:pPr>
            <w:r>
              <w:rPr>
                <w:lang w:eastAsia="zh-CN"/>
              </w:rPr>
              <w:t>DC_66A_n78A</w:t>
            </w:r>
          </w:p>
        </w:tc>
      </w:tr>
      <w:tr w:rsidR="0082156C" w14:paraId="45F6B662"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2F01D8" w14:textId="77777777" w:rsidR="0082156C" w:rsidRDefault="0082156C" w:rsidP="009D77C9">
            <w:pPr>
              <w:pStyle w:val="TAC"/>
              <w:rPr>
                <w:rFonts w:cs="Arial"/>
                <w:lang w:eastAsia="ja-JP"/>
              </w:rPr>
            </w:pPr>
            <w:r>
              <w:rPr>
                <w:rFonts w:cs="Arial"/>
                <w:lang w:eastAsia="ja-JP"/>
              </w:rPr>
              <w:t>DC_66A_n7(2A)-n78A</w:t>
            </w:r>
          </w:p>
          <w:p w14:paraId="506680B4" w14:textId="77777777" w:rsidR="0082156C" w:rsidRDefault="0082156C" w:rsidP="009D77C9">
            <w:pPr>
              <w:pStyle w:val="TAC"/>
              <w:rPr>
                <w:rFonts w:cs="Arial"/>
                <w:lang w:eastAsia="ja-JP"/>
              </w:rPr>
            </w:pPr>
            <w:r>
              <w:rPr>
                <w:rFonts w:cs="Arial"/>
                <w:lang w:eastAsia="ja-JP"/>
              </w:rPr>
              <w:t>DC_66A-66A_n7(2A)-n78A</w:t>
            </w:r>
          </w:p>
        </w:tc>
        <w:tc>
          <w:tcPr>
            <w:tcW w:w="5862" w:type="dxa"/>
            <w:tcBorders>
              <w:top w:val="single" w:sz="4" w:space="0" w:color="auto"/>
              <w:left w:val="single" w:sz="4" w:space="0" w:color="auto"/>
              <w:bottom w:val="single" w:sz="4" w:space="0" w:color="auto"/>
              <w:right w:val="single" w:sz="4" w:space="0" w:color="auto"/>
            </w:tcBorders>
            <w:hideMark/>
          </w:tcPr>
          <w:p w14:paraId="07644CF0" w14:textId="77777777" w:rsidR="0082156C" w:rsidRDefault="0082156C" w:rsidP="009D77C9">
            <w:pPr>
              <w:pStyle w:val="TAC"/>
              <w:rPr>
                <w:rFonts w:cs="Arial"/>
                <w:lang w:eastAsia="zh-CN"/>
              </w:rPr>
            </w:pPr>
            <w:r>
              <w:rPr>
                <w:rFonts w:cs="Arial"/>
                <w:lang w:eastAsia="zh-CN"/>
              </w:rPr>
              <w:t>DC_66A_n7A</w:t>
            </w:r>
          </w:p>
          <w:p w14:paraId="2DE85AF8" w14:textId="77777777" w:rsidR="0082156C" w:rsidRDefault="0082156C" w:rsidP="009D77C9">
            <w:pPr>
              <w:pStyle w:val="TAC"/>
              <w:rPr>
                <w:lang w:eastAsia="zh-CN"/>
              </w:rPr>
            </w:pPr>
            <w:r>
              <w:rPr>
                <w:rFonts w:cs="Arial"/>
                <w:lang w:eastAsia="zh-CN"/>
              </w:rPr>
              <w:t>DC_66A_n78A</w:t>
            </w:r>
          </w:p>
        </w:tc>
      </w:tr>
      <w:tr w:rsidR="0082156C" w14:paraId="5A3578B4"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BFA2B9" w14:textId="77777777" w:rsidR="0082156C" w:rsidRDefault="0082156C" w:rsidP="009D77C9">
            <w:pPr>
              <w:pStyle w:val="TAC"/>
              <w:rPr>
                <w:rFonts w:cs="Arial"/>
                <w:lang w:eastAsia="ja-JP"/>
              </w:rPr>
            </w:pPr>
            <w:r>
              <w:rPr>
                <w:rFonts w:cs="Arial"/>
                <w:lang w:eastAsia="ja-JP"/>
              </w:rPr>
              <w:t>DC_66A_n7A-n78(2A)</w:t>
            </w:r>
          </w:p>
          <w:p w14:paraId="66D253DE" w14:textId="77777777" w:rsidR="0082156C" w:rsidRDefault="0082156C" w:rsidP="009D77C9">
            <w:pPr>
              <w:pStyle w:val="TAC"/>
              <w:rPr>
                <w:rFonts w:cs="Arial"/>
                <w:lang w:eastAsia="ja-JP"/>
              </w:rPr>
            </w:pPr>
            <w:r>
              <w:rPr>
                <w:rFonts w:cs="Arial"/>
                <w:lang w:eastAsia="ja-JP"/>
              </w:rPr>
              <w:t>DC_66A-66A_n7A-n78(2A)</w:t>
            </w:r>
          </w:p>
        </w:tc>
        <w:tc>
          <w:tcPr>
            <w:tcW w:w="5862" w:type="dxa"/>
            <w:tcBorders>
              <w:top w:val="single" w:sz="4" w:space="0" w:color="auto"/>
              <w:left w:val="single" w:sz="4" w:space="0" w:color="auto"/>
              <w:bottom w:val="single" w:sz="4" w:space="0" w:color="auto"/>
              <w:right w:val="single" w:sz="4" w:space="0" w:color="auto"/>
            </w:tcBorders>
            <w:hideMark/>
          </w:tcPr>
          <w:p w14:paraId="2DE8627C" w14:textId="77777777" w:rsidR="0082156C" w:rsidRDefault="0082156C" w:rsidP="009D77C9">
            <w:pPr>
              <w:pStyle w:val="TAC"/>
              <w:rPr>
                <w:rFonts w:cs="Arial"/>
                <w:lang w:eastAsia="zh-CN"/>
              </w:rPr>
            </w:pPr>
            <w:r>
              <w:rPr>
                <w:rFonts w:cs="Arial"/>
                <w:lang w:eastAsia="zh-CN"/>
              </w:rPr>
              <w:t>DC_66A_n7A</w:t>
            </w:r>
          </w:p>
          <w:p w14:paraId="47170C08" w14:textId="77777777" w:rsidR="0082156C" w:rsidRDefault="0082156C" w:rsidP="009D77C9">
            <w:pPr>
              <w:pStyle w:val="TAC"/>
              <w:rPr>
                <w:lang w:eastAsia="zh-CN"/>
              </w:rPr>
            </w:pPr>
            <w:r>
              <w:rPr>
                <w:rFonts w:cs="Arial"/>
                <w:lang w:eastAsia="zh-CN"/>
              </w:rPr>
              <w:t>DC_66A_n78A</w:t>
            </w:r>
          </w:p>
        </w:tc>
      </w:tr>
      <w:tr w:rsidR="0082156C" w14:paraId="07A1DCE8"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647D83" w14:textId="77777777" w:rsidR="0082156C" w:rsidRDefault="0082156C" w:rsidP="009D77C9">
            <w:pPr>
              <w:pStyle w:val="TAC"/>
              <w:rPr>
                <w:rFonts w:cs="Arial"/>
                <w:lang w:eastAsia="ja-JP"/>
              </w:rPr>
            </w:pPr>
            <w:r>
              <w:rPr>
                <w:rFonts w:cs="Arial"/>
                <w:lang w:eastAsia="ja-JP"/>
              </w:rPr>
              <w:t>DC_66A_n7(2A)-n78(2A)</w:t>
            </w:r>
          </w:p>
          <w:p w14:paraId="3A2FE88D" w14:textId="77777777" w:rsidR="0082156C" w:rsidRDefault="0082156C" w:rsidP="009D77C9">
            <w:pPr>
              <w:pStyle w:val="TAC"/>
              <w:rPr>
                <w:rFonts w:cs="Arial"/>
                <w:lang w:eastAsia="ja-JP"/>
              </w:rPr>
            </w:pPr>
            <w:r>
              <w:rPr>
                <w:rFonts w:cs="Arial"/>
                <w:lang w:eastAsia="ja-JP"/>
              </w:rPr>
              <w:t>DC_66A-66A_n7(2A)-n78(2A)</w:t>
            </w:r>
          </w:p>
        </w:tc>
        <w:tc>
          <w:tcPr>
            <w:tcW w:w="5862" w:type="dxa"/>
            <w:tcBorders>
              <w:top w:val="single" w:sz="4" w:space="0" w:color="auto"/>
              <w:left w:val="single" w:sz="4" w:space="0" w:color="auto"/>
              <w:bottom w:val="single" w:sz="4" w:space="0" w:color="auto"/>
              <w:right w:val="single" w:sz="4" w:space="0" w:color="auto"/>
            </w:tcBorders>
            <w:hideMark/>
          </w:tcPr>
          <w:p w14:paraId="5AF93A85" w14:textId="77777777" w:rsidR="0082156C" w:rsidRDefault="0082156C" w:rsidP="009D77C9">
            <w:pPr>
              <w:pStyle w:val="TAC"/>
              <w:rPr>
                <w:rFonts w:cs="Arial"/>
                <w:lang w:eastAsia="zh-CN"/>
              </w:rPr>
            </w:pPr>
            <w:r>
              <w:rPr>
                <w:rFonts w:cs="Arial"/>
                <w:lang w:eastAsia="zh-CN"/>
              </w:rPr>
              <w:t>DC_66A_n7A</w:t>
            </w:r>
          </w:p>
          <w:p w14:paraId="2646DD3B" w14:textId="77777777" w:rsidR="0082156C" w:rsidRDefault="0082156C" w:rsidP="009D77C9">
            <w:pPr>
              <w:pStyle w:val="TAC"/>
              <w:rPr>
                <w:lang w:eastAsia="zh-CN"/>
              </w:rPr>
            </w:pPr>
            <w:r>
              <w:rPr>
                <w:rFonts w:cs="Arial"/>
                <w:lang w:eastAsia="zh-CN"/>
              </w:rPr>
              <w:t>DC_66A_n78A</w:t>
            </w:r>
          </w:p>
        </w:tc>
      </w:tr>
      <w:tr w:rsidR="0082156C" w14:paraId="5CBA0333"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A453CC" w14:textId="77777777" w:rsidR="0082156C" w:rsidRDefault="0082156C" w:rsidP="009D77C9">
            <w:pPr>
              <w:pStyle w:val="TAC"/>
              <w:rPr>
                <w:lang w:eastAsia="ja-JP"/>
              </w:rPr>
            </w:pPr>
            <w:r>
              <w:rPr>
                <w:lang w:eastAsia="ja-JP"/>
              </w:rPr>
              <w:t>DC_66A_n25A-n71A</w:t>
            </w:r>
          </w:p>
        </w:tc>
        <w:tc>
          <w:tcPr>
            <w:tcW w:w="5862" w:type="dxa"/>
            <w:tcBorders>
              <w:top w:val="single" w:sz="4" w:space="0" w:color="auto"/>
              <w:left w:val="single" w:sz="4" w:space="0" w:color="auto"/>
              <w:bottom w:val="single" w:sz="4" w:space="0" w:color="auto"/>
              <w:right w:val="single" w:sz="4" w:space="0" w:color="auto"/>
            </w:tcBorders>
            <w:hideMark/>
          </w:tcPr>
          <w:p w14:paraId="262F96B2" w14:textId="77777777" w:rsidR="0082156C" w:rsidRDefault="0082156C" w:rsidP="009D77C9">
            <w:pPr>
              <w:pStyle w:val="TAC"/>
              <w:rPr>
                <w:lang w:eastAsia="ja-JP"/>
              </w:rPr>
            </w:pPr>
            <w:r>
              <w:rPr>
                <w:lang w:eastAsia="ja-JP"/>
              </w:rPr>
              <w:t>DC_66A_n25A</w:t>
            </w:r>
          </w:p>
          <w:p w14:paraId="0AB4FF7D" w14:textId="77777777" w:rsidR="0082156C" w:rsidRDefault="0082156C" w:rsidP="009D77C9">
            <w:pPr>
              <w:pStyle w:val="TAC"/>
              <w:rPr>
                <w:lang w:eastAsia="zh-CN"/>
              </w:rPr>
            </w:pPr>
            <w:r>
              <w:rPr>
                <w:lang w:eastAsia="ja-JP"/>
              </w:rPr>
              <w:t>DC_66A_n71A</w:t>
            </w:r>
          </w:p>
        </w:tc>
      </w:tr>
      <w:tr w:rsidR="0082156C" w14:paraId="142A59B4"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199C7C" w14:textId="77777777" w:rsidR="0082156C" w:rsidRDefault="0082156C" w:rsidP="009D77C9">
            <w:pPr>
              <w:pStyle w:val="TAC"/>
              <w:rPr>
                <w:lang w:eastAsia="ja-JP"/>
              </w:rPr>
            </w:pPr>
            <w:r>
              <w:rPr>
                <w:rFonts w:cs="Arial"/>
                <w:lang w:eastAsia="ja-JP"/>
              </w:rPr>
              <w:t>DC</w:t>
            </w:r>
            <w:r>
              <w:rPr>
                <w:rFonts w:cs="Arial"/>
              </w:rPr>
              <w:t>_</w:t>
            </w:r>
            <w:r>
              <w:rPr>
                <w:rFonts w:eastAsia="Calibri Light" w:cs="Arial"/>
                <w:lang w:eastAsia="ko-KR"/>
              </w:rPr>
              <w:t>66A_n38A-n78A</w:t>
            </w:r>
          </w:p>
        </w:tc>
        <w:tc>
          <w:tcPr>
            <w:tcW w:w="5862" w:type="dxa"/>
            <w:tcBorders>
              <w:top w:val="single" w:sz="4" w:space="0" w:color="auto"/>
              <w:left w:val="single" w:sz="4" w:space="0" w:color="auto"/>
              <w:bottom w:val="single" w:sz="4" w:space="0" w:color="auto"/>
              <w:right w:val="single" w:sz="4" w:space="0" w:color="auto"/>
            </w:tcBorders>
            <w:hideMark/>
          </w:tcPr>
          <w:p w14:paraId="5C951C88" w14:textId="77777777" w:rsidR="0082156C" w:rsidRDefault="0082156C" w:rsidP="009D77C9">
            <w:pPr>
              <w:pStyle w:val="TAC"/>
              <w:rPr>
                <w:rFonts w:cs="Arial"/>
                <w:lang w:eastAsia="zh-CN"/>
              </w:rPr>
            </w:pPr>
            <w:r>
              <w:rPr>
                <w:rFonts w:cs="Arial"/>
                <w:lang w:eastAsia="zh-CN"/>
              </w:rPr>
              <w:t>DC_66A_n38A</w:t>
            </w:r>
          </w:p>
          <w:p w14:paraId="5F74854A" w14:textId="77777777" w:rsidR="0082156C" w:rsidRDefault="0082156C" w:rsidP="009D77C9">
            <w:pPr>
              <w:pStyle w:val="TAC"/>
              <w:rPr>
                <w:lang w:eastAsia="ja-JP"/>
              </w:rPr>
            </w:pPr>
            <w:r>
              <w:rPr>
                <w:rFonts w:cs="Arial"/>
                <w:lang w:eastAsia="zh-CN"/>
              </w:rPr>
              <w:t>DC_66A_n78A</w:t>
            </w:r>
          </w:p>
        </w:tc>
      </w:tr>
      <w:tr w:rsidR="0082156C" w14:paraId="4BF29BD0"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BFFE7F" w14:textId="77777777" w:rsidR="0082156C" w:rsidRDefault="0082156C" w:rsidP="009D77C9">
            <w:pPr>
              <w:pStyle w:val="TAC"/>
              <w:rPr>
                <w:lang w:eastAsia="ja-JP"/>
              </w:rPr>
            </w:pPr>
            <w:r>
              <w:rPr>
                <w:rFonts w:eastAsia="Calibri Light"/>
                <w:lang w:eastAsia="ko-KR"/>
              </w:rPr>
              <w:t>DC_66A_n66A-n78A</w:t>
            </w:r>
          </w:p>
        </w:tc>
        <w:tc>
          <w:tcPr>
            <w:tcW w:w="5862" w:type="dxa"/>
            <w:tcBorders>
              <w:top w:val="single" w:sz="4" w:space="0" w:color="auto"/>
              <w:left w:val="single" w:sz="4" w:space="0" w:color="auto"/>
              <w:bottom w:val="single" w:sz="4" w:space="0" w:color="auto"/>
              <w:right w:val="single" w:sz="4" w:space="0" w:color="auto"/>
            </w:tcBorders>
            <w:hideMark/>
          </w:tcPr>
          <w:p w14:paraId="5B931923" w14:textId="77777777" w:rsidR="0082156C" w:rsidRDefault="0082156C" w:rsidP="009D77C9">
            <w:pPr>
              <w:pStyle w:val="TAC"/>
              <w:rPr>
                <w:vertAlign w:val="superscript"/>
                <w:lang w:eastAsia="zh-CN"/>
              </w:rPr>
            </w:pPr>
            <w:r>
              <w:t>DC_</w:t>
            </w:r>
            <w:r>
              <w:rPr>
                <w:lang w:eastAsia="zh-CN"/>
              </w:rPr>
              <w:t>66</w:t>
            </w:r>
            <w:r>
              <w:t>A_n</w:t>
            </w:r>
            <w:r>
              <w:rPr>
                <w:lang w:eastAsia="zh-CN"/>
              </w:rPr>
              <w:t>66</w:t>
            </w:r>
            <w:r>
              <w:t>A</w:t>
            </w:r>
            <w:r>
              <w:rPr>
                <w:vertAlign w:val="superscript"/>
                <w:lang w:eastAsia="zh-CN"/>
              </w:rPr>
              <w:t>2</w:t>
            </w:r>
          </w:p>
          <w:p w14:paraId="35384D1A" w14:textId="77777777" w:rsidR="0082156C" w:rsidRDefault="0082156C" w:rsidP="009D77C9">
            <w:pPr>
              <w:pStyle w:val="TAC"/>
              <w:rPr>
                <w:lang w:eastAsia="zh-CN"/>
              </w:rPr>
            </w:pPr>
            <w:r>
              <w:t>DC_</w:t>
            </w:r>
            <w:r>
              <w:rPr>
                <w:lang w:eastAsia="zh-CN"/>
              </w:rPr>
              <w:t>66</w:t>
            </w:r>
            <w:r>
              <w:t>A_n78A</w:t>
            </w:r>
          </w:p>
        </w:tc>
      </w:tr>
      <w:tr w:rsidR="0082156C" w14:paraId="78827113"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504B56" w14:textId="77777777" w:rsidR="0082156C" w:rsidRDefault="0082156C" w:rsidP="009D77C9">
            <w:pPr>
              <w:pStyle w:val="TAC"/>
              <w:rPr>
                <w:lang w:eastAsia="ja-JP"/>
              </w:rPr>
            </w:pPr>
            <w:r>
              <w:rPr>
                <w:lang w:eastAsia="fi-FI"/>
              </w:rPr>
              <w:t>DC_66A-(n)12AA</w:t>
            </w:r>
          </w:p>
        </w:tc>
        <w:tc>
          <w:tcPr>
            <w:tcW w:w="5862" w:type="dxa"/>
            <w:tcBorders>
              <w:top w:val="single" w:sz="4" w:space="0" w:color="auto"/>
              <w:left w:val="single" w:sz="4" w:space="0" w:color="auto"/>
              <w:bottom w:val="single" w:sz="4" w:space="0" w:color="auto"/>
              <w:right w:val="single" w:sz="4" w:space="0" w:color="auto"/>
            </w:tcBorders>
            <w:hideMark/>
          </w:tcPr>
          <w:p w14:paraId="6466F4BD" w14:textId="77777777" w:rsidR="0082156C" w:rsidRDefault="0082156C" w:rsidP="009D77C9">
            <w:pPr>
              <w:pStyle w:val="TAC"/>
              <w:rPr>
                <w:lang w:eastAsia="fi-FI"/>
              </w:rPr>
            </w:pPr>
            <w:r>
              <w:rPr>
                <w:lang w:eastAsia="fi-FI"/>
              </w:rPr>
              <w:t>DC_66A_n12A</w:t>
            </w:r>
          </w:p>
          <w:p w14:paraId="5CC7CFF9" w14:textId="77777777" w:rsidR="0082156C" w:rsidRDefault="0082156C" w:rsidP="009D77C9">
            <w:pPr>
              <w:pStyle w:val="TAC"/>
              <w:rPr>
                <w:lang w:eastAsia="zh-CN"/>
              </w:rPr>
            </w:pPr>
            <w:r>
              <w:rPr>
                <w:lang w:eastAsia="fi-FI"/>
              </w:rPr>
              <w:t>DC_(n)12AA</w:t>
            </w:r>
            <w:r>
              <w:rPr>
                <w:vertAlign w:val="superscript"/>
                <w:lang w:eastAsia="fi-FI"/>
              </w:rPr>
              <w:t>2</w:t>
            </w:r>
          </w:p>
        </w:tc>
      </w:tr>
      <w:tr w:rsidR="0082156C" w14:paraId="1045C413"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38DC24" w14:textId="77777777" w:rsidR="0082156C" w:rsidRDefault="0082156C" w:rsidP="009D77C9">
            <w:pPr>
              <w:pStyle w:val="TAC"/>
              <w:rPr>
                <w:lang w:val="fi-FI" w:eastAsia="ja-JP"/>
              </w:rPr>
            </w:pPr>
            <w:r>
              <w:rPr>
                <w:lang w:val="fi-FI" w:eastAsia="ja-JP"/>
              </w:rPr>
              <w:t>DC_66A-(n)71AA</w:t>
            </w:r>
          </w:p>
          <w:p w14:paraId="03621CD6" w14:textId="77777777" w:rsidR="0082156C" w:rsidRDefault="0082156C" w:rsidP="009D77C9">
            <w:pPr>
              <w:pStyle w:val="TAC"/>
              <w:rPr>
                <w:noProof/>
                <w:lang w:val="fi-FI" w:eastAsia="zh-CN"/>
              </w:rPr>
            </w:pPr>
            <w:r>
              <w:rPr>
                <w:lang w:val="fi-FI" w:eastAsia="ja-JP"/>
              </w:rPr>
              <w:t>DC_66</w:t>
            </w:r>
            <w:r>
              <w:rPr>
                <w:lang w:val="fi-FI" w:eastAsia="zh-CN"/>
              </w:rPr>
              <w:t>C-</w:t>
            </w:r>
            <w:r>
              <w:rPr>
                <w:lang w:val="fi-FI" w:eastAsia="ja-JP"/>
              </w:rPr>
              <w:t>(n)71</w:t>
            </w:r>
            <w:r>
              <w:rPr>
                <w:lang w:val="fi-FI" w:eastAsia="zh-CN"/>
              </w:rPr>
              <w:t>AA</w:t>
            </w:r>
          </w:p>
        </w:tc>
        <w:tc>
          <w:tcPr>
            <w:tcW w:w="5862" w:type="dxa"/>
            <w:tcBorders>
              <w:top w:val="single" w:sz="4" w:space="0" w:color="auto"/>
              <w:left w:val="single" w:sz="4" w:space="0" w:color="auto"/>
              <w:bottom w:val="single" w:sz="4" w:space="0" w:color="auto"/>
              <w:right w:val="single" w:sz="4" w:space="0" w:color="auto"/>
            </w:tcBorders>
            <w:hideMark/>
          </w:tcPr>
          <w:p w14:paraId="65F8E35B" w14:textId="77777777" w:rsidR="0082156C" w:rsidRDefault="0082156C" w:rsidP="009D77C9">
            <w:pPr>
              <w:pStyle w:val="TAC"/>
              <w:rPr>
                <w:noProof/>
                <w:lang w:eastAsia="zh-CN"/>
              </w:rPr>
            </w:pPr>
            <w:r>
              <w:rPr>
                <w:noProof/>
                <w:lang w:eastAsia="zh-CN"/>
              </w:rPr>
              <w:t>DC_66A_n71A</w:t>
            </w:r>
          </w:p>
          <w:p w14:paraId="1836FAF2" w14:textId="77777777" w:rsidR="0082156C" w:rsidRDefault="0082156C" w:rsidP="009D77C9">
            <w:pPr>
              <w:pStyle w:val="TAC"/>
              <w:rPr>
                <w:noProof/>
                <w:lang w:eastAsia="zh-CN"/>
              </w:rPr>
            </w:pPr>
            <w:r>
              <w:rPr>
                <w:noProof/>
                <w:lang w:eastAsia="zh-CN"/>
              </w:rPr>
              <w:t>DC_(n)71AA</w:t>
            </w:r>
          </w:p>
        </w:tc>
      </w:tr>
      <w:tr w:rsidR="0082156C" w14:paraId="5F784839"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7FBC2E" w14:textId="77777777" w:rsidR="0082156C" w:rsidRDefault="0082156C" w:rsidP="009D77C9">
            <w:pPr>
              <w:pStyle w:val="TAC"/>
              <w:rPr>
                <w:lang w:eastAsia="ko-KR"/>
              </w:rPr>
            </w:pPr>
            <w:r>
              <w:rPr>
                <w:lang w:eastAsia="ko-KR"/>
              </w:rPr>
              <w:t>DC_66A_n25A-n41A</w:t>
            </w:r>
          </w:p>
          <w:p w14:paraId="42632227" w14:textId="77777777" w:rsidR="0082156C" w:rsidRDefault="0082156C" w:rsidP="009D77C9">
            <w:pPr>
              <w:pStyle w:val="TAC"/>
              <w:rPr>
                <w:lang w:eastAsia="ja-JP"/>
              </w:rPr>
            </w:pPr>
            <w:r>
              <w:rPr>
                <w:lang w:eastAsia="ko-KR"/>
              </w:rPr>
              <w:t>DC_66A_n25A-n41C</w:t>
            </w:r>
          </w:p>
        </w:tc>
        <w:tc>
          <w:tcPr>
            <w:tcW w:w="5862" w:type="dxa"/>
            <w:tcBorders>
              <w:top w:val="single" w:sz="4" w:space="0" w:color="auto"/>
              <w:left w:val="single" w:sz="4" w:space="0" w:color="auto"/>
              <w:bottom w:val="single" w:sz="4" w:space="0" w:color="auto"/>
              <w:right w:val="single" w:sz="4" w:space="0" w:color="auto"/>
            </w:tcBorders>
            <w:hideMark/>
          </w:tcPr>
          <w:p w14:paraId="70220C27" w14:textId="77777777" w:rsidR="0082156C" w:rsidRDefault="0082156C" w:rsidP="009D77C9">
            <w:pPr>
              <w:pStyle w:val="TAC"/>
              <w:rPr>
                <w:rFonts w:eastAsia="Malgun Gothic"/>
                <w:szCs w:val="18"/>
                <w:lang w:eastAsia="ko-KR"/>
              </w:rPr>
            </w:pPr>
            <w:r>
              <w:rPr>
                <w:rFonts w:eastAsia="Malgun Gothic"/>
                <w:szCs w:val="18"/>
                <w:lang w:eastAsia="ko-KR"/>
              </w:rPr>
              <w:t>DC_66A_n25A</w:t>
            </w:r>
          </w:p>
          <w:p w14:paraId="65393A23" w14:textId="77777777" w:rsidR="0082156C" w:rsidRDefault="0082156C" w:rsidP="009D77C9">
            <w:pPr>
              <w:pStyle w:val="TAC"/>
              <w:rPr>
                <w:noProof/>
                <w:lang w:eastAsia="zh-CN"/>
              </w:rPr>
            </w:pPr>
            <w:r>
              <w:rPr>
                <w:rFonts w:eastAsia="Malgun Gothic"/>
                <w:szCs w:val="18"/>
                <w:lang w:eastAsia="ko-KR"/>
              </w:rPr>
              <w:t>DC_66A_n41A</w:t>
            </w:r>
          </w:p>
        </w:tc>
      </w:tr>
      <w:tr w:rsidR="0082156C" w14:paraId="141B54C1"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77A80C" w14:textId="77777777" w:rsidR="0082156C" w:rsidRDefault="0082156C" w:rsidP="009D77C9">
            <w:pPr>
              <w:pStyle w:val="TAC"/>
              <w:rPr>
                <w:lang w:eastAsia="ko-KR"/>
              </w:rPr>
            </w:pPr>
            <w:r>
              <w:rPr>
                <w:lang w:eastAsia="ko-KR"/>
              </w:rPr>
              <w:t>DC_66A_n25A-n41(2A)</w:t>
            </w:r>
          </w:p>
        </w:tc>
        <w:tc>
          <w:tcPr>
            <w:tcW w:w="5862" w:type="dxa"/>
            <w:tcBorders>
              <w:top w:val="single" w:sz="4" w:space="0" w:color="auto"/>
              <w:left w:val="single" w:sz="4" w:space="0" w:color="auto"/>
              <w:bottom w:val="single" w:sz="4" w:space="0" w:color="auto"/>
              <w:right w:val="single" w:sz="4" w:space="0" w:color="auto"/>
            </w:tcBorders>
            <w:hideMark/>
          </w:tcPr>
          <w:p w14:paraId="1D769912" w14:textId="77777777" w:rsidR="0082156C" w:rsidRDefault="0082156C" w:rsidP="009D77C9">
            <w:pPr>
              <w:pStyle w:val="TAC"/>
              <w:rPr>
                <w:rFonts w:eastAsia="Malgun Gothic"/>
                <w:szCs w:val="18"/>
                <w:lang w:eastAsia="ko-KR"/>
              </w:rPr>
            </w:pPr>
            <w:r>
              <w:rPr>
                <w:rFonts w:eastAsia="Malgun Gothic"/>
                <w:szCs w:val="18"/>
                <w:lang w:eastAsia="ko-KR"/>
              </w:rPr>
              <w:t>DC_66A_n25A</w:t>
            </w:r>
          </w:p>
          <w:p w14:paraId="69DB10AB" w14:textId="77777777" w:rsidR="0082156C" w:rsidRDefault="0082156C" w:rsidP="009D77C9">
            <w:pPr>
              <w:pStyle w:val="TAC"/>
              <w:rPr>
                <w:rFonts w:eastAsia="Malgun Gothic"/>
                <w:szCs w:val="18"/>
                <w:lang w:eastAsia="ko-KR"/>
              </w:rPr>
            </w:pPr>
            <w:r>
              <w:rPr>
                <w:rFonts w:eastAsia="Malgun Gothic"/>
                <w:szCs w:val="18"/>
                <w:lang w:eastAsia="ko-KR"/>
              </w:rPr>
              <w:t>DC_66A_n41A</w:t>
            </w:r>
          </w:p>
        </w:tc>
      </w:tr>
      <w:tr w:rsidR="0082156C" w14:paraId="67F0222A"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8F216A" w14:textId="77777777" w:rsidR="0082156C" w:rsidRDefault="0082156C" w:rsidP="009D77C9">
            <w:pPr>
              <w:pStyle w:val="TAC"/>
              <w:rPr>
                <w:rFonts w:eastAsia="Malgun Gothic" w:cs="Malgun Gothic"/>
                <w:lang w:eastAsia="ko-KR"/>
              </w:rPr>
            </w:pPr>
            <w:r>
              <w:rPr>
                <w:rFonts w:eastAsia="Malgun Gothic" w:cs="Malgun Gothic"/>
                <w:lang w:eastAsia="ko-KR"/>
              </w:rPr>
              <w:t>DC_66A_n41A-n71A</w:t>
            </w:r>
          </w:p>
          <w:p w14:paraId="4901CD47" w14:textId="77777777" w:rsidR="0082156C" w:rsidRDefault="0082156C" w:rsidP="009D77C9">
            <w:pPr>
              <w:pStyle w:val="TAC"/>
              <w:rPr>
                <w:lang w:eastAsia="ko-KR"/>
              </w:rPr>
            </w:pPr>
            <w:r>
              <w:rPr>
                <w:rFonts w:eastAsia="Malgun Gothic" w:cs="Malgun Gothic"/>
                <w:lang w:eastAsia="ko-KR"/>
              </w:rPr>
              <w:t>DC_66A_n41C-n71A</w:t>
            </w:r>
          </w:p>
        </w:tc>
        <w:tc>
          <w:tcPr>
            <w:tcW w:w="5862" w:type="dxa"/>
            <w:tcBorders>
              <w:top w:val="single" w:sz="4" w:space="0" w:color="auto"/>
              <w:left w:val="single" w:sz="4" w:space="0" w:color="auto"/>
              <w:bottom w:val="single" w:sz="4" w:space="0" w:color="auto"/>
              <w:right w:val="single" w:sz="4" w:space="0" w:color="auto"/>
            </w:tcBorders>
            <w:hideMark/>
          </w:tcPr>
          <w:p w14:paraId="652CFAAD" w14:textId="77777777" w:rsidR="0082156C" w:rsidRDefault="0082156C" w:rsidP="009D77C9">
            <w:pPr>
              <w:pStyle w:val="TAC"/>
              <w:rPr>
                <w:rFonts w:eastAsia="Malgun Gothic"/>
                <w:lang w:eastAsia="ko-KR"/>
              </w:rPr>
            </w:pPr>
            <w:r>
              <w:rPr>
                <w:rFonts w:eastAsia="Malgun Gothic"/>
                <w:lang w:eastAsia="ko-KR"/>
              </w:rPr>
              <w:t>DC_66A_n41A</w:t>
            </w:r>
          </w:p>
          <w:p w14:paraId="0999AF8B" w14:textId="77777777" w:rsidR="0082156C" w:rsidRDefault="0082156C" w:rsidP="009D77C9">
            <w:pPr>
              <w:pStyle w:val="TAC"/>
              <w:rPr>
                <w:rFonts w:eastAsia="Malgun Gothic"/>
                <w:szCs w:val="18"/>
                <w:lang w:eastAsia="ko-KR"/>
              </w:rPr>
            </w:pPr>
            <w:r>
              <w:rPr>
                <w:rFonts w:eastAsia="Malgun Gothic"/>
                <w:lang w:eastAsia="ko-KR"/>
              </w:rPr>
              <w:t>DC_66A_n71A</w:t>
            </w:r>
          </w:p>
        </w:tc>
      </w:tr>
      <w:tr w:rsidR="0082156C" w14:paraId="46255D66"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5B87B8" w14:textId="77777777" w:rsidR="0082156C" w:rsidRDefault="0082156C" w:rsidP="009D77C9">
            <w:pPr>
              <w:pStyle w:val="TAC"/>
              <w:rPr>
                <w:rFonts w:eastAsia="Malgun Gothic" w:cs="Malgun Gothic"/>
                <w:lang w:eastAsia="ko-KR"/>
              </w:rPr>
            </w:pPr>
            <w:r>
              <w:rPr>
                <w:rFonts w:eastAsia="Malgun Gothic" w:cs="Malgun Gothic"/>
                <w:lang w:eastAsia="ko-KR"/>
              </w:rPr>
              <w:t>DC_66A_n41(2A)-n71A</w:t>
            </w:r>
          </w:p>
        </w:tc>
        <w:tc>
          <w:tcPr>
            <w:tcW w:w="5862" w:type="dxa"/>
            <w:tcBorders>
              <w:top w:val="single" w:sz="4" w:space="0" w:color="auto"/>
              <w:left w:val="single" w:sz="4" w:space="0" w:color="auto"/>
              <w:bottom w:val="single" w:sz="4" w:space="0" w:color="auto"/>
              <w:right w:val="single" w:sz="4" w:space="0" w:color="auto"/>
            </w:tcBorders>
            <w:hideMark/>
          </w:tcPr>
          <w:p w14:paraId="0C7244E3" w14:textId="77777777" w:rsidR="0082156C" w:rsidRDefault="0082156C" w:rsidP="009D77C9">
            <w:pPr>
              <w:pStyle w:val="TAC"/>
              <w:rPr>
                <w:rFonts w:eastAsia="Malgun Gothic"/>
                <w:lang w:eastAsia="ko-KR"/>
              </w:rPr>
            </w:pPr>
            <w:r>
              <w:rPr>
                <w:rFonts w:eastAsia="Malgun Gothic"/>
                <w:lang w:eastAsia="ko-KR"/>
              </w:rPr>
              <w:t>DC_66A_n41A</w:t>
            </w:r>
          </w:p>
          <w:p w14:paraId="16C95DEF" w14:textId="77777777" w:rsidR="0082156C" w:rsidRDefault="0082156C" w:rsidP="009D77C9">
            <w:pPr>
              <w:pStyle w:val="TAC"/>
              <w:rPr>
                <w:rFonts w:eastAsia="Malgun Gothic"/>
                <w:lang w:eastAsia="ko-KR"/>
              </w:rPr>
            </w:pPr>
            <w:r>
              <w:rPr>
                <w:rFonts w:eastAsia="Malgun Gothic"/>
                <w:lang w:eastAsia="ko-KR"/>
              </w:rPr>
              <w:t>DC_66A_n71A</w:t>
            </w:r>
          </w:p>
        </w:tc>
      </w:tr>
      <w:tr w:rsidR="0082156C" w14:paraId="3889800E"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7CFCDE" w14:textId="77777777" w:rsidR="0082156C" w:rsidRDefault="0082156C" w:rsidP="009D77C9">
            <w:pPr>
              <w:pStyle w:val="TAC"/>
              <w:rPr>
                <w:rFonts w:eastAsia="Malgun Gothic" w:cs="Malgun Gothic"/>
                <w:lang w:eastAsia="ko-KR"/>
              </w:rPr>
            </w:pPr>
            <w:r>
              <w:rPr>
                <w:lang w:eastAsia="ja-JP"/>
              </w:rPr>
              <w:t>DC_66A-71A_n38A</w:t>
            </w:r>
          </w:p>
        </w:tc>
        <w:tc>
          <w:tcPr>
            <w:tcW w:w="5862" w:type="dxa"/>
            <w:tcBorders>
              <w:top w:val="single" w:sz="4" w:space="0" w:color="auto"/>
              <w:left w:val="single" w:sz="4" w:space="0" w:color="auto"/>
              <w:bottom w:val="single" w:sz="4" w:space="0" w:color="auto"/>
              <w:right w:val="single" w:sz="4" w:space="0" w:color="auto"/>
            </w:tcBorders>
            <w:hideMark/>
          </w:tcPr>
          <w:p w14:paraId="2FFD9489" w14:textId="77777777" w:rsidR="0082156C" w:rsidRDefault="0082156C" w:rsidP="009D77C9">
            <w:pPr>
              <w:pStyle w:val="TAC"/>
              <w:rPr>
                <w:lang w:eastAsia="ja-JP"/>
              </w:rPr>
            </w:pPr>
            <w:r>
              <w:rPr>
                <w:lang w:eastAsia="ja-JP"/>
              </w:rPr>
              <w:t>DC_71A_n38A</w:t>
            </w:r>
          </w:p>
          <w:p w14:paraId="2E3814FA" w14:textId="77777777" w:rsidR="0082156C" w:rsidRDefault="0082156C" w:rsidP="009D77C9">
            <w:pPr>
              <w:pStyle w:val="TAC"/>
              <w:rPr>
                <w:rFonts w:eastAsia="Malgun Gothic"/>
                <w:lang w:eastAsia="ko-KR"/>
              </w:rPr>
            </w:pPr>
            <w:r>
              <w:rPr>
                <w:lang w:eastAsia="ja-JP"/>
              </w:rPr>
              <w:t>DC_66A_n38A</w:t>
            </w:r>
          </w:p>
        </w:tc>
      </w:tr>
      <w:tr w:rsidR="0082156C" w14:paraId="464F5132"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026CA2" w14:textId="77777777" w:rsidR="0082156C" w:rsidRDefault="0082156C" w:rsidP="009D77C9">
            <w:pPr>
              <w:pStyle w:val="TAC"/>
              <w:rPr>
                <w:rFonts w:eastAsia="Malgun Gothic" w:cs="Malgun Gothic"/>
                <w:lang w:eastAsia="ko-KR"/>
              </w:rPr>
            </w:pPr>
            <w:r>
              <w:rPr>
                <w:lang w:eastAsia="ja-JP"/>
              </w:rPr>
              <w:t>DC_66A-71A_n66A</w:t>
            </w:r>
          </w:p>
        </w:tc>
        <w:tc>
          <w:tcPr>
            <w:tcW w:w="5862" w:type="dxa"/>
            <w:tcBorders>
              <w:top w:val="single" w:sz="4" w:space="0" w:color="auto"/>
              <w:left w:val="single" w:sz="4" w:space="0" w:color="auto"/>
              <w:bottom w:val="single" w:sz="4" w:space="0" w:color="auto"/>
              <w:right w:val="single" w:sz="4" w:space="0" w:color="auto"/>
            </w:tcBorders>
            <w:hideMark/>
          </w:tcPr>
          <w:p w14:paraId="0E0E4AA3" w14:textId="77777777" w:rsidR="0082156C" w:rsidRDefault="0082156C" w:rsidP="009D77C9">
            <w:pPr>
              <w:pStyle w:val="TAC"/>
              <w:rPr>
                <w:lang w:eastAsia="ja-JP"/>
              </w:rPr>
            </w:pPr>
            <w:r>
              <w:rPr>
                <w:lang w:eastAsia="ja-JP"/>
              </w:rPr>
              <w:t>DC_71A_n66A</w:t>
            </w:r>
          </w:p>
          <w:p w14:paraId="55520324" w14:textId="77777777" w:rsidR="0082156C" w:rsidRDefault="0082156C" w:rsidP="009D77C9">
            <w:pPr>
              <w:pStyle w:val="TAC"/>
              <w:rPr>
                <w:rFonts w:eastAsia="Malgun Gothic"/>
                <w:lang w:eastAsia="ko-KR"/>
              </w:rPr>
            </w:pPr>
            <w:r>
              <w:rPr>
                <w:lang w:eastAsia="ja-JP"/>
              </w:rPr>
              <w:t>DC_66A_n66A</w:t>
            </w:r>
            <w:r>
              <w:rPr>
                <w:vertAlign w:val="superscript"/>
                <w:lang w:eastAsia="fi-FI"/>
              </w:rPr>
              <w:t>2</w:t>
            </w:r>
          </w:p>
        </w:tc>
      </w:tr>
      <w:tr w:rsidR="0082156C" w14:paraId="0BFBC00D"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EAD230" w14:textId="77777777" w:rsidR="0082156C" w:rsidRDefault="0082156C" w:rsidP="009D77C9">
            <w:pPr>
              <w:pStyle w:val="TAC"/>
              <w:rPr>
                <w:rFonts w:eastAsia="Malgun Gothic" w:cs="Malgun Gothic"/>
                <w:lang w:eastAsia="ko-KR"/>
              </w:rPr>
            </w:pPr>
            <w:r>
              <w:rPr>
                <w:lang w:eastAsia="ja-JP"/>
              </w:rPr>
              <w:t>DC_66A-71A_n78A</w:t>
            </w:r>
          </w:p>
        </w:tc>
        <w:tc>
          <w:tcPr>
            <w:tcW w:w="5862" w:type="dxa"/>
            <w:tcBorders>
              <w:top w:val="single" w:sz="4" w:space="0" w:color="auto"/>
              <w:left w:val="single" w:sz="4" w:space="0" w:color="auto"/>
              <w:bottom w:val="single" w:sz="4" w:space="0" w:color="auto"/>
              <w:right w:val="single" w:sz="4" w:space="0" w:color="auto"/>
            </w:tcBorders>
            <w:hideMark/>
          </w:tcPr>
          <w:p w14:paraId="2A8E7247" w14:textId="77777777" w:rsidR="0082156C" w:rsidRDefault="0082156C" w:rsidP="009D77C9">
            <w:pPr>
              <w:pStyle w:val="TAC"/>
              <w:rPr>
                <w:lang w:eastAsia="ja-JP"/>
              </w:rPr>
            </w:pPr>
            <w:r>
              <w:rPr>
                <w:lang w:eastAsia="ja-JP"/>
              </w:rPr>
              <w:t>DC_71A_n78A</w:t>
            </w:r>
          </w:p>
          <w:p w14:paraId="35C2C491" w14:textId="77777777" w:rsidR="0082156C" w:rsidRDefault="0082156C" w:rsidP="009D77C9">
            <w:pPr>
              <w:pStyle w:val="TAC"/>
              <w:rPr>
                <w:rFonts w:eastAsia="Malgun Gothic"/>
                <w:lang w:eastAsia="ko-KR"/>
              </w:rPr>
            </w:pPr>
            <w:r>
              <w:rPr>
                <w:lang w:eastAsia="ja-JP"/>
              </w:rPr>
              <w:t>DC_66A_n78A</w:t>
            </w:r>
          </w:p>
        </w:tc>
      </w:tr>
      <w:tr w:rsidR="0082156C" w14:paraId="3549FEC8" w14:textId="77777777" w:rsidTr="009D77C9">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03703D" w14:textId="77777777" w:rsidR="0082156C" w:rsidRDefault="0082156C" w:rsidP="009D77C9">
            <w:pPr>
              <w:pStyle w:val="TAC"/>
              <w:rPr>
                <w:noProof/>
                <w:vertAlign w:val="superscript"/>
                <w:lang w:eastAsia="zh-CN"/>
              </w:rPr>
            </w:pPr>
            <w:r>
              <w:t>DC_</w:t>
            </w:r>
            <w:r>
              <w:rPr>
                <w:lang w:eastAsia="zh-CN"/>
              </w:rPr>
              <w:t>66A</w:t>
            </w:r>
            <w:r>
              <w:t>_SUL_n78</w:t>
            </w:r>
            <w:r>
              <w:rPr>
                <w:lang w:eastAsia="zh-CN"/>
              </w:rPr>
              <w:t>A</w:t>
            </w:r>
            <w:r>
              <w:t>-n86</w:t>
            </w:r>
            <w:r>
              <w:rPr>
                <w:lang w:eastAsia="zh-CN"/>
              </w:rPr>
              <w:t>A</w:t>
            </w:r>
            <w:r>
              <w:rPr>
                <w:noProof/>
                <w:vertAlign w:val="superscript"/>
                <w:lang w:eastAsia="zh-CN"/>
              </w:rPr>
              <w:t>5</w:t>
            </w:r>
          </w:p>
          <w:p w14:paraId="22F5B2DF" w14:textId="77777777" w:rsidR="0082156C" w:rsidRDefault="0082156C" w:rsidP="009D77C9">
            <w:pPr>
              <w:pStyle w:val="TAC"/>
              <w:rPr>
                <w:noProof/>
                <w:lang w:eastAsia="zh-CN"/>
              </w:rPr>
            </w:pPr>
            <w:r>
              <w:t>DC_</w:t>
            </w:r>
            <w:r>
              <w:rPr>
                <w:lang w:eastAsia="zh-CN"/>
              </w:rPr>
              <w:t>66A</w:t>
            </w:r>
            <w:r>
              <w:t>_SUL_n78(2</w:t>
            </w:r>
            <w:r>
              <w:rPr>
                <w:lang w:eastAsia="zh-CN"/>
              </w:rPr>
              <w:t>A)</w:t>
            </w:r>
            <w:r>
              <w:t>-n86</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6DBDF44" w14:textId="77777777" w:rsidR="0082156C" w:rsidRDefault="0082156C" w:rsidP="009D77C9">
            <w:pPr>
              <w:pStyle w:val="TAC"/>
              <w:rPr>
                <w:lang w:eastAsia="zh-CN"/>
              </w:rPr>
            </w:pPr>
            <w:r>
              <w:rPr>
                <w:lang w:eastAsia="zh-CN"/>
              </w:rPr>
              <w:t>DC_66A_n78A</w:t>
            </w:r>
          </w:p>
          <w:p w14:paraId="7C110DC3" w14:textId="77777777" w:rsidR="0082156C" w:rsidRDefault="0082156C" w:rsidP="009D77C9">
            <w:pPr>
              <w:pStyle w:val="TAC"/>
              <w:rPr>
                <w:lang w:eastAsia="zh-CN"/>
              </w:rPr>
            </w:pPr>
            <w:r>
              <w:rPr>
                <w:lang w:eastAsia="zh-CN"/>
              </w:rPr>
              <w:t>DC_66A_n86A_ULSUP-TDM_n78A</w:t>
            </w:r>
          </w:p>
        </w:tc>
      </w:tr>
      <w:tr w:rsidR="0082156C" w14:paraId="60145E0D" w14:textId="77777777" w:rsidTr="009D77C9">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14:paraId="72C00BC1" w14:textId="77777777" w:rsidR="0082156C" w:rsidRDefault="0082156C" w:rsidP="009D77C9">
            <w:pPr>
              <w:pStyle w:val="TAN"/>
              <w:keepNext w:val="0"/>
            </w:pPr>
            <w:r>
              <w:lastRenderedPageBreak/>
              <w:t>NOTE 1:</w:t>
            </w:r>
            <w:r>
              <w:tab/>
              <w:t>Uplink EN-DC configurations are the configurations supported by the present release of specifications.</w:t>
            </w:r>
          </w:p>
          <w:p w14:paraId="4C8FE7CB" w14:textId="77777777" w:rsidR="0082156C" w:rsidRDefault="0082156C" w:rsidP="009D77C9">
            <w:pPr>
              <w:pStyle w:val="TAN"/>
              <w:keepNext w:val="0"/>
              <w:rPr>
                <w:rFonts w:eastAsia="PMingLiU" w:cs="Arial"/>
                <w:lang w:eastAsia="zh-TW"/>
              </w:rPr>
            </w:pPr>
            <w:r>
              <w:rPr>
                <w:rFonts w:eastAsia="PMingLiU"/>
                <w:lang w:eastAsia="zh-TW"/>
              </w:rPr>
              <w:t>NOTE 2:</w:t>
            </w:r>
            <w:r>
              <w:tab/>
            </w:r>
            <w:r>
              <w:rPr>
                <w:rFonts w:eastAsia="PMingLiU" w:cs="Arial"/>
                <w:lang w:eastAsia="zh-TW"/>
              </w:rPr>
              <w:t>Only single switched UL is supported</w:t>
            </w:r>
          </w:p>
          <w:p w14:paraId="47BC3A2D" w14:textId="77777777" w:rsidR="0082156C" w:rsidRDefault="0082156C" w:rsidP="009D77C9">
            <w:pPr>
              <w:pStyle w:val="TAN"/>
              <w:keepNext w:val="0"/>
              <w:rPr>
                <w:rFonts w:cs="Arial"/>
                <w:szCs w:val="18"/>
              </w:rPr>
            </w:pPr>
            <w:r>
              <w:rPr>
                <w:rFonts w:cs="Arial"/>
                <w:szCs w:val="18"/>
              </w:rPr>
              <w:t>N</w:t>
            </w:r>
            <w:r>
              <w:rPr>
                <w:rFonts w:cs="Arial"/>
                <w:szCs w:val="18"/>
                <w:lang w:eastAsia="zh-CN"/>
              </w:rPr>
              <w:t xml:space="preserve">OTE </w:t>
            </w:r>
            <w:r>
              <w:rPr>
                <w:rFonts w:cs="Arial"/>
                <w:szCs w:val="18"/>
              </w:rPr>
              <w:t>3:</w:t>
            </w:r>
            <w:r>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Pr>
                <w:rFonts w:cs="Arial"/>
                <w:szCs w:val="18"/>
              </w:rPr>
              <w:t>Pcell</w:t>
            </w:r>
            <w:proofErr w:type="spellEnd"/>
            <w:r>
              <w:rPr>
                <w:rFonts w:cs="Arial"/>
                <w:szCs w:val="18"/>
              </w:rPr>
              <w:t>.</w:t>
            </w:r>
          </w:p>
          <w:p w14:paraId="1B10AB9D" w14:textId="77777777" w:rsidR="0082156C" w:rsidRDefault="0082156C" w:rsidP="009D77C9">
            <w:pPr>
              <w:pStyle w:val="TAN"/>
              <w:keepNext w:val="0"/>
              <w:rPr>
                <w:rFonts w:cs="Arial"/>
                <w:szCs w:val="18"/>
                <w:lang w:eastAsia="fi-FI"/>
              </w:rPr>
            </w:pPr>
            <w:r>
              <w:rPr>
                <w:rFonts w:cs="Arial"/>
                <w:szCs w:val="18"/>
                <w:lang w:eastAsia="fi-FI"/>
              </w:rPr>
              <w:t>NOTE 4:</w:t>
            </w:r>
            <w:r>
              <w:rPr>
                <w:rFonts w:cs="Arial"/>
                <w:szCs w:val="18"/>
                <w:lang w:eastAsia="fi-FI"/>
              </w:rPr>
              <w:tab/>
              <w:t>If a UE is configured with both NR UL and NR SUL carriers in a cell, the switching time between NR UL carrier and NR SUL carrier can be up to 140us and placed in SUL resources.</w:t>
            </w:r>
          </w:p>
          <w:p w14:paraId="699462A6" w14:textId="77777777" w:rsidR="0082156C" w:rsidRDefault="0082156C" w:rsidP="009D77C9">
            <w:pPr>
              <w:pStyle w:val="TAN"/>
              <w:keepNext w:val="0"/>
              <w:rPr>
                <w:rFonts w:cs="Arial"/>
                <w:szCs w:val="18"/>
                <w:lang w:eastAsia="fi-FI"/>
              </w:rPr>
            </w:pPr>
            <w:r>
              <w:rPr>
                <w:rFonts w:cs="Arial"/>
                <w:szCs w:val="18"/>
                <w:lang w:eastAsia="fi-FI"/>
              </w:rPr>
              <w:t>NOTE 5:</w:t>
            </w:r>
            <w:r>
              <w:rPr>
                <w:rFonts w:cs="Arial"/>
                <w:szCs w:val="18"/>
                <w:lang w:eastAsia="fi-FI"/>
              </w:rPr>
              <w:tab/>
              <w:t>Applicable for UE supporting inter-band EN-DC with mandatory simultaneous Rx/Tx capability</w:t>
            </w:r>
          </w:p>
          <w:p w14:paraId="7C99787B" w14:textId="77777777" w:rsidR="0082156C" w:rsidRDefault="0082156C" w:rsidP="009D77C9">
            <w:pPr>
              <w:pStyle w:val="TAN"/>
              <w:keepNext w:val="0"/>
              <w:rPr>
                <w:rFonts w:cs="Arial"/>
                <w:szCs w:val="18"/>
                <w:lang w:eastAsia="fi-FI"/>
              </w:rPr>
            </w:pPr>
            <w:r>
              <w:rPr>
                <w:rFonts w:cs="Arial"/>
                <w:szCs w:val="18"/>
                <w:lang w:eastAsia="fi-FI"/>
              </w:rPr>
              <w:t>NOTE 6:</w:t>
            </w:r>
            <w:r>
              <w:rPr>
                <w:rFonts w:cs="Arial"/>
                <w:szCs w:val="18"/>
                <w:lang w:eastAsia="fi-FI"/>
              </w:rPr>
              <w:tab/>
              <w:t>The frequency range in band n28 is restricted for this band combination to 703-733 MHz for the UL and 758 – 788 MHz for the DL.</w:t>
            </w:r>
          </w:p>
          <w:p w14:paraId="26B00264" w14:textId="77777777" w:rsidR="0082156C" w:rsidRDefault="0082156C" w:rsidP="009D77C9">
            <w:pPr>
              <w:pStyle w:val="TAN"/>
              <w:rPr>
                <w:rFonts w:eastAsia="PMingLiU" w:cs="Arial"/>
                <w:lang w:eastAsia="zh-TW"/>
              </w:rPr>
            </w:pPr>
            <w:r>
              <w:rPr>
                <w:rFonts w:eastAsia="PMingLiU"/>
                <w:lang w:eastAsia="zh-TW"/>
              </w:rPr>
              <w:t>NOTE 7:</w:t>
            </w:r>
            <w:r>
              <w:tab/>
              <w:t>Void.</w:t>
            </w:r>
          </w:p>
          <w:p w14:paraId="49588BF9" w14:textId="77777777" w:rsidR="0082156C" w:rsidRDefault="0082156C" w:rsidP="009D77C9">
            <w:pPr>
              <w:keepNext/>
              <w:keepLines/>
              <w:spacing w:after="0"/>
              <w:ind w:left="851" w:hanging="851"/>
              <w:rPr>
                <w:rFonts w:ascii="Arial" w:eastAsia="PMingLiU" w:hAnsi="Arial" w:cs="Arial"/>
                <w:sz w:val="18"/>
                <w:lang w:eastAsia="zh-TW"/>
              </w:rPr>
            </w:pPr>
            <w:r>
              <w:rPr>
                <w:rFonts w:ascii="Arial" w:eastAsia="PMingLiU" w:hAnsi="Arial" w:cs="Arial"/>
                <w:sz w:val="18"/>
                <w:lang w:eastAsia="zh-TW"/>
              </w:rPr>
              <w:t>NOTE 8:</w:t>
            </w:r>
            <w:r>
              <w:rPr>
                <w:rFonts w:ascii="Arial" w:eastAsia="PMingLiU" w:hAnsi="Arial" w:cs="Arial"/>
                <w:sz w:val="18"/>
                <w:lang w:eastAsia="zh-TW"/>
              </w:rPr>
              <w:tab/>
              <w:t>UL carrier shall be supported in Band 2 only. Power imbalance between downlink carriers on Band 7 and Band 38 is assumed to be within 6dB.</w:t>
            </w:r>
          </w:p>
          <w:p w14:paraId="64FE9A89" w14:textId="77777777" w:rsidR="0082156C" w:rsidRDefault="0082156C" w:rsidP="009D77C9">
            <w:pPr>
              <w:pStyle w:val="TAN"/>
              <w:keepNext w:val="0"/>
              <w:rPr>
                <w:rFonts w:eastAsia="PMingLiU" w:cs="Arial"/>
                <w:lang w:eastAsia="zh-TW"/>
              </w:rPr>
            </w:pPr>
            <w:r>
              <w:rPr>
                <w:rFonts w:eastAsia="PMingLiU" w:cs="Arial"/>
                <w:lang w:eastAsia="zh-TW"/>
              </w:rPr>
              <w:t>NOTE 9:</w:t>
            </w:r>
            <w:r>
              <w:rPr>
                <w:rFonts w:eastAsia="PMingLiU" w:cs="Arial"/>
                <w:lang w:eastAsia="zh-TW"/>
              </w:rPr>
              <w:tab/>
              <w:t>UL carrier shall be supported in Band 66 only. Power imbalance between downlink carriers on Band 7 and Band 38 is assumed to be within 6dB.</w:t>
            </w:r>
          </w:p>
          <w:p w14:paraId="167B53C3" w14:textId="77777777" w:rsidR="0082156C" w:rsidRDefault="0082156C" w:rsidP="009D77C9">
            <w:pPr>
              <w:pStyle w:val="TAN"/>
              <w:keepNext w:val="0"/>
            </w:pPr>
            <w:r>
              <w:t xml:space="preserve">NOTE 10: </w:t>
            </w:r>
            <w:r>
              <w:tab/>
              <w:t xml:space="preserve">For UEs not indicating </w:t>
            </w:r>
            <w:r>
              <w:rPr>
                <w:i/>
                <w:iCs/>
              </w:rPr>
              <w:t>interBandMRDC-WithOverlapDL-Bands-r16</w:t>
            </w:r>
            <w:r>
              <w:t>, the minimum requirements for intra-band  non-contiguous EN-DC apply for the Band 42 and Band n77/n78 combination.</w:t>
            </w:r>
            <w:r>
              <w:rPr>
                <w:lang w:eastAsia="zh-CN"/>
              </w:rPr>
              <w:t xml:space="preserve">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p>
          <w:p w14:paraId="14491917" w14:textId="77777777" w:rsidR="0082156C" w:rsidRDefault="0082156C" w:rsidP="009D77C9">
            <w:pPr>
              <w:pStyle w:val="TAN"/>
              <w:keepNext w:val="0"/>
            </w:pPr>
            <w:r>
              <w:t>NOTE 11:</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w:t>
            </w:r>
            <w:proofErr w:type="spellStart"/>
            <w:r>
              <w:t>dB.</w:t>
            </w:r>
            <w:proofErr w:type="spellEnd"/>
          </w:p>
          <w:p w14:paraId="53543224" w14:textId="77777777" w:rsidR="0082156C" w:rsidRDefault="0082156C" w:rsidP="009D77C9">
            <w:pPr>
              <w:pStyle w:val="TAN"/>
              <w:keepNext w:val="0"/>
              <w:rPr>
                <w:rFonts w:cs="Arial"/>
                <w:szCs w:val="18"/>
                <w:lang w:eastAsia="fi-FI"/>
              </w:rPr>
            </w:pPr>
            <w:r>
              <w:t>NOTE 12:</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w:t>
            </w:r>
            <w:proofErr w:type="spellStart"/>
            <w:r>
              <w:t>usec</w:t>
            </w:r>
            <w:proofErr w:type="spellEnd"/>
            <w:r>
              <w:t xml:space="preserve"> between </w:t>
            </w:r>
            <w:r>
              <w:rPr>
                <w:noProof/>
              </w:rPr>
              <w:t>overlapping or partially overlapping DL bands</w:t>
            </w:r>
            <w:r>
              <w:t xml:space="preserve"> contained in different cell groups.</w:t>
            </w:r>
          </w:p>
        </w:tc>
      </w:tr>
    </w:tbl>
    <w:p w14:paraId="086903CD" w14:textId="77777777" w:rsidR="0082156C" w:rsidRDefault="0082156C" w:rsidP="0082156C"/>
    <w:p w14:paraId="2B8E0D11" w14:textId="77777777" w:rsidR="0082156C" w:rsidRDefault="0082156C" w:rsidP="00E80FEB">
      <w:pPr>
        <w:rPr>
          <w:noProof/>
          <w:color w:val="0070C0"/>
        </w:rPr>
      </w:pPr>
    </w:p>
    <w:p w14:paraId="4ED71E04" w14:textId="4B76675D"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32F45">
      <w:headerReference w:type="even" r:id="rId23"/>
      <w:headerReference w:type="default" r:id="rId24"/>
      <w:headerReference w:type="first" r:id="rId25"/>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4B3EC" w14:textId="77777777" w:rsidR="00734502" w:rsidRDefault="00734502">
      <w:r>
        <w:separator/>
      </w:r>
    </w:p>
  </w:endnote>
  <w:endnote w:type="continuationSeparator" w:id="0">
    <w:p w14:paraId="1B68F850" w14:textId="77777777" w:rsidR="00734502" w:rsidRDefault="00734502">
      <w:r>
        <w:continuationSeparator/>
      </w:r>
    </w:p>
  </w:endnote>
  <w:endnote w:type="continuationNotice" w:id="1">
    <w:p w14:paraId="2DCF98DC" w14:textId="77777777" w:rsidR="000706C1" w:rsidRDefault="000706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C8E03" w14:textId="77777777" w:rsidR="00CD1E36" w:rsidRDefault="00CD1E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7777777" w:rsidR="00CD1E36" w:rsidRDefault="00CD1E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24F3" w14:textId="77777777" w:rsidR="00CD1E36" w:rsidRDefault="00CD1E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14B7B" w14:textId="77777777" w:rsidR="00734502" w:rsidRDefault="00734502">
      <w:r>
        <w:separator/>
      </w:r>
    </w:p>
  </w:footnote>
  <w:footnote w:type="continuationSeparator" w:id="0">
    <w:p w14:paraId="621215DD" w14:textId="77777777" w:rsidR="00734502" w:rsidRDefault="00734502">
      <w:r>
        <w:continuationSeparator/>
      </w:r>
    </w:p>
  </w:footnote>
  <w:footnote w:type="continuationNotice" w:id="1">
    <w:p w14:paraId="566CE293" w14:textId="77777777" w:rsidR="000706C1" w:rsidRDefault="000706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D1E36" w:rsidRDefault="00CD1E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4C6B" w14:textId="77777777" w:rsidR="00CD1E36" w:rsidRDefault="00CD1E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CE16" w14:textId="77777777" w:rsidR="00CD1E36" w:rsidRDefault="00CD1E3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D1E36" w:rsidRDefault="00CD1E3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D1E36" w:rsidRDefault="00CD1E3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D1E36" w:rsidRDefault="00CD1E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7"/>
  </w:num>
  <w:num w:numId="3">
    <w:abstractNumId w:val="2"/>
  </w:num>
  <w:num w:numId="4">
    <w:abstractNumId w:val="11"/>
  </w:num>
  <w:num w:numId="5">
    <w:abstractNumId w:val="8"/>
  </w:num>
  <w:num w:numId="6">
    <w:abstractNumId w:val="16"/>
  </w:num>
  <w:num w:numId="7">
    <w:abstractNumId w:val="18"/>
  </w:num>
  <w:num w:numId="8">
    <w:abstractNumId w:val="19"/>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5"/>
  </w:num>
  <w:num w:numId="17">
    <w:abstractNumId w:val="4"/>
  </w:num>
  <w:num w:numId="18">
    <w:abstractNumId w:val="1"/>
  </w:num>
  <w:num w:numId="19">
    <w:abstractNumId w:val="14"/>
  </w:num>
  <w:num w:numId="20">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6D"/>
    <w:rsid w:val="00022E4A"/>
    <w:rsid w:val="00026ECA"/>
    <w:rsid w:val="000566BD"/>
    <w:rsid w:val="00064C6D"/>
    <w:rsid w:val="000706C1"/>
    <w:rsid w:val="00075E58"/>
    <w:rsid w:val="00084D2D"/>
    <w:rsid w:val="000A6394"/>
    <w:rsid w:val="000B00AD"/>
    <w:rsid w:val="000B7FED"/>
    <w:rsid w:val="000C038A"/>
    <w:rsid w:val="000C6598"/>
    <w:rsid w:val="000D44B3"/>
    <w:rsid w:val="000F3020"/>
    <w:rsid w:val="00115424"/>
    <w:rsid w:val="00121565"/>
    <w:rsid w:val="00145D43"/>
    <w:rsid w:val="00192C46"/>
    <w:rsid w:val="001A08B3"/>
    <w:rsid w:val="001A3E6E"/>
    <w:rsid w:val="001A5142"/>
    <w:rsid w:val="001A7B60"/>
    <w:rsid w:val="001B52F0"/>
    <w:rsid w:val="001B7A65"/>
    <w:rsid w:val="001E41F3"/>
    <w:rsid w:val="001F10E0"/>
    <w:rsid w:val="00214382"/>
    <w:rsid w:val="00221469"/>
    <w:rsid w:val="0023396D"/>
    <w:rsid w:val="0023582C"/>
    <w:rsid w:val="002452B2"/>
    <w:rsid w:val="00251587"/>
    <w:rsid w:val="00253CC9"/>
    <w:rsid w:val="0026004D"/>
    <w:rsid w:val="002640DD"/>
    <w:rsid w:val="00275D12"/>
    <w:rsid w:val="00282678"/>
    <w:rsid w:val="00284FEB"/>
    <w:rsid w:val="002860C4"/>
    <w:rsid w:val="002B5741"/>
    <w:rsid w:val="002B7F3E"/>
    <w:rsid w:val="002D17DC"/>
    <w:rsid w:val="002D7E53"/>
    <w:rsid w:val="002E472E"/>
    <w:rsid w:val="003009F9"/>
    <w:rsid w:val="00305409"/>
    <w:rsid w:val="003169DE"/>
    <w:rsid w:val="00334830"/>
    <w:rsid w:val="003609EF"/>
    <w:rsid w:val="0036231A"/>
    <w:rsid w:val="00365890"/>
    <w:rsid w:val="00374DD4"/>
    <w:rsid w:val="00383C62"/>
    <w:rsid w:val="0039224C"/>
    <w:rsid w:val="003C701E"/>
    <w:rsid w:val="003E1A36"/>
    <w:rsid w:val="00410371"/>
    <w:rsid w:val="004242F1"/>
    <w:rsid w:val="004777C1"/>
    <w:rsid w:val="00482DD2"/>
    <w:rsid w:val="00490872"/>
    <w:rsid w:val="00494CFF"/>
    <w:rsid w:val="004A1E66"/>
    <w:rsid w:val="004B75B7"/>
    <w:rsid w:val="004C6E56"/>
    <w:rsid w:val="0051580D"/>
    <w:rsid w:val="00520934"/>
    <w:rsid w:val="00545A48"/>
    <w:rsid w:val="00547111"/>
    <w:rsid w:val="005559A6"/>
    <w:rsid w:val="00592D74"/>
    <w:rsid w:val="005E2C44"/>
    <w:rsid w:val="005F2312"/>
    <w:rsid w:val="005F3439"/>
    <w:rsid w:val="00601A29"/>
    <w:rsid w:val="00621188"/>
    <w:rsid w:val="006257ED"/>
    <w:rsid w:val="00641540"/>
    <w:rsid w:val="00641F75"/>
    <w:rsid w:val="00665052"/>
    <w:rsid w:val="00665C47"/>
    <w:rsid w:val="00681B97"/>
    <w:rsid w:val="00690261"/>
    <w:rsid w:val="00695808"/>
    <w:rsid w:val="0069795D"/>
    <w:rsid w:val="006B46FB"/>
    <w:rsid w:val="006B52FE"/>
    <w:rsid w:val="006B6FEE"/>
    <w:rsid w:val="006C1A53"/>
    <w:rsid w:val="006C34B0"/>
    <w:rsid w:val="006D40D3"/>
    <w:rsid w:val="006E0563"/>
    <w:rsid w:val="006E21FB"/>
    <w:rsid w:val="006E7154"/>
    <w:rsid w:val="00707B21"/>
    <w:rsid w:val="0071047D"/>
    <w:rsid w:val="00732B31"/>
    <w:rsid w:val="00734502"/>
    <w:rsid w:val="00750ECB"/>
    <w:rsid w:val="00752DDE"/>
    <w:rsid w:val="00764735"/>
    <w:rsid w:val="00775FD1"/>
    <w:rsid w:val="00792342"/>
    <w:rsid w:val="00796D43"/>
    <w:rsid w:val="007977A8"/>
    <w:rsid w:val="007A7167"/>
    <w:rsid w:val="007B512A"/>
    <w:rsid w:val="007C2097"/>
    <w:rsid w:val="007C3ABB"/>
    <w:rsid w:val="007D07CB"/>
    <w:rsid w:val="007D6A07"/>
    <w:rsid w:val="007E2693"/>
    <w:rsid w:val="007F5334"/>
    <w:rsid w:val="007F7259"/>
    <w:rsid w:val="008040A8"/>
    <w:rsid w:val="0082156C"/>
    <w:rsid w:val="008279FA"/>
    <w:rsid w:val="00834447"/>
    <w:rsid w:val="008420E4"/>
    <w:rsid w:val="008626E7"/>
    <w:rsid w:val="008702EB"/>
    <w:rsid w:val="00870EE7"/>
    <w:rsid w:val="0088574F"/>
    <w:rsid w:val="008863B9"/>
    <w:rsid w:val="008A45A6"/>
    <w:rsid w:val="008A470F"/>
    <w:rsid w:val="008B12AC"/>
    <w:rsid w:val="008E63FC"/>
    <w:rsid w:val="008F3789"/>
    <w:rsid w:val="008F686C"/>
    <w:rsid w:val="009148DE"/>
    <w:rsid w:val="00941E30"/>
    <w:rsid w:val="00946F9C"/>
    <w:rsid w:val="009777D9"/>
    <w:rsid w:val="00991B88"/>
    <w:rsid w:val="009A5753"/>
    <w:rsid w:val="009A579D"/>
    <w:rsid w:val="009B3633"/>
    <w:rsid w:val="009C0598"/>
    <w:rsid w:val="009C576E"/>
    <w:rsid w:val="009D4168"/>
    <w:rsid w:val="009E3297"/>
    <w:rsid w:val="009E49FA"/>
    <w:rsid w:val="009F2C66"/>
    <w:rsid w:val="009F734F"/>
    <w:rsid w:val="00A00C95"/>
    <w:rsid w:val="00A03712"/>
    <w:rsid w:val="00A246B6"/>
    <w:rsid w:val="00A36122"/>
    <w:rsid w:val="00A455E0"/>
    <w:rsid w:val="00A47E70"/>
    <w:rsid w:val="00A50CF0"/>
    <w:rsid w:val="00A7671C"/>
    <w:rsid w:val="00A83150"/>
    <w:rsid w:val="00A96FEC"/>
    <w:rsid w:val="00AA2CBC"/>
    <w:rsid w:val="00AB0C40"/>
    <w:rsid w:val="00AC5820"/>
    <w:rsid w:val="00AD1CD8"/>
    <w:rsid w:val="00B0105D"/>
    <w:rsid w:val="00B14390"/>
    <w:rsid w:val="00B22BAF"/>
    <w:rsid w:val="00B258BB"/>
    <w:rsid w:val="00B27EEE"/>
    <w:rsid w:val="00B55BBE"/>
    <w:rsid w:val="00B63EF2"/>
    <w:rsid w:val="00B67B97"/>
    <w:rsid w:val="00B70ACD"/>
    <w:rsid w:val="00B878E9"/>
    <w:rsid w:val="00B968C8"/>
    <w:rsid w:val="00BA3EC5"/>
    <w:rsid w:val="00BA51D9"/>
    <w:rsid w:val="00BB5DFC"/>
    <w:rsid w:val="00BC09BC"/>
    <w:rsid w:val="00BD1821"/>
    <w:rsid w:val="00BD279D"/>
    <w:rsid w:val="00BD6BB8"/>
    <w:rsid w:val="00BD7B68"/>
    <w:rsid w:val="00C36C00"/>
    <w:rsid w:val="00C40C27"/>
    <w:rsid w:val="00C429E5"/>
    <w:rsid w:val="00C45851"/>
    <w:rsid w:val="00C65A8E"/>
    <w:rsid w:val="00C66BA2"/>
    <w:rsid w:val="00C711C7"/>
    <w:rsid w:val="00C74309"/>
    <w:rsid w:val="00C81C1F"/>
    <w:rsid w:val="00C822A9"/>
    <w:rsid w:val="00C91C93"/>
    <w:rsid w:val="00C95985"/>
    <w:rsid w:val="00CB493D"/>
    <w:rsid w:val="00CC1EC5"/>
    <w:rsid w:val="00CC5026"/>
    <w:rsid w:val="00CC68D0"/>
    <w:rsid w:val="00CD1E36"/>
    <w:rsid w:val="00CD2D88"/>
    <w:rsid w:val="00CD316A"/>
    <w:rsid w:val="00D03F9A"/>
    <w:rsid w:val="00D06D51"/>
    <w:rsid w:val="00D10237"/>
    <w:rsid w:val="00D24991"/>
    <w:rsid w:val="00D32F45"/>
    <w:rsid w:val="00D420E8"/>
    <w:rsid w:val="00D50255"/>
    <w:rsid w:val="00D52848"/>
    <w:rsid w:val="00D66520"/>
    <w:rsid w:val="00D84048"/>
    <w:rsid w:val="00D858A0"/>
    <w:rsid w:val="00D879A7"/>
    <w:rsid w:val="00DD6C32"/>
    <w:rsid w:val="00DE34CF"/>
    <w:rsid w:val="00DE72C9"/>
    <w:rsid w:val="00DF423A"/>
    <w:rsid w:val="00E11DBD"/>
    <w:rsid w:val="00E13F3D"/>
    <w:rsid w:val="00E34898"/>
    <w:rsid w:val="00E80FEB"/>
    <w:rsid w:val="00EB09B7"/>
    <w:rsid w:val="00EB2AD6"/>
    <w:rsid w:val="00EC37A3"/>
    <w:rsid w:val="00EE7D7C"/>
    <w:rsid w:val="00F23AA0"/>
    <w:rsid w:val="00F25D98"/>
    <w:rsid w:val="00F300FB"/>
    <w:rsid w:val="00F4418F"/>
    <w:rsid w:val="00F44449"/>
    <w:rsid w:val="00FA7403"/>
    <w:rsid w:val="00FA7F06"/>
    <w:rsid w:val="00FB6386"/>
    <w:rsid w:val="00FC0D17"/>
    <w:rsid w:val="00FC26AC"/>
    <w:rsid w:val="00FC3BAA"/>
    <w:rsid w:val="00FD7D9C"/>
    <w:rsid w:val="00FF0511"/>
    <w:rsid w:val="00FF14C9"/>
    <w:rsid w:val="00FF36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uiPriority w:val="99"/>
    <w:qFormat/>
    <w:rsid w:val="00732B31"/>
    <w:rPr>
      <w:rFonts w:ascii="Arial" w:hAnsi="Arial"/>
      <w:b/>
      <w:sz w:val="18"/>
      <w:lang w:val="en-GB" w:eastAsia="en-US"/>
    </w:rPr>
  </w:style>
  <w:style w:type="character" w:customStyle="1" w:styleId="TACChar">
    <w:name w:val="TAC Char"/>
    <w:link w:val="TAC"/>
    <w:uiPriority w:val="99"/>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uiPriority w:val="99"/>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uiPriority w:val="99"/>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uiPriority w:val="99"/>
    <w:qFormat/>
    <w:rsid w:val="00D32F45"/>
    <w:rPr>
      <w:rFonts w:ascii="Times New Roman" w:hAnsi="Times New Roman"/>
      <w:b/>
      <w:bCs/>
      <w:lang w:val="en-GB" w:eastAsia="en-US"/>
    </w:rPr>
  </w:style>
  <w:style w:type="character" w:customStyle="1" w:styleId="DocumentMapChar">
    <w:name w:val="Document Map Char"/>
    <w:link w:val="DocumentMap"/>
    <w:uiPriority w:val="99"/>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uiPriority w:val="99"/>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uiPriority w:val="99"/>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uiPriority w:val="99"/>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uiPriority w:val="99"/>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uiPriority w:val="99"/>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uiPriority w:val="99"/>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D32F45"/>
    <w:rPr>
      <w:i/>
      <w:iCs/>
    </w:rPr>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paragraph" w:customStyle="1" w:styleId="aria">
    <w:name w:val="aria"/>
    <w:basedOn w:val="Normal"/>
    <w:uiPriority w:val="99"/>
    <w:qFormat/>
    <w:rsid w:val="00D32F45"/>
    <w:pPr>
      <w:keepNext/>
      <w:keepLines/>
      <w:spacing w:after="0"/>
      <w:jc w:val="both"/>
    </w:pPr>
    <w:rPr>
      <w:rFonts w:ascii="Arial" w:eastAsia="SimSun" w:hAnsi="Arial"/>
      <w:sz w:val="18"/>
      <w:szCs w:val="18"/>
    </w:rPr>
  </w:style>
  <w:style w:type="paragraph" w:customStyle="1" w:styleId="font5">
    <w:name w:val="font5"/>
    <w:basedOn w:val="Normal"/>
    <w:uiPriority w:val="99"/>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p20">
    <w:name w:val="p20"/>
    <w:basedOn w:val="Normal"/>
    <w:uiPriority w:val="99"/>
    <w:qFormat/>
    <w:rsid w:val="0021438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uiPriority w:val="99"/>
    <w:semiHidden/>
    <w:qFormat/>
    <w:rsid w:val="00214382"/>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214382"/>
    <w:rPr>
      <w:rFonts w:ascii="Times New Roman" w:hAnsi="Times New Roman"/>
      <w:lang w:val="en-GB"/>
    </w:rPr>
  </w:style>
  <w:style w:type="paragraph" w:customStyle="1" w:styleId="CharChar5">
    <w:name w:val="Char Char5"/>
    <w:uiPriority w:val="99"/>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21438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14382"/>
    <w:pPr>
      <w:jc w:val="center"/>
    </w:pPr>
    <w:rPr>
      <w:rFonts w:ascii="Arial" w:eastAsia="SimSun" w:hAnsi="Arial" w:cs="Arial"/>
      <w:b/>
    </w:rPr>
  </w:style>
  <w:style w:type="character" w:customStyle="1" w:styleId="Table1">
    <w:name w:val="Table (文字)"/>
    <w:link w:val="Table0"/>
    <w:qFormat/>
    <w:rsid w:val="00214382"/>
    <w:rPr>
      <w:rFonts w:ascii="Arial" w:eastAsia="SimSun" w:hAnsi="Arial" w:cs="Arial"/>
      <w:b/>
      <w:lang w:val="en-GB" w:eastAsia="en-US"/>
    </w:rPr>
  </w:style>
  <w:style w:type="character" w:customStyle="1" w:styleId="PLChar">
    <w:name w:val="PL Char"/>
    <w:link w:val="PL"/>
    <w:qFormat/>
    <w:rsid w:val="00214382"/>
    <w:rPr>
      <w:rFonts w:ascii="Courier New" w:hAnsi="Courier New"/>
      <w:noProof/>
      <w:sz w:val="16"/>
      <w:lang w:val="en-GB" w:eastAsia="en-US"/>
    </w:rPr>
  </w:style>
  <w:style w:type="paragraph" w:customStyle="1" w:styleId="ColorfulList-Accent11">
    <w:name w:val="Colorful List - Accent 11"/>
    <w:basedOn w:val="Normal"/>
    <w:uiPriority w:val="34"/>
    <w:qFormat/>
    <w:rsid w:val="00214382"/>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214382"/>
    <w:rPr>
      <w:rFonts w:ascii="Times New Roman" w:eastAsia="Batang" w:hAnsi="Times New Roman"/>
      <w:lang w:val="en-GB" w:eastAsia="en-US"/>
    </w:rPr>
  </w:style>
  <w:style w:type="character" w:styleId="LineNumber">
    <w:name w:val="line number"/>
    <w:basedOn w:val="DefaultParagraphFont"/>
    <w:qFormat/>
    <w:rsid w:val="00214382"/>
    <w:rPr>
      <w:rFonts w:ascii="Arial" w:eastAsia="SimSun" w:hAnsi="Arial" w:cs="Arial"/>
      <w:color w:val="0000FF"/>
      <w:kern w:val="2"/>
      <w:lang w:val="en-US" w:eastAsia="zh-CN" w:bidi="ar-SA"/>
    </w:rPr>
  </w:style>
  <w:style w:type="paragraph" w:styleId="BlockText">
    <w:name w:val="Block Text"/>
    <w:basedOn w:val="Normal"/>
    <w:uiPriority w:val="99"/>
    <w:qFormat/>
    <w:rsid w:val="00214382"/>
    <w:pPr>
      <w:spacing w:after="120"/>
      <w:ind w:left="1440" w:right="1440"/>
    </w:pPr>
    <w:rPr>
      <w:rFonts w:eastAsia="MS Mincho"/>
    </w:rPr>
  </w:style>
  <w:style w:type="paragraph" w:customStyle="1" w:styleId="60">
    <w:name w:val="吹き出し6"/>
    <w:basedOn w:val="Normal"/>
    <w:uiPriority w:val="99"/>
    <w:semiHidden/>
    <w:qFormat/>
    <w:rsid w:val="00214382"/>
    <w:rPr>
      <w:rFonts w:ascii="Tahoma" w:eastAsia="MS Mincho" w:hAnsi="Tahoma" w:cs="Tahoma"/>
      <w:sz w:val="16"/>
      <w:szCs w:val="16"/>
      <w:lang w:eastAsia="ko-KR"/>
    </w:rPr>
  </w:style>
  <w:style w:type="character" w:styleId="HTMLCode">
    <w:name w:val="HTML Code"/>
    <w:unhideWhenUsed/>
    <w:qFormat/>
    <w:rsid w:val="0021438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21438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214382"/>
    <w:rPr>
      <w:rFonts w:ascii="Times New Roman" w:eastAsia="MS Mincho" w:hAnsi="Times New Roman"/>
      <w:lang w:val="en-GB" w:eastAsia="zh-CN"/>
    </w:rPr>
  </w:style>
  <w:style w:type="character" w:customStyle="1" w:styleId="18">
    <w:name w:val="不明显参考1"/>
    <w:uiPriority w:val="31"/>
    <w:qFormat/>
    <w:rsid w:val="00214382"/>
    <w:rPr>
      <w:smallCaps/>
      <w:color w:val="5A5A5A"/>
    </w:rPr>
  </w:style>
  <w:style w:type="paragraph" w:customStyle="1" w:styleId="112">
    <w:name w:val="修订11"/>
    <w:hidden/>
    <w:uiPriority w:val="99"/>
    <w:semiHidden/>
    <w:qFormat/>
    <w:rsid w:val="0021438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1438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14382"/>
    <w:rPr>
      <w:rFonts w:ascii="Times New Roman" w:hAnsi="Times New Roman"/>
      <w:lang w:val="en-GB"/>
    </w:rPr>
  </w:style>
  <w:style w:type="character" w:customStyle="1" w:styleId="EXCar">
    <w:name w:val="EX Car"/>
    <w:qFormat/>
    <w:rsid w:val="00214382"/>
    <w:rPr>
      <w:lang w:val="en-GB" w:eastAsia="en-US"/>
    </w:rPr>
  </w:style>
  <w:style w:type="character" w:customStyle="1" w:styleId="B4Char">
    <w:name w:val="B4 Char"/>
    <w:link w:val="B4"/>
    <w:qFormat/>
    <w:rsid w:val="00214382"/>
    <w:rPr>
      <w:rFonts w:ascii="Times New Roman" w:hAnsi="Times New Roman"/>
      <w:lang w:val="en-GB" w:eastAsia="en-US"/>
    </w:rPr>
  </w:style>
  <w:style w:type="character" w:customStyle="1" w:styleId="19">
    <w:name w:val="明显强调1"/>
    <w:uiPriority w:val="21"/>
    <w:qFormat/>
    <w:rsid w:val="00214382"/>
    <w:rPr>
      <w:b/>
      <w:bCs/>
      <w:i/>
      <w:iCs/>
      <w:color w:val="4F81BD"/>
    </w:rPr>
  </w:style>
  <w:style w:type="paragraph" w:customStyle="1" w:styleId="B6">
    <w:name w:val="B6"/>
    <w:basedOn w:val="B5"/>
    <w:link w:val="B6Char"/>
    <w:qFormat/>
    <w:rsid w:val="00214382"/>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21438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21438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21438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14382"/>
    <w:rPr>
      <w:rFonts w:ascii="Times New Roman" w:hAnsi="Times New Roman"/>
      <w:color w:val="FF0000"/>
      <w:lang w:val="en-GB" w:eastAsia="en-US"/>
    </w:rPr>
  </w:style>
  <w:style w:type="character" w:customStyle="1" w:styleId="B5Char">
    <w:name w:val="B5 Char"/>
    <w:link w:val="B5"/>
    <w:qFormat/>
    <w:rsid w:val="00214382"/>
    <w:rPr>
      <w:rFonts w:ascii="Times New Roman" w:hAnsi="Times New Roman"/>
      <w:lang w:val="en-GB" w:eastAsia="en-US"/>
    </w:rPr>
  </w:style>
  <w:style w:type="character" w:customStyle="1" w:styleId="HeadingChar">
    <w:name w:val="Heading Char"/>
    <w:link w:val="Heading"/>
    <w:qFormat/>
    <w:rsid w:val="00214382"/>
    <w:rPr>
      <w:rFonts w:ascii="Arial" w:eastAsia="SimSun" w:hAnsi="Arial"/>
      <w:b/>
      <w:sz w:val="22"/>
    </w:rPr>
  </w:style>
  <w:style w:type="character" w:customStyle="1" w:styleId="B6Char">
    <w:name w:val="B6 Char"/>
    <w:link w:val="B6"/>
    <w:qFormat/>
    <w:rsid w:val="00214382"/>
    <w:rPr>
      <w:rFonts w:ascii="Times New Roman" w:hAnsi="Times New Roman"/>
      <w:lang w:val="en-GB" w:eastAsia="zh-CN"/>
    </w:rPr>
  </w:style>
  <w:style w:type="table" w:customStyle="1" w:styleId="TableStyle1">
    <w:name w:val="Table Style1"/>
    <w:basedOn w:val="TableNormal"/>
    <w:qFormat/>
    <w:rsid w:val="00214382"/>
    <w:rPr>
      <w:rFonts w:ascii="Times New Roman" w:eastAsia="MS Mincho" w:hAnsi="Times New Roman"/>
      <w:lang w:val="en-US" w:eastAsia="en-US"/>
    </w:rPr>
    <w:tblPr/>
  </w:style>
  <w:style w:type="paragraph" w:customStyle="1" w:styleId="tal1">
    <w:name w:val="tal"/>
    <w:basedOn w:val="Normal"/>
    <w:uiPriority w:val="99"/>
    <w:qFormat/>
    <w:rsid w:val="0021438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214382"/>
    <w:rPr>
      <w:rFonts w:ascii="Times New Roman" w:eastAsia="Batang" w:hAnsi="Times New Roman"/>
      <w:lang w:val="en-GB" w:eastAsia="en-US"/>
    </w:rPr>
  </w:style>
  <w:style w:type="paragraph" w:customStyle="1" w:styleId="a6">
    <w:name w:val="変更箇所"/>
    <w:hidden/>
    <w:uiPriority w:val="99"/>
    <w:semiHidden/>
    <w:qFormat/>
    <w:rsid w:val="00214382"/>
    <w:rPr>
      <w:rFonts w:ascii="Times New Roman" w:eastAsia="MS Mincho" w:hAnsi="Times New Roman"/>
      <w:lang w:val="en-GB" w:eastAsia="en-US"/>
    </w:rPr>
  </w:style>
  <w:style w:type="paragraph" w:customStyle="1" w:styleId="NB2">
    <w:name w:val="NB2"/>
    <w:basedOn w:val="ZG"/>
    <w:uiPriority w:val="99"/>
    <w:qFormat/>
    <w:rsid w:val="00214382"/>
    <w:pPr>
      <w:framePr w:wrap="notBeside"/>
    </w:pPr>
    <w:rPr>
      <w:noProof w:val="0"/>
      <w:lang w:val="en-US" w:eastAsia="ko-KR"/>
    </w:rPr>
  </w:style>
  <w:style w:type="paragraph" w:customStyle="1" w:styleId="tableentry">
    <w:name w:val="table entry"/>
    <w:basedOn w:val="Normal"/>
    <w:uiPriority w:val="99"/>
    <w:qFormat/>
    <w:rsid w:val="00214382"/>
    <w:pPr>
      <w:keepNext/>
      <w:spacing w:before="60" w:after="60"/>
    </w:pPr>
    <w:rPr>
      <w:rFonts w:ascii="Bookman Old Style" w:eastAsia="SimSun" w:hAnsi="Bookman Old Style"/>
      <w:lang w:val="en-US" w:eastAsia="ko-KR"/>
    </w:rPr>
  </w:style>
  <w:style w:type="character" w:customStyle="1" w:styleId="EditorsNoteChar">
    <w:name w:val="Editor's Note Char"/>
    <w:qFormat/>
    <w:rsid w:val="00214382"/>
    <w:rPr>
      <w:rFonts w:ascii="Times New Roman" w:hAnsi="Times New Roman"/>
      <w:color w:val="FF0000"/>
      <w:lang w:val="en-GB" w:eastAsia="en-US"/>
    </w:rPr>
  </w:style>
  <w:style w:type="table" w:customStyle="1" w:styleId="TableGrid5">
    <w:name w:val="Table Grid5"/>
    <w:basedOn w:val="TableNormal"/>
    <w:uiPriority w:val="39"/>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1438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21438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21438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43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214382"/>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214382"/>
  </w:style>
  <w:style w:type="table" w:customStyle="1" w:styleId="TableGrid41">
    <w:name w:val="Table Grid41"/>
    <w:basedOn w:val="TableNormal"/>
    <w:next w:val="TableGrid"/>
    <w:qFormat/>
    <w:rsid w:val="002143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143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143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qFormat/>
    <w:rsid w:val="006C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6C1A53"/>
    <w:rPr>
      <w:rFonts w:ascii="Courier New" w:eastAsia="MS Mincho" w:hAnsi="Courier New"/>
      <w:lang w:val="en-GB" w:eastAsia="x-none"/>
    </w:rPr>
  </w:style>
  <w:style w:type="character" w:styleId="HTMLTypewriter">
    <w:name w:val="HTML Typewriter"/>
    <w:unhideWhenUsed/>
    <w:qFormat/>
    <w:rsid w:val="006C1A53"/>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6C1A53"/>
    <w:rPr>
      <w:rFonts w:ascii="Times New Roman" w:hAnsi="Times New Roman"/>
      <w:lang w:val="en-GB" w:eastAsia="en-US"/>
    </w:rPr>
  </w:style>
  <w:style w:type="paragraph" w:customStyle="1" w:styleId="Figuretitle0">
    <w:name w:val="Figure_title"/>
    <w:basedOn w:val="Normal"/>
    <w:next w:val="Normal"/>
    <w:uiPriority w:val="99"/>
    <w:qFormat/>
    <w:rsid w:val="006C1A5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6C1A5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6C1A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6C1A5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link w:val="TableNo0"/>
    <w:uiPriority w:val="99"/>
    <w:qFormat/>
    <w:rsid w:val="006C1A5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6C1A5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C1A5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6C1A53"/>
    <w:pPr>
      <w:suppressAutoHyphens/>
      <w:autoSpaceDN w:val="0"/>
      <w:spacing w:after="0"/>
      <w:jc w:val="both"/>
    </w:pPr>
    <w:rPr>
      <w:rFonts w:eastAsia="Batang"/>
    </w:rPr>
  </w:style>
  <w:style w:type="paragraph" w:customStyle="1" w:styleId="enumlev3">
    <w:name w:val="enumlev3"/>
    <w:basedOn w:val="enumlev2"/>
    <w:uiPriority w:val="99"/>
    <w:qFormat/>
    <w:rsid w:val="006C1A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Heading">
    <w:name w:val="Heading"/>
    <w:next w:val="Normal"/>
    <w:link w:val="HeadingChar"/>
    <w:qFormat/>
    <w:rsid w:val="006C1A53"/>
    <w:pPr>
      <w:spacing w:before="360"/>
      <w:ind w:left="2552"/>
    </w:pPr>
    <w:rPr>
      <w:rFonts w:ascii="Arial" w:eastAsia="SimSun" w:hAnsi="Arial"/>
      <w:b/>
      <w:sz w:val="22"/>
    </w:rPr>
  </w:style>
  <w:style w:type="paragraph" w:customStyle="1" w:styleId="tah0">
    <w:name w:val="tah"/>
    <w:basedOn w:val="Normal"/>
    <w:uiPriority w:val="99"/>
    <w:qFormat/>
    <w:rsid w:val="006C1A5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uiPriority w:val="99"/>
    <w:qFormat/>
    <w:rsid w:val="006C1A5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uiPriority w:val="99"/>
    <w:qFormat/>
    <w:rsid w:val="006C1A53"/>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6C1A53"/>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1A53"/>
    <w:pPr>
      <w:spacing w:after="160" w:line="256" w:lineRule="auto"/>
    </w:pPr>
    <w:rPr>
      <w:rFonts w:ascii="Times New Roman" w:eastAsia="MS Mincho" w:hAnsi="Times New Roman"/>
      <w:lang w:val="en-GB" w:eastAsia="en-US"/>
    </w:rPr>
  </w:style>
  <w:style w:type="character" w:styleId="IntenseEmphasis">
    <w:name w:val="Intense Emphasis"/>
    <w:uiPriority w:val="21"/>
    <w:qFormat/>
    <w:rsid w:val="006C1A53"/>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6C1A53"/>
    <w:rPr>
      <w:b/>
      <w:bCs w:val="0"/>
      <w:lang w:val="en-GB" w:eastAsia="en-US" w:bidi="ar-SA"/>
    </w:rPr>
  </w:style>
  <w:style w:type="character" w:customStyle="1" w:styleId="href">
    <w:name w:val="href"/>
    <w:basedOn w:val="DefaultParagraphFont"/>
    <w:qFormat/>
    <w:rsid w:val="006C1A53"/>
  </w:style>
  <w:style w:type="character" w:customStyle="1" w:styleId="st">
    <w:name w:val="st"/>
    <w:basedOn w:val="DefaultParagraphFont"/>
    <w:qFormat/>
    <w:rsid w:val="006C1A53"/>
  </w:style>
  <w:style w:type="character" w:customStyle="1" w:styleId="st1">
    <w:name w:val="st1"/>
    <w:basedOn w:val="DefaultParagraphFont"/>
    <w:qFormat/>
    <w:rsid w:val="006C1A53"/>
  </w:style>
  <w:style w:type="character" w:customStyle="1" w:styleId="UnresolvedMention3">
    <w:name w:val="Unresolved Mention3"/>
    <w:basedOn w:val="DefaultParagraphFont"/>
    <w:uiPriority w:val="99"/>
    <w:qFormat/>
    <w:rsid w:val="006C1A53"/>
    <w:rPr>
      <w:color w:val="605E5C"/>
      <w:shd w:val="clear" w:color="auto" w:fill="E1DFDD"/>
    </w:rPr>
  </w:style>
  <w:style w:type="character" w:customStyle="1" w:styleId="Style105">
    <w:name w:val="_Style 105"/>
    <w:uiPriority w:val="31"/>
    <w:qFormat/>
    <w:rsid w:val="006C1A53"/>
    <w:rPr>
      <w:smallCaps/>
      <w:color w:val="5A5A5A"/>
    </w:rPr>
  </w:style>
  <w:style w:type="character" w:customStyle="1" w:styleId="Style113">
    <w:name w:val="_Style 113"/>
    <w:uiPriority w:val="31"/>
    <w:qFormat/>
    <w:rsid w:val="006C1A53"/>
    <w:rPr>
      <w:smallCaps/>
      <w:color w:val="5A5A5A"/>
    </w:rPr>
  </w:style>
  <w:style w:type="table" w:customStyle="1" w:styleId="TableGrid8">
    <w:name w:val="Table Grid8"/>
    <w:basedOn w:val="TableNormal"/>
    <w:uiPriority w:val="39"/>
    <w:qFormat/>
    <w:rsid w:val="006C1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C1A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C1A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C1A5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6C1A53"/>
    <w:rPr>
      <w:rFonts w:ascii="Times New Roman" w:hAnsi="Times New Roman"/>
      <w:lang w:val="en-GB" w:eastAsia="en-GB"/>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numbering" w:customStyle="1" w:styleId="LFO19">
    <w:name w:val="LFO19"/>
    <w:rsid w:val="006C1A53"/>
    <w:pPr>
      <w:numPr>
        <w:numId w:val="16"/>
      </w:numPr>
    </w:p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36122"/>
    <w:rPr>
      <w:rFonts w:ascii="Arial" w:hAnsi="Arial"/>
      <w:sz w:val="36"/>
      <w:lang w:val="en-GB" w:eastAsia="en-US"/>
    </w:rPr>
  </w:style>
  <w:style w:type="table" w:customStyle="1" w:styleId="TableGrid9">
    <w:name w:val="Table Grid9"/>
    <w:basedOn w:val="TableNormal"/>
    <w:next w:val="TableGrid"/>
    <w:qFormat/>
    <w:rsid w:val="00A361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361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3612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A361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A361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qFormat/>
    <w:rsid w:val="006D40D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DefaultParagraphFont"/>
    <w:qFormat/>
    <w:rsid w:val="007E2693"/>
    <w:rPr>
      <w:rFonts w:ascii="Arial" w:hAnsi="Arial" w:cs="Arial" w:hint="default"/>
      <w:color w:val="000000"/>
      <w:sz w:val="18"/>
      <w:szCs w:val="18"/>
      <w:u w:val="none"/>
      <w:vertAlign w:val="superscript"/>
    </w:rPr>
  </w:style>
  <w:style w:type="table" w:customStyle="1" w:styleId="Tabellengitternetz12">
    <w:name w:val="Tabellengitternetz1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690261"/>
    <w:rPr>
      <w:rFonts w:ascii="Times New Roman" w:eastAsia="Batang" w:hAnsi="Times New Roman"/>
      <w:lang w:val="en-GB" w:eastAsia="en-US"/>
    </w:rPr>
  </w:style>
  <w:style w:type="paragraph" w:customStyle="1" w:styleId="Style95">
    <w:name w:val="_Style 95"/>
    <w:uiPriority w:val="99"/>
    <w:semiHidden/>
    <w:qFormat/>
    <w:rsid w:val="00690261"/>
    <w:pPr>
      <w:spacing w:after="160" w:line="256" w:lineRule="auto"/>
    </w:pPr>
    <w:rPr>
      <w:lang w:val="en-GB" w:eastAsia="en-US"/>
    </w:rPr>
  </w:style>
  <w:style w:type="character" w:customStyle="1" w:styleId="Style115">
    <w:name w:val="_Style 115"/>
    <w:uiPriority w:val="31"/>
    <w:qFormat/>
    <w:rsid w:val="00690261"/>
    <w:rPr>
      <w:smallCaps/>
      <w:color w:val="5A5A5A"/>
    </w:rPr>
  </w:style>
  <w:style w:type="paragraph" w:customStyle="1" w:styleId="Style91">
    <w:name w:val="_Style 91"/>
    <w:uiPriority w:val="99"/>
    <w:semiHidden/>
    <w:qFormat/>
    <w:rsid w:val="00690261"/>
    <w:pPr>
      <w:spacing w:after="160" w:line="259" w:lineRule="auto"/>
    </w:pPr>
    <w:rPr>
      <w:lang w:val="en-GB" w:eastAsia="en-US"/>
    </w:rPr>
  </w:style>
  <w:style w:type="character" w:customStyle="1" w:styleId="Style104">
    <w:name w:val="_Style 104"/>
    <w:uiPriority w:val="31"/>
    <w:qFormat/>
    <w:rsid w:val="00690261"/>
    <w:rPr>
      <w:smallCaps/>
      <w:color w:val="5A5A5A"/>
    </w:rPr>
  </w:style>
  <w:style w:type="paragraph" w:customStyle="1" w:styleId="CharChar13">
    <w:name w:val="Char Char13"/>
    <w:uiPriority w:val="99"/>
    <w:semiHidden/>
    <w:qFormat/>
    <w:rsid w:val="00690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690261"/>
    <w:pPr>
      <w:spacing w:after="160" w:line="259" w:lineRule="auto"/>
    </w:pPr>
    <w:rPr>
      <w:rFonts w:ascii="Times New Roman" w:eastAsia="MS Mincho" w:hAnsi="Times New Roman"/>
      <w:lang w:val="en-GB" w:eastAsia="en-US"/>
    </w:rPr>
  </w:style>
  <w:style w:type="paragraph" w:customStyle="1" w:styleId="1c">
    <w:name w:val="変更箇所1"/>
    <w:uiPriority w:val="99"/>
    <w:semiHidden/>
    <w:qFormat/>
    <w:rsid w:val="00690261"/>
    <w:pPr>
      <w:autoSpaceDN w:val="0"/>
    </w:pPr>
    <w:rPr>
      <w:rFonts w:ascii="Times New Roman" w:eastAsia="MS Mincho" w:hAnsi="Times New Roman"/>
      <w:lang w:val="en-GB" w:eastAsia="en-US"/>
    </w:rPr>
  </w:style>
  <w:style w:type="paragraph" w:customStyle="1" w:styleId="24">
    <w:name w:val="変更箇所2"/>
    <w:uiPriority w:val="99"/>
    <w:semiHidden/>
    <w:qFormat/>
    <w:rsid w:val="00690261"/>
    <w:pPr>
      <w:autoSpaceDN w:val="0"/>
    </w:pPr>
    <w:rPr>
      <w:rFonts w:ascii="Times New Roman" w:eastAsia="MS Mincho" w:hAnsi="Times New Roman"/>
      <w:lang w:val="en-GB" w:eastAsia="en-US"/>
    </w:rPr>
  </w:style>
  <w:style w:type="paragraph" w:customStyle="1" w:styleId="122">
    <w:name w:val="修订12"/>
    <w:hidden/>
    <w:uiPriority w:val="99"/>
    <w:semiHidden/>
    <w:qFormat/>
    <w:rsid w:val="00690261"/>
    <w:rPr>
      <w:rFonts w:ascii="Times New Roman" w:eastAsia="Batang" w:hAnsi="Times New Roman"/>
      <w:lang w:val="en-GB" w:eastAsia="en-US"/>
    </w:rPr>
  </w:style>
  <w:style w:type="character" w:customStyle="1" w:styleId="113">
    <w:name w:val="不明显参考11"/>
    <w:uiPriority w:val="31"/>
    <w:qFormat/>
    <w:rsid w:val="00690261"/>
    <w:rPr>
      <w:smallCaps/>
      <w:color w:val="5A5A5A"/>
    </w:rPr>
  </w:style>
  <w:style w:type="paragraph" w:customStyle="1" w:styleId="TOC11">
    <w:name w:val="TOC 标题11"/>
    <w:basedOn w:val="Heading1"/>
    <w:next w:val="Normal"/>
    <w:uiPriority w:val="39"/>
    <w:unhideWhenUsed/>
    <w:qFormat/>
    <w:rsid w:val="00690261"/>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customStyle="1" w:styleId="220">
    <w:name w:val="古典型 22"/>
    <w:basedOn w:val="TableNormal"/>
    <w:next w:val="TableClassic2"/>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TableNormal"/>
    <w:next w:val="TableClassic2"/>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MacroText">
    <w:name w:val="macro"/>
    <w:link w:val="MacroTextChar"/>
    <w:qFormat/>
    <w:rsid w:val="0069026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690261"/>
    <w:rPr>
      <w:rFonts w:ascii="Courier New" w:eastAsia="SimSun" w:hAnsi="Courier New"/>
      <w:kern w:val="2"/>
      <w:sz w:val="24"/>
      <w:lang w:val="en-US" w:eastAsia="zh-CN"/>
    </w:rPr>
  </w:style>
  <w:style w:type="paragraph" w:styleId="Index8">
    <w:name w:val="index 8"/>
    <w:basedOn w:val="Normal"/>
    <w:next w:val="Normal"/>
    <w:qFormat/>
    <w:rsid w:val="00690261"/>
    <w:pPr>
      <w:widowControl w:val="0"/>
      <w:spacing w:beforeLines="10" w:afterLines="10"/>
      <w:ind w:leftChars="1400" w:left="1400" w:hanging="578"/>
    </w:pPr>
    <w:rPr>
      <w:kern w:val="2"/>
      <w:szCs w:val="24"/>
      <w:lang w:val="en-US" w:eastAsia="en-GB"/>
    </w:rPr>
  </w:style>
  <w:style w:type="paragraph" w:styleId="Index5">
    <w:name w:val="index 5"/>
    <w:basedOn w:val="Normal"/>
    <w:next w:val="Normal"/>
    <w:qFormat/>
    <w:rsid w:val="00690261"/>
    <w:pPr>
      <w:widowControl w:val="0"/>
      <w:spacing w:beforeLines="10" w:afterLines="10"/>
      <w:ind w:leftChars="800" w:left="800" w:hanging="578"/>
    </w:pPr>
    <w:rPr>
      <w:kern w:val="2"/>
      <w:szCs w:val="24"/>
      <w:lang w:val="en-US" w:eastAsia="en-GB"/>
    </w:rPr>
  </w:style>
  <w:style w:type="paragraph" w:styleId="Index6">
    <w:name w:val="index 6"/>
    <w:basedOn w:val="Normal"/>
    <w:next w:val="Normal"/>
    <w:qFormat/>
    <w:rsid w:val="00690261"/>
    <w:pPr>
      <w:widowControl w:val="0"/>
      <w:spacing w:beforeLines="10" w:afterLines="10"/>
      <w:ind w:leftChars="1000" w:left="1000" w:hanging="578"/>
    </w:pPr>
    <w:rPr>
      <w:kern w:val="2"/>
      <w:szCs w:val="24"/>
      <w:lang w:val="en-US" w:eastAsia="en-GB"/>
    </w:rPr>
  </w:style>
  <w:style w:type="paragraph" w:styleId="Index4">
    <w:name w:val="index 4"/>
    <w:basedOn w:val="Normal"/>
    <w:next w:val="Normal"/>
    <w:qFormat/>
    <w:rsid w:val="00690261"/>
    <w:pPr>
      <w:widowControl w:val="0"/>
      <w:spacing w:beforeLines="10" w:afterLines="10"/>
      <w:ind w:leftChars="600" w:left="600" w:hanging="578"/>
    </w:pPr>
    <w:rPr>
      <w:kern w:val="2"/>
      <w:szCs w:val="24"/>
      <w:lang w:val="en-US" w:eastAsia="en-GB"/>
    </w:rPr>
  </w:style>
  <w:style w:type="paragraph" w:styleId="Index3">
    <w:name w:val="index 3"/>
    <w:basedOn w:val="Normal"/>
    <w:next w:val="Normal"/>
    <w:qFormat/>
    <w:rsid w:val="00690261"/>
    <w:pPr>
      <w:widowControl w:val="0"/>
      <w:spacing w:beforeLines="10" w:afterLines="10"/>
      <w:ind w:leftChars="400" w:left="400" w:hanging="578"/>
    </w:pPr>
    <w:rPr>
      <w:kern w:val="2"/>
      <w:szCs w:val="24"/>
      <w:lang w:val="en-US" w:eastAsia="en-GB"/>
    </w:rPr>
  </w:style>
  <w:style w:type="paragraph" w:styleId="Index7">
    <w:name w:val="index 7"/>
    <w:basedOn w:val="Normal"/>
    <w:next w:val="Normal"/>
    <w:qFormat/>
    <w:rsid w:val="00690261"/>
    <w:pPr>
      <w:widowControl w:val="0"/>
      <w:spacing w:beforeLines="10" w:afterLines="10"/>
      <w:ind w:leftChars="1200" w:left="1200" w:hanging="578"/>
    </w:pPr>
    <w:rPr>
      <w:kern w:val="2"/>
      <w:szCs w:val="24"/>
      <w:lang w:val="en-US" w:eastAsia="en-GB"/>
    </w:rPr>
  </w:style>
  <w:style w:type="paragraph" w:styleId="Index9">
    <w:name w:val="index 9"/>
    <w:basedOn w:val="Normal"/>
    <w:next w:val="Normal"/>
    <w:qFormat/>
    <w:rsid w:val="00690261"/>
    <w:pPr>
      <w:widowControl w:val="0"/>
      <w:spacing w:beforeLines="10" w:afterLines="10"/>
      <w:ind w:leftChars="1600" w:left="1600" w:hanging="578"/>
    </w:pPr>
    <w:rPr>
      <w:kern w:val="2"/>
      <w:szCs w:val="24"/>
      <w:lang w:val="en-US" w:eastAsia="en-GB"/>
    </w:rPr>
  </w:style>
  <w:style w:type="paragraph" w:customStyle="1" w:styleId="a7">
    <w:name w:val="参考资料列表"/>
    <w:basedOn w:val="List"/>
    <w:link w:val="Char3"/>
    <w:qFormat/>
    <w:rsid w:val="00690261"/>
    <w:pPr>
      <w:overflowPunct w:val="0"/>
      <w:autoSpaceDE w:val="0"/>
      <w:autoSpaceDN w:val="0"/>
      <w:adjustRightInd w:val="0"/>
      <w:ind w:left="680" w:hanging="567"/>
      <w:textAlignment w:val="baseline"/>
    </w:pPr>
    <w:rPr>
      <w:lang w:eastAsia="en-GB"/>
    </w:rPr>
  </w:style>
  <w:style w:type="character" w:customStyle="1" w:styleId="Char3">
    <w:name w:val="参考资料列表 Char"/>
    <w:link w:val="a7"/>
    <w:qFormat/>
    <w:rsid w:val="00690261"/>
    <w:rPr>
      <w:rFonts w:ascii="Times New Roman" w:hAnsi="Times New Roman"/>
      <w:lang w:val="en-GB" w:eastAsia="en-GB"/>
    </w:rPr>
  </w:style>
  <w:style w:type="character" w:customStyle="1" w:styleId="a8">
    <w:name w:val="文稿抬头"/>
    <w:qFormat/>
    <w:rsid w:val="00690261"/>
    <w:rPr>
      <w:rFonts w:eastAsia="MS Mincho"/>
      <w:b/>
      <w:bCs/>
      <w:sz w:val="24"/>
    </w:rPr>
  </w:style>
  <w:style w:type="paragraph" w:customStyle="1" w:styleId="Revisin">
    <w:name w:val="Revisión"/>
    <w:hidden/>
    <w:uiPriority w:val="99"/>
    <w:semiHidden/>
    <w:qFormat/>
    <w:rsid w:val="00690261"/>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690261"/>
    <w:pPr>
      <w:overflowPunct w:val="0"/>
      <w:autoSpaceDE w:val="0"/>
      <w:autoSpaceDN w:val="0"/>
      <w:adjustRightInd w:val="0"/>
      <w:ind w:left="1979" w:hanging="1979"/>
      <w:textAlignment w:val="baseline"/>
    </w:pPr>
    <w:rPr>
      <w:rFonts w:cs="SimSun"/>
      <w:b/>
      <w:sz w:val="24"/>
      <w:lang w:eastAsia="en-GB"/>
    </w:rPr>
  </w:style>
  <w:style w:type="paragraph" w:customStyle="1" w:styleId="aa">
    <w:name w:val="标题线"/>
    <w:basedOn w:val="Normal"/>
    <w:qFormat/>
    <w:rsid w:val="00690261"/>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link w:val="NormalIndent"/>
    <w:qFormat/>
    <w:locked/>
    <w:rsid w:val="00690261"/>
    <w:rPr>
      <w:rFonts w:ascii="Times New Roman" w:eastAsia="MS Mincho" w:hAnsi="Times New Roman"/>
      <w:lang w:val="it-IT" w:eastAsia="en-GB"/>
    </w:rPr>
  </w:style>
  <w:style w:type="paragraph" w:customStyle="1" w:styleId="Doc-text2">
    <w:name w:val="Doc-text2"/>
    <w:basedOn w:val="Normal"/>
    <w:link w:val="Doc-text2Char"/>
    <w:qFormat/>
    <w:rsid w:val="0069026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90261"/>
    <w:rPr>
      <w:rFonts w:ascii="Arial" w:eastAsia="MS Mincho" w:hAnsi="Arial"/>
      <w:szCs w:val="24"/>
      <w:lang w:val="en-GB" w:eastAsia="en-GB"/>
    </w:rPr>
  </w:style>
  <w:style w:type="paragraph" w:customStyle="1" w:styleId="Doc-titleJK">
    <w:name w:val="Doc-title_JK"/>
    <w:basedOn w:val="Normal"/>
    <w:next w:val="Doc-text2JK"/>
    <w:link w:val="Doc-titleJKChar"/>
    <w:qFormat/>
    <w:rsid w:val="00690261"/>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690261"/>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690261"/>
    <w:rPr>
      <w:rFonts w:ascii="Times New Roman" w:eastAsia="MS Mincho" w:hAnsi="Times New Roman"/>
      <w:szCs w:val="24"/>
      <w:lang w:val="en-GB" w:eastAsia="en-GB"/>
    </w:rPr>
  </w:style>
  <w:style w:type="character" w:customStyle="1" w:styleId="Doc-titleJKChar">
    <w:name w:val="Doc-title_JK Char"/>
    <w:link w:val="Doc-titleJK"/>
    <w:qFormat/>
    <w:rsid w:val="00690261"/>
    <w:rPr>
      <w:rFonts w:ascii="Times New Roman" w:eastAsia="MS Mincho" w:hAnsi="Times New Roman"/>
      <w:color w:val="0000FF"/>
      <w:szCs w:val="24"/>
      <w:lang w:val="en-GB" w:eastAsia="en-GB"/>
    </w:rPr>
  </w:style>
  <w:style w:type="paragraph" w:customStyle="1" w:styleId="1">
    <w:name w:val="样式 标题 1 + 小三"/>
    <w:basedOn w:val="Heading1"/>
    <w:qFormat/>
    <w:rsid w:val="00690261"/>
    <w:pPr>
      <w:numPr>
        <w:numId w:val="17"/>
      </w:numPr>
      <w:overflowPunct w:val="0"/>
      <w:autoSpaceDE w:val="0"/>
      <w:autoSpaceDN w:val="0"/>
      <w:adjustRightInd w:val="0"/>
      <w:textAlignment w:val="baseline"/>
    </w:pPr>
    <w:rPr>
      <w:sz w:val="30"/>
      <w:szCs w:val="30"/>
      <w:lang w:eastAsia="en-GB"/>
    </w:rPr>
  </w:style>
  <w:style w:type="paragraph" w:customStyle="1" w:styleId="Normal0">
    <w:name w:val="Normal0"/>
    <w:qFormat/>
    <w:rsid w:val="00690261"/>
    <w:pPr>
      <w:jc w:val="center"/>
    </w:pPr>
    <w:rPr>
      <w:rFonts w:ascii="Times New Roman" w:eastAsia="SimSun" w:hAnsi="Times New Roman"/>
      <w:lang w:val="en-US" w:eastAsia="en-US"/>
    </w:rPr>
  </w:style>
  <w:style w:type="paragraph" w:customStyle="1" w:styleId="Title2">
    <w:name w:val="Title 2"/>
    <w:basedOn w:val="Normal0"/>
    <w:next w:val="Title"/>
    <w:qFormat/>
    <w:rsid w:val="00690261"/>
    <w:pPr>
      <w:spacing w:before="120" w:after="120"/>
    </w:pPr>
    <w:rPr>
      <w:rFonts w:ascii="Book Antiqua" w:hAnsi="Book Antiqua"/>
      <w:b/>
    </w:rPr>
  </w:style>
  <w:style w:type="paragraph" w:customStyle="1" w:styleId="abstract">
    <w:name w:val="abstract"/>
    <w:basedOn w:val="Normal"/>
    <w:next w:val="Normal"/>
    <w:qFormat/>
    <w:rsid w:val="00690261"/>
    <w:pPr>
      <w:spacing w:before="120" w:after="120"/>
      <w:ind w:left="1440" w:right="1440"/>
    </w:pPr>
    <w:rPr>
      <w:rFonts w:ascii="Book Antiqua" w:hAnsi="Book Antiqua"/>
      <w:i/>
      <w:lang w:val="en-US"/>
    </w:rPr>
  </w:style>
  <w:style w:type="paragraph" w:customStyle="1" w:styleId="OutBox1">
    <w:name w:val="Out Box 1"/>
    <w:basedOn w:val="Normal"/>
    <w:qFormat/>
    <w:rsid w:val="00690261"/>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qFormat/>
    <w:rsid w:val="00690261"/>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qFormat/>
    <w:rsid w:val="00690261"/>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690261"/>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690261"/>
  </w:style>
  <w:style w:type="paragraph" w:customStyle="1" w:styleId="2ChapterXXStatementh22Header2l2Level2Headhea">
    <w:name w:val="样式 标题 2Chapter X.X. Statementh22Header 2l2Level 2 Headhea..."/>
    <w:basedOn w:val="Heading2"/>
    <w:qFormat/>
    <w:rsid w:val="00690261"/>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690261"/>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690261"/>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690261"/>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690261"/>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690261"/>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69026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690261"/>
    <w:pPr>
      <w:keepNext/>
      <w:numPr>
        <w:numId w:val="18"/>
      </w:numPr>
      <w:spacing w:before="240" w:after="0"/>
    </w:pPr>
    <w:rPr>
      <w:rFonts w:ascii="Arial" w:hAnsi="Arial"/>
      <w:b/>
      <w:sz w:val="24"/>
      <w:u w:val="single"/>
      <w:lang w:val="en-US" w:eastAsia="en-GB"/>
    </w:rPr>
  </w:style>
  <w:style w:type="paragraph" w:customStyle="1" w:styleId="no0">
    <w:name w:val="no"/>
    <w:basedOn w:val="Normal"/>
    <w:qFormat/>
    <w:rsid w:val="0069026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90261"/>
    <w:rPr>
      <w:sz w:val="24"/>
      <w:lang w:val="en-US" w:eastAsia="en-US"/>
    </w:rPr>
  </w:style>
  <w:style w:type="character" w:customStyle="1" w:styleId="TableNo0">
    <w:name w:val="Table_No Знак"/>
    <w:link w:val="TableNo"/>
    <w:qFormat/>
    <w:locked/>
    <w:rsid w:val="00690261"/>
    <w:rPr>
      <w:rFonts w:ascii="Times New Roman" w:eastAsiaTheme="minorEastAsia" w:hAnsi="Times New Roman"/>
      <w:caps/>
      <w:lang w:val="en-GB" w:eastAsia="en-US"/>
    </w:rPr>
  </w:style>
  <w:style w:type="paragraph" w:customStyle="1" w:styleId="1110">
    <w:name w:val="修订111"/>
    <w:hidden/>
    <w:uiPriority w:val="99"/>
    <w:semiHidden/>
    <w:qFormat/>
    <w:rsid w:val="00690261"/>
    <w:rPr>
      <w:rFonts w:ascii="Times New Roman" w:eastAsia="Batang" w:hAnsi="Times New Roman"/>
      <w:lang w:val="en-GB" w:eastAsia="en-US"/>
    </w:rPr>
  </w:style>
  <w:style w:type="paragraph" w:customStyle="1" w:styleId="Agreement">
    <w:name w:val="Agreement"/>
    <w:basedOn w:val="Normal"/>
    <w:next w:val="Normal"/>
    <w:qFormat/>
    <w:rsid w:val="00690261"/>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690261"/>
    <w:rPr>
      <w:rFonts w:ascii="Arial" w:eastAsia="MS Mincho" w:hAnsi="Arial" w:cs="Arial"/>
      <w:b/>
      <w:szCs w:val="24"/>
    </w:rPr>
  </w:style>
  <w:style w:type="paragraph" w:customStyle="1" w:styleId="EmailDiscussion">
    <w:name w:val="EmailDiscussion"/>
    <w:basedOn w:val="Normal"/>
    <w:next w:val="Normal"/>
    <w:link w:val="EmailDiscussionChar"/>
    <w:qFormat/>
    <w:rsid w:val="00690261"/>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690261"/>
    <w:pPr>
      <w:tabs>
        <w:tab w:val="left" w:pos="1622"/>
      </w:tabs>
      <w:spacing w:after="0"/>
      <w:ind w:left="1622" w:hanging="363"/>
    </w:pPr>
    <w:rPr>
      <w:rFonts w:ascii="Arial" w:eastAsia="MS Mincho" w:hAnsi="Arial"/>
      <w:szCs w:val="24"/>
      <w:lang w:eastAsia="en-GB"/>
    </w:rPr>
  </w:style>
  <w:style w:type="character" w:customStyle="1" w:styleId="Char11">
    <w:name w:val="页眉 Char1"/>
    <w:basedOn w:val="DefaultParagraphFont"/>
    <w:qFormat/>
    <w:rsid w:val="00690261"/>
    <w:rPr>
      <w:rFonts w:asciiTheme="minorHAnsi" w:eastAsiaTheme="minorEastAsia" w:hAnsiTheme="minorHAnsi" w:cstheme="minorBidi"/>
      <w:kern w:val="2"/>
      <w:sz w:val="18"/>
      <w:szCs w:val="18"/>
    </w:rPr>
  </w:style>
  <w:style w:type="character" w:customStyle="1" w:styleId="font31">
    <w:name w:val="font31"/>
    <w:basedOn w:val="DefaultParagraphFont"/>
    <w:qFormat/>
    <w:rsid w:val="00690261"/>
    <w:rPr>
      <w:rFonts w:ascii="Arial" w:hAnsi="Arial" w:cs="Arial" w:hint="default"/>
      <w:color w:val="000000"/>
      <w:sz w:val="18"/>
      <w:szCs w:val="18"/>
      <w:u w:val="none"/>
    </w:rPr>
  </w:style>
  <w:style w:type="character" w:customStyle="1" w:styleId="font21">
    <w:name w:val="font21"/>
    <w:basedOn w:val="DefaultParagraphFont"/>
    <w:qFormat/>
    <w:rsid w:val="00690261"/>
    <w:rPr>
      <w:rFonts w:ascii="Arial" w:hAnsi="Arial" w:cs="Arial" w:hint="default"/>
      <w:color w:val="000000"/>
      <w:sz w:val="18"/>
      <w:szCs w:val="18"/>
      <w:u w:val="none"/>
    </w:rPr>
  </w:style>
  <w:style w:type="character" w:customStyle="1" w:styleId="font01">
    <w:name w:val="font01"/>
    <w:basedOn w:val="DefaultParagraphFont"/>
    <w:qFormat/>
    <w:rsid w:val="00690261"/>
    <w:rPr>
      <w:rFonts w:ascii="Arial" w:hAnsi="Arial" w:cs="Arial" w:hint="default"/>
      <w:color w:val="000000"/>
      <w:sz w:val="18"/>
      <w:szCs w:val="18"/>
      <w:u w:val="none"/>
      <w:vertAlign w:val="superscript"/>
    </w:rPr>
  </w:style>
  <w:style w:type="character" w:customStyle="1" w:styleId="font51">
    <w:name w:val="font51"/>
    <w:basedOn w:val="DefaultParagraphFont"/>
    <w:qFormat/>
    <w:rsid w:val="00690261"/>
    <w:rPr>
      <w:rFonts w:ascii="Arial" w:hAnsi="Arial" w:cs="Arial" w:hint="default"/>
      <w:color w:val="000000"/>
      <w:sz w:val="21"/>
      <w:szCs w:val="21"/>
      <w:u w:val="none"/>
    </w:rPr>
  </w:style>
  <w:style w:type="character" w:customStyle="1" w:styleId="font41">
    <w:name w:val="font41"/>
    <w:basedOn w:val="DefaultParagraphFont"/>
    <w:qFormat/>
    <w:rsid w:val="00690261"/>
    <w:rPr>
      <w:rFonts w:ascii="Arial" w:hAnsi="Arial" w:cs="Arial" w:hint="default"/>
      <w:color w:val="000000"/>
      <w:sz w:val="18"/>
      <w:szCs w:val="18"/>
      <w:u w:val="none"/>
      <w:vertAlign w:val="superscript"/>
    </w:rPr>
  </w:style>
  <w:style w:type="table" w:customStyle="1" w:styleId="114">
    <w:name w:val="网格型11"/>
    <w:basedOn w:val="TableNormal"/>
    <w:qFormat/>
    <w:rsid w:val="006902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不明显参考2"/>
    <w:uiPriority w:val="31"/>
    <w:qFormat/>
    <w:rsid w:val="00690261"/>
    <w:rPr>
      <w:smallCaps/>
      <w:color w:val="5A5A5A"/>
    </w:rPr>
  </w:style>
  <w:style w:type="paragraph" w:customStyle="1" w:styleId="TOC20">
    <w:name w:val="TOC 标题2"/>
    <w:basedOn w:val="Heading1"/>
    <w:next w:val="Normal"/>
    <w:uiPriority w:val="39"/>
    <w:unhideWhenUsed/>
    <w:qFormat/>
    <w:rsid w:val="00690261"/>
    <w:pPr>
      <w:spacing w:after="0" w:line="259" w:lineRule="auto"/>
      <w:outlineLvl w:val="9"/>
    </w:pPr>
    <w:rPr>
      <w:rFonts w:ascii="Calibri Light" w:hAnsi="Calibri Light"/>
      <w:color w:val="2F5496"/>
      <w:szCs w:val="32"/>
      <w:lang w:val="en-US" w:eastAsia="en-GB"/>
    </w:rPr>
  </w:style>
  <w:style w:type="table" w:customStyle="1" w:styleId="26">
    <w:name w:val="网格型2"/>
    <w:basedOn w:val="TableNormal"/>
    <w:qFormat/>
    <w:rsid w:val="006902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02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902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6902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902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90261"/>
    <w:rPr>
      <w:rFonts w:ascii="Times New Roman" w:eastAsia="MS Mincho" w:hAnsi="Times New Roman"/>
      <w:lang w:val="en-US" w:eastAsia="en-US"/>
    </w:rPr>
    <w:tblPr/>
  </w:style>
  <w:style w:type="table" w:customStyle="1" w:styleId="Tabellengitternetz1112">
    <w:name w:val="Tabellengitternetz1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902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6902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明显强调2"/>
    <w:uiPriority w:val="21"/>
    <w:qFormat/>
    <w:rsid w:val="00690261"/>
    <w:rPr>
      <w:b/>
      <w:bCs/>
      <w:i/>
      <w:iCs/>
      <w:color w:val="4F81BD"/>
    </w:rPr>
  </w:style>
  <w:style w:type="table" w:customStyle="1" w:styleId="230">
    <w:name w:val="古典型 23"/>
    <w:basedOn w:val="TableNormal"/>
    <w:semiHidden/>
    <w:unhideWhenUsed/>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6902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9026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690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6902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9026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9026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90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902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9026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9026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690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9026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9026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690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69026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690261"/>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082611">
      <w:bodyDiv w:val="1"/>
      <w:marLeft w:val="0"/>
      <w:marRight w:val="0"/>
      <w:marTop w:val="0"/>
      <w:marBottom w:val="0"/>
      <w:divBdr>
        <w:top w:val="none" w:sz="0" w:space="0" w:color="auto"/>
        <w:left w:val="none" w:sz="0" w:space="0" w:color="auto"/>
        <w:bottom w:val="none" w:sz="0" w:space="0" w:color="auto"/>
        <w:right w:val="none" w:sz="0" w:space="0" w:color="auto"/>
      </w:divBdr>
    </w:div>
    <w:div w:id="573978898">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7453203">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39455807">
      <w:bodyDiv w:val="1"/>
      <w:marLeft w:val="0"/>
      <w:marRight w:val="0"/>
      <w:marTop w:val="0"/>
      <w:marBottom w:val="0"/>
      <w:divBdr>
        <w:top w:val="none" w:sz="0" w:space="0" w:color="auto"/>
        <w:left w:val="none" w:sz="0" w:space="0" w:color="auto"/>
        <w:bottom w:val="none" w:sz="0" w:space="0" w:color="auto"/>
        <w:right w:val="none" w:sz="0" w:space="0" w:color="auto"/>
      </w:divBdr>
    </w:div>
    <w:div w:id="156279314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35823643">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5AIRPNAIUNRU-1328258698-7326</_dlc_DocId>
    <_dlc_DocIdUrl xmlns="71c5aaf6-e6ce-465b-b873-5148d2a4c105">
      <Url>https://nokia.sharepoint.com/sites/c5g/5gradio/_layouts/15/DocIdRedir.aspx?ID=5AIRPNAIUNRU-1328258698-7326</Url>
      <Description>5AIRPNAIUNRU-1328258698-7326</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2.xml><?xml version="1.0" encoding="utf-8"?>
<ds:datastoreItem xmlns:ds="http://schemas.openxmlformats.org/officeDocument/2006/customXml" ds:itemID="{DE0C7805-1B01-459A-B29A-923F772D16CE}">
  <ds:schemaRefs>
    <ds:schemaRef ds:uri="http://schemas.microsoft.com/sharepoint/events"/>
  </ds:schemaRefs>
</ds:datastoreItem>
</file>

<file path=customXml/itemProps3.xml><?xml version="1.0" encoding="utf-8"?>
<ds:datastoreItem xmlns:ds="http://schemas.openxmlformats.org/officeDocument/2006/customXml" ds:itemID="{A5DD4902-9BB1-4F1F-B8F8-D04B9E1D45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5.xml><?xml version="1.0" encoding="utf-8"?>
<ds:datastoreItem xmlns:ds="http://schemas.openxmlformats.org/officeDocument/2006/customXml" ds:itemID="{15256395-91E9-4C33-A388-5361FE5CC2BA}">
  <ds:schemaRefs>
    <ds:schemaRef ds:uri="http://schemas.microsoft.com/office/2006/metadata/properties"/>
    <ds:schemaRef ds:uri="http://www.w3.org/XML/1998/namespace"/>
    <ds:schemaRef ds:uri="http://schemas.openxmlformats.org/package/2006/metadata/core-properties"/>
    <ds:schemaRef ds:uri="http://purl.org/dc/terms/"/>
    <ds:schemaRef ds:uri="http://schemas.microsoft.com/office/infopath/2007/PartnerControls"/>
    <ds:schemaRef ds:uri="71c5aaf6-e6ce-465b-b873-5148d2a4c105"/>
    <ds:schemaRef ds:uri="http://schemas.microsoft.com/office/2006/documentManagement/types"/>
    <ds:schemaRef ds:uri="http://purl.org/dc/elements/1.1/"/>
    <ds:schemaRef ds:uri="http://purl.org/dc/dcmitype/"/>
    <ds:schemaRef ds:uri="0b6aed8e-0313-4d17-80ff-d0e5da4931c5"/>
    <ds:schemaRef ds:uri="3b34c8f0-1ef5-4d1e-bb66-517ce7fe7356"/>
  </ds:schemaRefs>
</ds:datastoreItem>
</file>

<file path=customXml/itemProps6.xml><?xml version="1.0" encoding="utf-8"?>
<ds:datastoreItem xmlns:ds="http://schemas.openxmlformats.org/officeDocument/2006/customXml" ds:itemID="{AFFB9CC3-F979-4993-9C3E-578F26E7761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33</Pages>
  <Words>2443</Words>
  <Characters>28088</Characters>
  <Application>Microsoft Office Word</Application>
  <DocSecurity>0</DocSecurity>
  <Lines>234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1899-12-31T23:00:00Z</cp:lastPrinted>
  <dcterms:created xsi:type="dcterms:W3CDTF">2022-04-21T11:48:00Z</dcterms:created>
  <dcterms:modified xsi:type="dcterms:W3CDTF">2022-04-25T18:22:00Z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MSIP_Label_4327cfd9-47ed-48f1-9376-4ab3148935bb_Enabled">
    <vt:lpwstr>true</vt:lpwstr>
  </property>
  <property fmtid="{D5CDD505-2E9C-101B-9397-08002B2CF9AE}" pid="23" name="MSIP_Label_4327cfd9-47ed-48f1-9376-4ab3148935bb_SetDate">
    <vt:lpwstr>2021-09-30T13:25:30Z</vt:lpwstr>
  </property>
  <property fmtid="{D5CDD505-2E9C-101B-9397-08002B2CF9AE}" pid="24" name="MSIP_Label_4327cfd9-47ed-48f1-9376-4ab3148935bb_Method">
    <vt:lpwstr>Privileged</vt:lpwstr>
  </property>
  <property fmtid="{D5CDD505-2E9C-101B-9397-08002B2CF9AE}" pid="25" name="MSIP_Label_4327cfd9-47ed-48f1-9376-4ab3148935bb_Name">
    <vt:lpwstr>4327cfd9-47ed-48f1-9376-4ab3148935bb</vt:lpwstr>
  </property>
  <property fmtid="{D5CDD505-2E9C-101B-9397-08002B2CF9AE}" pid="26" name="MSIP_Label_4327cfd9-47ed-48f1-9376-4ab3148935bb_SiteId">
    <vt:lpwstr>5d471751-9675-428d-917b-70f44f9630b0</vt:lpwstr>
  </property>
  <property fmtid="{D5CDD505-2E9C-101B-9397-08002B2CF9AE}" pid="27" name="MSIP_Label_4327cfd9-47ed-48f1-9376-4ab3148935bb_ActionId">
    <vt:lpwstr>61dc8cab-85a6-4bbc-8782-a49cedfa3768</vt:lpwstr>
  </property>
  <property fmtid="{D5CDD505-2E9C-101B-9397-08002B2CF9AE}" pid="28" name="MSIP_Label_4327cfd9-47ed-48f1-9376-4ab3148935bb_ContentBits">
    <vt:lpwstr>0</vt:lpwstr>
  </property>
  <property fmtid="{D5CDD505-2E9C-101B-9397-08002B2CF9AE}" pid="29" name="_dlc_DocIdItemGuid">
    <vt:lpwstr>067e458a-2c4c-46f8-8129-9c972fea68ca</vt:lpwstr>
  </property>
</Properties>
</file>